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1A9E" w:rsidRPr="00267FE9" w:rsidRDefault="00A61A9E" w:rsidP="003934C8">
      <w:pPr>
        <w:widowControl w:val="0"/>
        <w:spacing w:after="0" w:line="240" w:lineRule="auto"/>
        <w:ind w:firstLine="567"/>
        <w:jc w:val="right"/>
        <w:rPr>
          <w:rFonts w:ascii="Times New Roman" w:eastAsia="Times New Roman" w:hAnsi="Times New Roman" w:cs="Times New Roman"/>
          <w:caps/>
          <w:sz w:val="28"/>
          <w:szCs w:val="28"/>
          <w:lang w:val="en-US"/>
        </w:rPr>
      </w:pPr>
      <w:r w:rsidRPr="00A60B19">
        <w:rPr>
          <w:rFonts w:ascii="Times New Roman" w:eastAsia="Times New Roman" w:hAnsi="Times New Roman" w:cs="Times New Roman"/>
          <w:caps/>
          <w:sz w:val="28"/>
          <w:szCs w:val="28"/>
        </w:rPr>
        <w:t>Ф</w:t>
      </w:r>
      <w:r w:rsidRPr="00267FE9">
        <w:rPr>
          <w:rFonts w:ascii="Times New Roman" w:eastAsia="Times New Roman" w:hAnsi="Times New Roman" w:cs="Times New Roman"/>
          <w:caps/>
          <w:sz w:val="28"/>
          <w:szCs w:val="28"/>
          <w:lang w:val="en-US"/>
        </w:rPr>
        <w:t>.7.03-03</w:t>
      </w:r>
    </w:p>
    <w:p w:rsidR="00A61A9E" w:rsidRPr="00267FE9" w:rsidRDefault="00A61A9E" w:rsidP="003934C8">
      <w:pPr>
        <w:widowControl w:val="0"/>
        <w:spacing w:after="0" w:line="240" w:lineRule="auto"/>
        <w:ind w:firstLine="567"/>
        <w:jc w:val="right"/>
        <w:rPr>
          <w:rFonts w:ascii="Times New Roman" w:eastAsia="Times New Roman" w:hAnsi="Times New Roman" w:cs="Times New Roman"/>
          <w:b/>
          <w:caps/>
          <w:sz w:val="28"/>
          <w:szCs w:val="28"/>
          <w:lang w:val="en-US"/>
        </w:rPr>
      </w:pPr>
    </w:p>
    <w:p w:rsidR="00A61A9E" w:rsidRPr="00267FE9" w:rsidRDefault="00A61A9E" w:rsidP="003934C8">
      <w:pPr>
        <w:widowControl w:val="0"/>
        <w:spacing w:after="0" w:line="240" w:lineRule="auto"/>
        <w:ind w:firstLine="567"/>
        <w:jc w:val="center"/>
        <w:rPr>
          <w:rFonts w:ascii="Times New Roman" w:hAnsi="Times New Roman" w:cs="Times New Roman"/>
          <w:noProof/>
          <w:sz w:val="24"/>
          <w:szCs w:val="24"/>
          <w:lang w:val="en-US"/>
        </w:rPr>
      </w:pPr>
    </w:p>
    <w:p w:rsidR="00267FE9" w:rsidRPr="00267FE9" w:rsidRDefault="00267FE9" w:rsidP="003934C8">
      <w:pPr>
        <w:widowControl w:val="0"/>
        <w:spacing w:after="0" w:line="240" w:lineRule="auto"/>
        <w:ind w:firstLine="567"/>
        <w:jc w:val="center"/>
        <w:rPr>
          <w:rFonts w:ascii="Times New Roman" w:hAnsi="Times New Roman" w:cs="Times New Roman"/>
          <w:noProof/>
          <w:sz w:val="24"/>
          <w:szCs w:val="24"/>
          <w:lang w:val="en-US"/>
        </w:rPr>
      </w:pPr>
    </w:p>
    <w:p w:rsidR="00267FE9" w:rsidRDefault="00267FE9" w:rsidP="003934C8">
      <w:pPr>
        <w:widowControl w:val="0"/>
        <w:spacing w:after="0" w:line="240" w:lineRule="auto"/>
        <w:ind w:firstLine="567"/>
        <w:jc w:val="center"/>
        <w:rPr>
          <w:rFonts w:ascii="Times New Roman" w:hAnsi="Times New Roman" w:cs="Times New Roman"/>
          <w:noProof/>
          <w:sz w:val="24"/>
          <w:szCs w:val="24"/>
          <w:lang w:val="en-US"/>
        </w:rPr>
      </w:pPr>
    </w:p>
    <w:p w:rsidR="00267FE9" w:rsidRDefault="00267FE9" w:rsidP="003934C8">
      <w:pPr>
        <w:widowControl w:val="0"/>
        <w:spacing w:after="0" w:line="240" w:lineRule="auto"/>
        <w:ind w:firstLine="567"/>
        <w:jc w:val="center"/>
        <w:rPr>
          <w:rFonts w:ascii="Times New Roman" w:hAnsi="Times New Roman" w:cs="Times New Roman"/>
          <w:noProof/>
          <w:sz w:val="24"/>
          <w:szCs w:val="24"/>
          <w:lang w:val="en-US"/>
        </w:rPr>
      </w:pPr>
    </w:p>
    <w:p w:rsidR="00267FE9" w:rsidRDefault="00267FE9" w:rsidP="003934C8">
      <w:pPr>
        <w:widowControl w:val="0"/>
        <w:spacing w:after="0" w:line="240" w:lineRule="auto"/>
        <w:ind w:firstLine="567"/>
        <w:jc w:val="center"/>
        <w:rPr>
          <w:rFonts w:ascii="Times New Roman" w:hAnsi="Times New Roman" w:cs="Times New Roman"/>
          <w:noProof/>
          <w:sz w:val="24"/>
          <w:szCs w:val="24"/>
          <w:lang w:val="en-US"/>
        </w:rPr>
      </w:pPr>
    </w:p>
    <w:p w:rsidR="00267FE9" w:rsidRPr="00267FE9" w:rsidRDefault="00267FE9"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A61A9E" w:rsidRPr="00267FE9" w:rsidRDefault="00A61A9E"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caps/>
          <w:sz w:val="28"/>
          <w:szCs w:val="28"/>
          <w:lang w:val="en-US"/>
        </w:rPr>
      </w:pPr>
      <w:r w:rsidRPr="00F27D0C">
        <w:rPr>
          <w:rFonts w:ascii="Times New Roman" w:eastAsia="Times New Roman" w:hAnsi="Times New Roman" w:cs="Times New Roman"/>
          <w:b/>
          <w:caps/>
          <w:sz w:val="28"/>
          <w:szCs w:val="28"/>
          <w:lang w:val="en-US"/>
        </w:rPr>
        <w:t>Alzhanova A.A.</w:t>
      </w:r>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sz w:val="28"/>
          <w:szCs w:val="28"/>
          <w:lang w:val="en-US"/>
        </w:rPr>
      </w:pPr>
      <w:bookmarkStart w:id="0" w:name="_Hlk35113013"/>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sz w:val="28"/>
          <w:szCs w:val="28"/>
          <w:lang w:val="en-US"/>
        </w:rPr>
      </w:pPr>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sz w:val="28"/>
          <w:szCs w:val="28"/>
          <w:lang w:val="en-US"/>
        </w:rPr>
      </w:pPr>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sz w:val="28"/>
          <w:szCs w:val="28"/>
          <w:lang w:val="en-US"/>
        </w:rPr>
      </w:pPr>
      <w:r w:rsidRPr="00F27D0C">
        <w:rPr>
          <w:rFonts w:ascii="Times New Roman" w:eastAsia="Times New Roman" w:hAnsi="Times New Roman" w:cs="Times New Roman"/>
          <w:b/>
          <w:sz w:val="28"/>
          <w:szCs w:val="28"/>
          <w:lang w:val="en-US"/>
        </w:rPr>
        <w:t xml:space="preserve">COURSE OF LECTURES </w:t>
      </w:r>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caps/>
          <w:sz w:val="28"/>
          <w:szCs w:val="28"/>
          <w:lang w:val="en-US"/>
        </w:rPr>
      </w:pPr>
      <w:r w:rsidRPr="00F27D0C">
        <w:rPr>
          <w:rFonts w:ascii="Times New Roman" w:eastAsia="Times New Roman" w:hAnsi="Times New Roman" w:cs="Times New Roman"/>
          <w:b/>
          <w:sz w:val="28"/>
          <w:szCs w:val="28"/>
          <w:lang w:val="en-US"/>
        </w:rPr>
        <w:t>on the discipline</w:t>
      </w:r>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sz w:val="28"/>
          <w:szCs w:val="28"/>
          <w:lang w:val="en-US"/>
        </w:rPr>
      </w:pPr>
      <w:r w:rsidRPr="00F27D0C">
        <w:rPr>
          <w:rFonts w:ascii="Times New Roman" w:eastAsia="Times New Roman" w:hAnsi="Times New Roman" w:cs="Times New Roman"/>
          <w:b/>
          <w:sz w:val="28"/>
          <w:szCs w:val="28"/>
          <w:lang w:val="en-US"/>
        </w:rPr>
        <w:t>"</w:t>
      </w:r>
      <w:r w:rsidRPr="00F27D0C">
        <w:rPr>
          <w:rFonts w:ascii="Times New Roman" w:hAnsi="Times New Roman" w:cs="Times New Roman"/>
          <w:b/>
          <w:sz w:val="28"/>
          <w:szCs w:val="28"/>
          <w:lang w:val="en-US"/>
        </w:rPr>
        <w:t>High-Speed Railway Economics</w:t>
      </w:r>
      <w:r w:rsidRPr="00F27D0C">
        <w:rPr>
          <w:rFonts w:ascii="Times New Roman" w:eastAsia="Times New Roman" w:hAnsi="Times New Roman" w:cs="Times New Roman"/>
          <w:b/>
          <w:sz w:val="28"/>
          <w:szCs w:val="28"/>
          <w:lang w:val="en-US"/>
        </w:rPr>
        <w:t>"</w:t>
      </w:r>
    </w:p>
    <w:p w:rsidR="00A61A9E" w:rsidRPr="00F27D0C" w:rsidRDefault="00A61A9E" w:rsidP="003934C8">
      <w:pPr>
        <w:widowControl w:val="0"/>
        <w:spacing w:after="0" w:line="240" w:lineRule="auto"/>
        <w:ind w:firstLine="567"/>
        <w:jc w:val="center"/>
        <w:rPr>
          <w:rFonts w:ascii="Times New Roman" w:eastAsia="Times New Roman" w:hAnsi="Times New Roman" w:cs="Times New Roman"/>
          <w:caps/>
          <w:sz w:val="28"/>
          <w:szCs w:val="28"/>
          <w:lang w:val="en-US"/>
        </w:rPr>
      </w:pPr>
      <w:r w:rsidRPr="00F27D0C">
        <w:rPr>
          <w:rFonts w:ascii="Times New Roman" w:eastAsia="Times New Roman" w:hAnsi="Times New Roman" w:cs="Times New Roman"/>
          <w:sz w:val="28"/>
          <w:szCs w:val="28"/>
          <w:lang w:val="en-US"/>
        </w:rPr>
        <w:t xml:space="preserve">for master-students of </w:t>
      </w:r>
      <w:r w:rsidRPr="00F27D0C">
        <w:rPr>
          <w:rFonts w:ascii="Times New Roman" w:hAnsi="Times New Roman" w:cs="Times New Roman"/>
          <w:sz w:val="28"/>
          <w:szCs w:val="28"/>
          <w:lang w:val="en-US"/>
        </w:rPr>
        <w:t>7M07130 - «Transport, transport facility and technology»</w:t>
      </w:r>
      <w:r w:rsidR="00AC7A65" w:rsidRPr="00F27D0C">
        <w:rPr>
          <w:rFonts w:ascii="Times New Roman" w:hAnsi="Times New Roman" w:cs="Times New Roman"/>
          <w:sz w:val="28"/>
          <w:szCs w:val="28"/>
          <w:lang w:val="en-US"/>
        </w:rPr>
        <w:t xml:space="preserve"> specialty</w:t>
      </w:r>
    </w:p>
    <w:bookmarkEnd w:id="0"/>
    <w:p w:rsidR="00A61A9E" w:rsidRPr="00F27D0C" w:rsidRDefault="00A61A9E"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A61A9E" w:rsidRDefault="00A61A9E"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267FE9" w:rsidRDefault="00267FE9"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267FE9" w:rsidRDefault="00267FE9"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267FE9" w:rsidRDefault="00267FE9"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267FE9" w:rsidRDefault="00267FE9"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267FE9" w:rsidRDefault="00267FE9"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267FE9" w:rsidRDefault="00267FE9"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267FE9" w:rsidRDefault="00267FE9"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267FE9" w:rsidRDefault="00267FE9"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267FE9" w:rsidRDefault="00267FE9"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267FE9" w:rsidRDefault="00267FE9"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267FE9" w:rsidRDefault="00267FE9"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267FE9" w:rsidRDefault="00267FE9"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267FE9" w:rsidRDefault="00267FE9"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267FE9" w:rsidRDefault="00267FE9"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267FE9" w:rsidRDefault="00267FE9"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267FE9" w:rsidRPr="00F27D0C" w:rsidRDefault="00267FE9"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sz w:val="28"/>
          <w:szCs w:val="28"/>
          <w:lang w:val="en-US"/>
        </w:rPr>
      </w:pPr>
    </w:p>
    <w:p w:rsidR="00A61A9E" w:rsidRPr="00A60B19" w:rsidRDefault="00A61A9E" w:rsidP="003934C8">
      <w:pPr>
        <w:widowControl w:val="0"/>
        <w:spacing w:after="0" w:line="240" w:lineRule="auto"/>
        <w:ind w:firstLine="567"/>
        <w:jc w:val="center"/>
        <w:rPr>
          <w:rFonts w:ascii="Times New Roman" w:eastAsia="Times New Roman" w:hAnsi="Times New Roman" w:cs="Times New Roman"/>
          <w:caps/>
          <w:sz w:val="28"/>
          <w:szCs w:val="28"/>
          <w:lang w:val="en-US"/>
        </w:rPr>
      </w:pPr>
      <w:proofErr w:type="spellStart"/>
      <w:r w:rsidRPr="00A60B19">
        <w:rPr>
          <w:rFonts w:ascii="Times New Roman" w:eastAsia="Times New Roman" w:hAnsi="Times New Roman" w:cs="Times New Roman"/>
          <w:sz w:val="28"/>
          <w:szCs w:val="28"/>
          <w:lang w:val="en-US"/>
        </w:rPr>
        <w:t>Shymkent</w:t>
      </w:r>
      <w:proofErr w:type="spellEnd"/>
      <w:r w:rsidRPr="00A60B19">
        <w:rPr>
          <w:rFonts w:ascii="Times New Roman" w:eastAsia="Times New Roman" w:hAnsi="Times New Roman" w:cs="Times New Roman"/>
          <w:sz w:val="28"/>
          <w:szCs w:val="28"/>
          <w:lang w:val="en-US"/>
        </w:rPr>
        <w:t xml:space="preserve">, </w:t>
      </w:r>
      <w:r w:rsidRPr="00A60B19">
        <w:rPr>
          <w:rFonts w:ascii="Times New Roman" w:eastAsia="Times New Roman" w:hAnsi="Times New Roman" w:cs="Times New Roman"/>
          <w:caps/>
          <w:sz w:val="28"/>
          <w:szCs w:val="28"/>
          <w:lang w:val="en-US"/>
        </w:rPr>
        <w:t>2021</w:t>
      </w:r>
    </w:p>
    <w:p w:rsidR="00A61A9E" w:rsidRPr="00F27D0C" w:rsidRDefault="00AC7A65" w:rsidP="003934C8">
      <w:pPr>
        <w:widowControl w:val="0"/>
        <w:spacing w:after="0" w:line="240" w:lineRule="auto"/>
        <w:rPr>
          <w:rFonts w:ascii="Times New Roman" w:eastAsia="Times New Roman" w:hAnsi="Times New Roman" w:cs="Times New Roman"/>
          <w:sz w:val="28"/>
          <w:szCs w:val="28"/>
          <w:lang w:val="en-US"/>
        </w:rPr>
      </w:pPr>
      <w:r w:rsidRPr="00F27D0C">
        <w:rPr>
          <w:rFonts w:ascii="Times New Roman" w:eastAsia="Calibri" w:hAnsi="Times New Roman" w:cs="Times New Roman"/>
          <w:noProof/>
        </w:rPr>
        <mc:AlternateContent>
          <mc:Choice Requires="wps">
            <w:drawing>
              <wp:anchor distT="0" distB="0" distL="114300" distR="114300" simplePos="0" relativeHeight="251728896" behindDoc="0" locked="0" layoutInCell="1" allowOverlap="1" wp14:anchorId="691E3C4B" wp14:editId="47FBE8DB">
                <wp:simplePos x="0" y="0"/>
                <wp:positionH relativeFrom="margin">
                  <wp:posOffset>2838450</wp:posOffset>
                </wp:positionH>
                <wp:positionV relativeFrom="paragraph">
                  <wp:posOffset>281305</wp:posOffset>
                </wp:positionV>
                <wp:extent cx="390525" cy="295275"/>
                <wp:effectExtent l="0" t="0" r="9525" b="9525"/>
                <wp:wrapNone/>
                <wp:docPr id="53" name="Прямоугольник 53"/>
                <wp:cNvGraphicFramePr/>
                <a:graphic xmlns:a="http://schemas.openxmlformats.org/drawingml/2006/main">
                  <a:graphicData uri="http://schemas.microsoft.com/office/word/2010/wordprocessingShape">
                    <wps:wsp>
                      <wps:cNvSpPr/>
                      <wps:spPr>
                        <a:xfrm>
                          <a:off x="0" y="0"/>
                          <a:ext cx="390525" cy="2952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BC4F62A" id="Прямоугольник 53" o:spid="_x0000_s1026" style="position:absolute;margin-left:223.5pt;margin-top:22.15pt;width:30.75pt;height:23.25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" fillcolor="white [3212]" stroked="f" strokeweight="2pt">
                <w10:wrap anchorx="margin"/>
              </v:rect>
            </w:pict>
          </mc:Fallback>
        </mc:AlternateContent>
      </w: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rPr>
          <w:rFonts w:ascii="Times New Roman" w:eastAsia="Times New Roman" w:hAnsi="Times New Roman" w:cs="Times New Roman"/>
          <w:sz w:val="28"/>
          <w:szCs w:val="28"/>
          <w:lang w:val="en-US"/>
        </w:rPr>
      </w:pPr>
    </w:p>
    <w:p w:rsidR="00AC7A65" w:rsidRPr="00F27D0C" w:rsidRDefault="00AC7A65" w:rsidP="003934C8">
      <w:pPr>
        <w:widowControl w:val="0"/>
        <w:shd w:val="clear" w:color="auto" w:fill="FFFFFF"/>
        <w:autoSpaceDE w:val="0"/>
        <w:autoSpaceDN w:val="0"/>
        <w:adjustRightInd w:val="0"/>
        <w:spacing w:after="0" w:line="240" w:lineRule="auto"/>
        <w:jc w:val="center"/>
        <w:rPr>
          <w:rFonts w:ascii="Times New Roman" w:hAnsi="Times New Roman" w:cs="Times New Roman"/>
          <w:color w:val="000000"/>
          <w:sz w:val="28"/>
          <w:szCs w:val="28"/>
          <w:lang w:val="en-US"/>
        </w:rPr>
      </w:pPr>
    </w:p>
    <w:p w:rsidR="00AC7A65" w:rsidRPr="00F27D0C" w:rsidRDefault="00AC7A65" w:rsidP="003934C8">
      <w:pPr>
        <w:widowControl w:val="0"/>
        <w:shd w:val="clear" w:color="auto" w:fill="FFFFFF"/>
        <w:autoSpaceDE w:val="0"/>
        <w:autoSpaceDN w:val="0"/>
        <w:adjustRightInd w:val="0"/>
        <w:spacing w:after="0" w:line="240" w:lineRule="auto"/>
        <w:jc w:val="center"/>
        <w:rPr>
          <w:rFonts w:ascii="Times New Roman" w:hAnsi="Times New Roman" w:cs="Times New Roman"/>
          <w:color w:val="000000"/>
          <w:sz w:val="28"/>
          <w:szCs w:val="28"/>
          <w:lang w:val="en-US"/>
        </w:rPr>
      </w:pPr>
    </w:p>
    <w:p w:rsidR="00AC7A65" w:rsidRPr="00F27D0C" w:rsidRDefault="00AC7A65" w:rsidP="003934C8">
      <w:pPr>
        <w:widowControl w:val="0"/>
        <w:shd w:val="clear" w:color="auto" w:fill="FFFFFF"/>
        <w:autoSpaceDE w:val="0"/>
        <w:autoSpaceDN w:val="0"/>
        <w:adjustRightInd w:val="0"/>
        <w:spacing w:after="0" w:line="240" w:lineRule="auto"/>
        <w:jc w:val="center"/>
        <w:rPr>
          <w:rFonts w:ascii="Times New Roman" w:hAnsi="Times New Roman" w:cs="Times New Roman"/>
          <w:color w:val="000000"/>
          <w:sz w:val="28"/>
          <w:szCs w:val="28"/>
          <w:lang w:val="en-US"/>
        </w:rPr>
      </w:pPr>
      <w:r w:rsidRPr="00F27D0C">
        <w:rPr>
          <w:rFonts w:ascii="Times New Roman" w:eastAsia="Calibri" w:hAnsi="Times New Roman" w:cs="Times New Roman"/>
          <w:noProof/>
        </w:rPr>
        <mc:AlternateContent>
          <mc:Choice Requires="wps">
            <w:drawing>
              <wp:anchor distT="0" distB="0" distL="114300" distR="114300" simplePos="0" relativeHeight="251727872" behindDoc="0" locked="0" layoutInCell="1" allowOverlap="1" wp14:anchorId="623B9304" wp14:editId="2283ED2D">
                <wp:simplePos x="0" y="0"/>
                <wp:positionH relativeFrom="margin">
                  <wp:align>center</wp:align>
                </wp:positionH>
                <wp:positionV relativeFrom="paragraph">
                  <wp:posOffset>340995</wp:posOffset>
                </wp:positionV>
                <wp:extent cx="390525" cy="295275"/>
                <wp:effectExtent l="0" t="0" r="9525" b="9525"/>
                <wp:wrapNone/>
                <wp:docPr id="51" name="Прямоугольник 51"/>
                <wp:cNvGraphicFramePr/>
                <a:graphic xmlns:a="http://schemas.openxmlformats.org/drawingml/2006/main">
                  <a:graphicData uri="http://schemas.microsoft.com/office/word/2010/wordprocessingShape">
                    <wps:wsp>
                      <wps:cNvSpPr/>
                      <wps:spPr>
                        <a:xfrm>
                          <a:off x="0" y="0"/>
                          <a:ext cx="390525" cy="2952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1FB0BAB" id="Прямоугольник 51" o:spid="_x0000_s1026" style="position:absolute;margin-left:0;margin-top:26.85pt;width:30.75pt;height:23.25pt;z-index:2517278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" fillcolor="white [3212]" stroked="f" strokeweight="2pt">
                <w10:wrap anchorx="margin"/>
              </v:rect>
            </w:pict>
          </mc:Fallback>
        </mc:AlternateContent>
      </w:r>
    </w:p>
    <w:p w:rsidR="00A61A9E" w:rsidRPr="00F27D0C" w:rsidRDefault="00A61A9E" w:rsidP="003934C8">
      <w:pPr>
        <w:widowControl w:val="0"/>
        <w:shd w:val="clear" w:color="auto" w:fill="FFFFFF"/>
        <w:autoSpaceDE w:val="0"/>
        <w:autoSpaceDN w:val="0"/>
        <w:adjustRightInd w:val="0"/>
        <w:spacing w:after="0" w:line="240" w:lineRule="auto"/>
        <w:jc w:val="center"/>
        <w:rPr>
          <w:rFonts w:ascii="Times New Roman" w:eastAsia="Calibri" w:hAnsi="Times New Roman" w:cs="Times New Roman"/>
          <w:color w:val="000000"/>
          <w:sz w:val="28"/>
          <w:szCs w:val="28"/>
          <w:lang w:val="en-US" w:eastAsia="en-US"/>
        </w:rPr>
      </w:pPr>
      <w:r w:rsidRPr="00F27D0C">
        <w:rPr>
          <w:rFonts w:ascii="Times New Roman" w:hAnsi="Times New Roman" w:cs="Times New Roman"/>
          <w:color w:val="000000"/>
          <w:sz w:val="28"/>
          <w:szCs w:val="28"/>
          <w:lang w:val="en-US"/>
        </w:rPr>
        <w:lastRenderedPageBreak/>
        <w:t xml:space="preserve">MINISTRY OF EDUCATION AND SCIENCE </w:t>
      </w:r>
    </w:p>
    <w:p w:rsidR="00A61A9E" w:rsidRPr="00F27D0C" w:rsidRDefault="00A61A9E" w:rsidP="003934C8">
      <w:pPr>
        <w:widowControl w:val="0"/>
        <w:shd w:val="clear" w:color="auto" w:fill="FFFFFF"/>
        <w:autoSpaceDE w:val="0"/>
        <w:autoSpaceDN w:val="0"/>
        <w:adjustRightInd w:val="0"/>
        <w:spacing w:after="0" w:line="240" w:lineRule="auto"/>
        <w:jc w:val="center"/>
        <w:rPr>
          <w:rFonts w:ascii="Times New Roman" w:hAnsi="Times New Roman" w:cs="Times New Roman"/>
          <w:color w:val="000000"/>
          <w:sz w:val="28"/>
          <w:szCs w:val="28"/>
          <w:lang w:val="en-US"/>
        </w:rPr>
      </w:pPr>
      <w:r w:rsidRPr="00F27D0C">
        <w:rPr>
          <w:rFonts w:ascii="Times New Roman" w:hAnsi="Times New Roman" w:cs="Times New Roman"/>
          <w:color w:val="000000"/>
          <w:sz w:val="28"/>
          <w:szCs w:val="28"/>
          <w:lang w:val="en-US"/>
        </w:rPr>
        <w:t xml:space="preserve">OF THE REPUBLIC OF KAZAKHSTAN </w:t>
      </w:r>
    </w:p>
    <w:p w:rsidR="00A61A9E" w:rsidRPr="00F27D0C" w:rsidRDefault="00A61A9E" w:rsidP="003934C8">
      <w:pPr>
        <w:widowControl w:val="0"/>
        <w:shd w:val="clear" w:color="auto" w:fill="FFFFFF"/>
        <w:autoSpaceDE w:val="0"/>
        <w:autoSpaceDN w:val="0"/>
        <w:adjustRightInd w:val="0"/>
        <w:spacing w:after="0" w:line="240" w:lineRule="auto"/>
        <w:jc w:val="center"/>
        <w:rPr>
          <w:rFonts w:ascii="Times New Roman" w:hAnsi="Times New Roman" w:cs="Times New Roman"/>
          <w:color w:val="000000"/>
          <w:sz w:val="28"/>
          <w:szCs w:val="28"/>
          <w:lang w:val="en-US"/>
        </w:rPr>
      </w:pPr>
    </w:p>
    <w:p w:rsidR="00A61A9E" w:rsidRDefault="00A61A9E" w:rsidP="003934C8">
      <w:pPr>
        <w:widowControl w:val="0"/>
        <w:shd w:val="clear" w:color="auto" w:fill="FFFFFF"/>
        <w:autoSpaceDE w:val="0"/>
        <w:autoSpaceDN w:val="0"/>
        <w:adjustRightInd w:val="0"/>
        <w:spacing w:after="0" w:line="240" w:lineRule="auto"/>
        <w:jc w:val="center"/>
        <w:rPr>
          <w:rFonts w:ascii="Times New Roman" w:hAnsi="Times New Roman" w:cs="Times New Roman"/>
          <w:color w:val="000000"/>
          <w:sz w:val="28"/>
          <w:szCs w:val="28"/>
          <w:lang w:val="en-US"/>
        </w:rPr>
      </w:pPr>
      <w:r w:rsidRPr="00F27D0C">
        <w:rPr>
          <w:rFonts w:ascii="Times New Roman" w:hAnsi="Times New Roman" w:cs="Times New Roman"/>
          <w:color w:val="000000"/>
          <w:sz w:val="28"/>
          <w:szCs w:val="28"/>
          <w:lang w:val="en-US"/>
        </w:rPr>
        <w:t xml:space="preserve">M.AUEZOV SOUTH KAZAKHSTAN UNIVERSITY </w:t>
      </w:r>
    </w:p>
    <w:p w:rsidR="00267FE9" w:rsidRDefault="00267FE9" w:rsidP="003934C8">
      <w:pPr>
        <w:widowControl w:val="0"/>
        <w:shd w:val="clear" w:color="auto" w:fill="FFFFFF"/>
        <w:autoSpaceDE w:val="0"/>
        <w:autoSpaceDN w:val="0"/>
        <w:adjustRightInd w:val="0"/>
        <w:spacing w:after="0" w:line="240" w:lineRule="auto"/>
        <w:jc w:val="center"/>
        <w:rPr>
          <w:rFonts w:ascii="Times New Roman" w:hAnsi="Times New Roman" w:cs="Times New Roman"/>
          <w:color w:val="000000"/>
          <w:sz w:val="28"/>
          <w:szCs w:val="28"/>
          <w:lang w:val="en-US"/>
        </w:rPr>
      </w:pPr>
    </w:p>
    <w:p w:rsidR="00267FE9" w:rsidRPr="00F27D0C" w:rsidRDefault="00267FE9" w:rsidP="003934C8">
      <w:pPr>
        <w:widowControl w:val="0"/>
        <w:shd w:val="clear" w:color="auto" w:fill="FFFFFF"/>
        <w:autoSpaceDE w:val="0"/>
        <w:autoSpaceDN w:val="0"/>
        <w:adjustRightInd w:val="0"/>
        <w:spacing w:after="0" w:line="240" w:lineRule="auto"/>
        <w:jc w:val="center"/>
        <w:rPr>
          <w:rFonts w:ascii="Times New Roman" w:hAnsi="Times New Roman" w:cs="Times New Roman"/>
          <w:color w:val="000000"/>
          <w:sz w:val="28"/>
          <w:szCs w:val="28"/>
          <w:lang w:val="en-US"/>
        </w:rPr>
      </w:pPr>
      <w:r w:rsidRPr="00F27D0C">
        <w:rPr>
          <w:rFonts w:ascii="Times New Roman" w:hAnsi="Times New Roman" w:cs="Times New Roman"/>
          <w:noProof/>
          <w:sz w:val="24"/>
          <w:szCs w:val="24"/>
        </w:rPr>
        <w:drawing>
          <wp:inline distT="0" distB="0" distL="0" distR="0" wp14:anchorId="280F54EB" wp14:editId="6F399608">
            <wp:extent cx="2133600" cy="990600"/>
            <wp:effectExtent l="0" t="0" r="0" b="0"/>
            <wp:docPr id="48" name="Рисунок 4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33600" cy="990600"/>
                    </a:xfrm>
                    <a:prstGeom prst="rect">
                      <a:avLst/>
                    </a:prstGeom>
                    <a:noFill/>
                    <a:ln>
                      <a:noFill/>
                    </a:ln>
                  </pic:spPr>
                </pic:pic>
              </a:graphicData>
            </a:graphic>
          </wp:inline>
        </w:drawing>
      </w:r>
    </w:p>
    <w:p w:rsidR="00A61A9E" w:rsidRPr="00F27D0C" w:rsidRDefault="00A61A9E" w:rsidP="003934C8">
      <w:pPr>
        <w:widowControl w:val="0"/>
        <w:shd w:val="clear" w:color="auto" w:fill="FFFFFF"/>
        <w:tabs>
          <w:tab w:val="left" w:pos="7776"/>
        </w:tabs>
        <w:autoSpaceDE w:val="0"/>
        <w:autoSpaceDN w:val="0"/>
        <w:adjustRightInd w:val="0"/>
        <w:spacing w:after="0" w:line="240" w:lineRule="auto"/>
        <w:jc w:val="both"/>
        <w:rPr>
          <w:rFonts w:ascii="Times New Roman" w:hAnsi="Times New Roman" w:cs="Times New Roman"/>
          <w:b/>
          <w:color w:val="000000"/>
          <w:sz w:val="28"/>
          <w:szCs w:val="28"/>
          <w:lang w:val="en-US"/>
        </w:rPr>
      </w:pPr>
    </w:p>
    <w:p w:rsidR="00A61A9E" w:rsidRPr="00F27D0C" w:rsidRDefault="00A61A9E" w:rsidP="003934C8">
      <w:pPr>
        <w:widowControl w:val="0"/>
        <w:shd w:val="clear" w:color="auto" w:fill="FFFFFF"/>
        <w:tabs>
          <w:tab w:val="left" w:pos="7776"/>
        </w:tabs>
        <w:autoSpaceDE w:val="0"/>
        <w:autoSpaceDN w:val="0"/>
        <w:adjustRightInd w:val="0"/>
        <w:spacing w:after="0" w:line="240" w:lineRule="auto"/>
        <w:jc w:val="center"/>
        <w:rPr>
          <w:rFonts w:ascii="Times New Roman" w:hAnsi="Times New Roman" w:cs="Times New Roman"/>
          <w:color w:val="000000"/>
          <w:sz w:val="28"/>
          <w:szCs w:val="28"/>
          <w:lang w:val="en-US"/>
        </w:rPr>
      </w:pPr>
      <w:r w:rsidRPr="00F27D0C">
        <w:rPr>
          <w:rFonts w:ascii="Times New Roman" w:hAnsi="Times New Roman" w:cs="Times New Roman"/>
          <w:color w:val="000000"/>
          <w:sz w:val="28"/>
          <w:szCs w:val="28"/>
          <w:lang w:val="en-US"/>
        </w:rPr>
        <w:t>Chair “Econom</w:t>
      </w:r>
      <w:r w:rsidR="00A60B19">
        <w:rPr>
          <w:rFonts w:ascii="Times New Roman" w:hAnsi="Times New Roman" w:cs="Times New Roman"/>
          <w:color w:val="000000"/>
          <w:sz w:val="28"/>
          <w:szCs w:val="28"/>
          <w:lang w:val="en-US"/>
        </w:rPr>
        <w:t>ics</w:t>
      </w:r>
      <w:r w:rsidRPr="00F27D0C">
        <w:rPr>
          <w:rFonts w:ascii="Times New Roman" w:hAnsi="Times New Roman" w:cs="Times New Roman"/>
          <w:color w:val="000000"/>
          <w:sz w:val="28"/>
          <w:szCs w:val="28"/>
          <w:lang w:val="en-US"/>
        </w:rPr>
        <w:t>”</w:t>
      </w:r>
    </w:p>
    <w:p w:rsidR="00A61A9E" w:rsidRPr="00F27D0C" w:rsidRDefault="00A61A9E" w:rsidP="003934C8">
      <w:pPr>
        <w:widowControl w:val="0"/>
        <w:shd w:val="clear" w:color="auto" w:fill="FFFFFF"/>
        <w:autoSpaceDE w:val="0"/>
        <w:autoSpaceDN w:val="0"/>
        <w:adjustRightInd w:val="0"/>
        <w:spacing w:after="0" w:line="240" w:lineRule="auto"/>
        <w:jc w:val="center"/>
        <w:rPr>
          <w:rFonts w:ascii="Times New Roman" w:hAnsi="Times New Roman" w:cs="Times New Roman"/>
          <w:b/>
          <w:color w:val="000000"/>
          <w:sz w:val="28"/>
          <w:szCs w:val="28"/>
          <w:lang w:val="en-US"/>
        </w:rPr>
      </w:pPr>
    </w:p>
    <w:p w:rsidR="00A61A9E" w:rsidRPr="00F27D0C" w:rsidRDefault="00A61A9E" w:rsidP="003934C8">
      <w:pPr>
        <w:pStyle w:val="ae"/>
        <w:widowControl w:val="0"/>
        <w:jc w:val="center"/>
        <w:rPr>
          <w:rFonts w:ascii="Times New Roman" w:hAnsi="Times New Roman"/>
          <w:b/>
          <w:sz w:val="28"/>
          <w:szCs w:val="28"/>
          <w:lang w:val="en-US" w:eastAsia="ko-KR"/>
        </w:rPr>
      </w:pPr>
    </w:p>
    <w:p w:rsidR="00A61A9E" w:rsidRPr="00F27D0C" w:rsidRDefault="00A61A9E" w:rsidP="003934C8">
      <w:pPr>
        <w:widowControl w:val="0"/>
        <w:shd w:val="clear" w:color="auto" w:fill="FFFFFF"/>
        <w:autoSpaceDE w:val="0"/>
        <w:autoSpaceDN w:val="0"/>
        <w:adjustRightInd w:val="0"/>
        <w:spacing w:after="0" w:line="240" w:lineRule="auto"/>
        <w:jc w:val="center"/>
        <w:rPr>
          <w:rFonts w:ascii="Times New Roman" w:hAnsi="Times New Roman" w:cs="Times New Roman"/>
          <w:iCs/>
          <w:sz w:val="28"/>
          <w:szCs w:val="28"/>
          <w:lang w:val="en-US" w:eastAsia="en-US"/>
        </w:rPr>
      </w:pPr>
    </w:p>
    <w:p w:rsidR="00A61A9E" w:rsidRPr="00F27D0C" w:rsidRDefault="00A61A9E" w:rsidP="003934C8">
      <w:pPr>
        <w:widowControl w:val="0"/>
        <w:shd w:val="clear" w:color="auto" w:fill="FFFFFF"/>
        <w:autoSpaceDE w:val="0"/>
        <w:autoSpaceDN w:val="0"/>
        <w:adjustRightInd w:val="0"/>
        <w:spacing w:after="0" w:line="240" w:lineRule="auto"/>
        <w:jc w:val="center"/>
        <w:rPr>
          <w:rFonts w:ascii="Times New Roman" w:hAnsi="Times New Roman" w:cs="Times New Roman"/>
          <w:iCs/>
          <w:sz w:val="28"/>
          <w:szCs w:val="28"/>
          <w:lang w:val="en-US"/>
        </w:rPr>
      </w:pPr>
    </w:p>
    <w:p w:rsidR="00A61A9E" w:rsidRPr="00F27D0C" w:rsidRDefault="00A61A9E" w:rsidP="003934C8">
      <w:pPr>
        <w:widowControl w:val="0"/>
        <w:shd w:val="clear" w:color="auto" w:fill="FFFFFF"/>
        <w:autoSpaceDE w:val="0"/>
        <w:autoSpaceDN w:val="0"/>
        <w:adjustRightInd w:val="0"/>
        <w:spacing w:after="0" w:line="240" w:lineRule="auto"/>
        <w:jc w:val="center"/>
        <w:rPr>
          <w:rFonts w:ascii="Times New Roman" w:hAnsi="Times New Roman" w:cs="Times New Roman"/>
          <w:b/>
          <w:color w:val="000000"/>
          <w:sz w:val="28"/>
          <w:szCs w:val="28"/>
          <w:lang w:val="en-US"/>
        </w:rPr>
      </w:pPr>
      <w:proofErr w:type="spellStart"/>
      <w:r w:rsidRPr="00F27D0C">
        <w:rPr>
          <w:rFonts w:ascii="Times New Roman" w:hAnsi="Times New Roman" w:cs="Times New Roman"/>
          <w:iCs/>
          <w:sz w:val="28"/>
          <w:szCs w:val="28"/>
          <w:lang w:val="en-US"/>
        </w:rPr>
        <w:t>Alzhanova</w:t>
      </w:r>
      <w:proofErr w:type="spellEnd"/>
      <w:r w:rsidRPr="00F27D0C">
        <w:rPr>
          <w:rFonts w:ascii="Times New Roman" w:hAnsi="Times New Roman" w:cs="Times New Roman"/>
          <w:iCs/>
          <w:sz w:val="28"/>
          <w:szCs w:val="28"/>
          <w:lang w:val="en-US"/>
        </w:rPr>
        <w:t xml:space="preserve"> A.A.</w:t>
      </w:r>
    </w:p>
    <w:p w:rsidR="00A61A9E" w:rsidRPr="00F27D0C" w:rsidRDefault="00A61A9E" w:rsidP="003934C8">
      <w:pPr>
        <w:widowControl w:val="0"/>
        <w:shd w:val="clear" w:color="auto" w:fill="FFFFFF"/>
        <w:autoSpaceDE w:val="0"/>
        <w:autoSpaceDN w:val="0"/>
        <w:adjustRightInd w:val="0"/>
        <w:spacing w:after="0" w:line="240" w:lineRule="auto"/>
        <w:jc w:val="center"/>
        <w:rPr>
          <w:rFonts w:ascii="Times New Roman" w:hAnsi="Times New Roman" w:cs="Times New Roman"/>
          <w:b/>
          <w:color w:val="000000"/>
          <w:sz w:val="28"/>
          <w:szCs w:val="28"/>
          <w:lang w:val="en-US"/>
        </w:rPr>
      </w:pPr>
    </w:p>
    <w:p w:rsidR="00A61A9E" w:rsidRPr="00F27D0C" w:rsidRDefault="00A61A9E" w:rsidP="003934C8">
      <w:pPr>
        <w:widowControl w:val="0"/>
        <w:shd w:val="clear" w:color="auto" w:fill="FFFFFF"/>
        <w:autoSpaceDE w:val="0"/>
        <w:autoSpaceDN w:val="0"/>
        <w:adjustRightInd w:val="0"/>
        <w:spacing w:after="0" w:line="240" w:lineRule="auto"/>
        <w:jc w:val="center"/>
        <w:rPr>
          <w:rFonts w:ascii="Times New Roman" w:hAnsi="Times New Roman" w:cs="Times New Roman"/>
          <w:b/>
          <w:color w:val="000000"/>
          <w:sz w:val="28"/>
          <w:szCs w:val="28"/>
          <w:lang w:val="en-US"/>
        </w:rPr>
      </w:pPr>
    </w:p>
    <w:p w:rsidR="00A61A9E" w:rsidRPr="00F27D0C" w:rsidRDefault="00A61A9E" w:rsidP="003934C8">
      <w:pPr>
        <w:widowControl w:val="0"/>
        <w:shd w:val="clear" w:color="auto" w:fill="FFFFFF"/>
        <w:autoSpaceDE w:val="0"/>
        <w:autoSpaceDN w:val="0"/>
        <w:adjustRightInd w:val="0"/>
        <w:spacing w:after="0" w:line="240" w:lineRule="auto"/>
        <w:jc w:val="center"/>
        <w:rPr>
          <w:rFonts w:ascii="Times New Roman" w:hAnsi="Times New Roman" w:cs="Times New Roman"/>
          <w:b/>
          <w:color w:val="000000"/>
          <w:sz w:val="28"/>
          <w:szCs w:val="28"/>
          <w:lang w:val="en-US"/>
        </w:rPr>
      </w:pPr>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sz w:val="28"/>
          <w:szCs w:val="28"/>
          <w:lang w:val="en-US"/>
        </w:rPr>
      </w:pPr>
      <w:r w:rsidRPr="00F27D0C">
        <w:rPr>
          <w:rFonts w:ascii="Times New Roman" w:eastAsia="Times New Roman" w:hAnsi="Times New Roman" w:cs="Times New Roman"/>
          <w:b/>
          <w:sz w:val="28"/>
          <w:szCs w:val="28"/>
          <w:lang w:val="en-US"/>
        </w:rPr>
        <w:t xml:space="preserve">COURSE OF LECTURES </w:t>
      </w:r>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caps/>
          <w:sz w:val="28"/>
          <w:szCs w:val="28"/>
          <w:lang w:val="en-US"/>
        </w:rPr>
      </w:pPr>
      <w:r w:rsidRPr="00F27D0C">
        <w:rPr>
          <w:rFonts w:ascii="Times New Roman" w:eastAsia="Times New Roman" w:hAnsi="Times New Roman" w:cs="Times New Roman"/>
          <w:b/>
          <w:sz w:val="28"/>
          <w:szCs w:val="28"/>
          <w:lang w:val="en-US"/>
        </w:rPr>
        <w:t>on the discipline</w:t>
      </w:r>
    </w:p>
    <w:p w:rsidR="00A61A9E" w:rsidRPr="00F27D0C" w:rsidRDefault="00A61A9E" w:rsidP="003934C8">
      <w:pPr>
        <w:widowControl w:val="0"/>
        <w:spacing w:after="0" w:line="240" w:lineRule="auto"/>
        <w:ind w:firstLine="567"/>
        <w:jc w:val="center"/>
        <w:rPr>
          <w:rFonts w:ascii="Times New Roman" w:eastAsia="Times New Roman" w:hAnsi="Times New Roman" w:cs="Times New Roman"/>
          <w:b/>
          <w:sz w:val="28"/>
          <w:szCs w:val="28"/>
          <w:lang w:val="en-US"/>
        </w:rPr>
      </w:pPr>
      <w:r w:rsidRPr="00F27D0C">
        <w:rPr>
          <w:rFonts w:ascii="Times New Roman" w:eastAsia="Times New Roman" w:hAnsi="Times New Roman" w:cs="Times New Roman"/>
          <w:b/>
          <w:sz w:val="28"/>
          <w:szCs w:val="28"/>
          <w:lang w:val="en-US"/>
        </w:rPr>
        <w:t>"</w:t>
      </w:r>
      <w:r w:rsidRPr="00F27D0C">
        <w:rPr>
          <w:rFonts w:ascii="Times New Roman" w:hAnsi="Times New Roman" w:cs="Times New Roman"/>
          <w:b/>
          <w:sz w:val="28"/>
          <w:szCs w:val="28"/>
          <w:lang w:val="en-US"/>
        </w:rPr>
        <w:t>High-Speed Railway Economics</w:t>
      </w:r>
      <w:r w:rsidRPr="00F27D0C">
        <w:rPr>
          <w:rFonts w:ascii="Times New Roman" w:eastAsia="Times New Roman" w:hAnsi="Times New Roman" w:cs="Times New Roman"/>
          <w:b/>
          <w:sz w:val="28"/>
          <w:szCs w:val="28"/>
          <w:lang w:val="en-US"/>
        </w:rPr>
        <w:t>"</w:t>
      </w:r>
    </w:p>
    <w:p w:rsidR="00A61A9E" w:rsidRPr="00F27D0C" w:rsidRDefault="00A61A9E" w:rsidP="003934C8">
      <w:pPr>
        <w:widowControl w:val="0"/>
        <w:spacing w:after="0" w:line="240" w:lineRule="auto"/>
        <w:ind w:firstLine="567"/>
        <w:jc w:val="center"/>
        <w:rPr>
          <w:rFonts w:ascii="Times New Roman" w:eastAsia="Times New Roman" w:hAnsi="Times New Roman" w:cs="Times New Roman"/>
          <w:caps/>
          <w:sz w:val="28"/>
          <w:szCs w:val="28"/>
          <w:lang w:val="en-US"/>
        </w:rPr>
      </w:pPr>
      <w:r w:rsidRPr="00F27D0C">
        <w:rPr>
          <w:rFonts w:ascii="Times New Roman" w:eastAsia="Times New Roman" w:hAnsi="Times New Roman" w:cs="Times New Roman"/>
          <w:sz w:val="28"/>
          <w:szCs w:val="28"/>
          <w:lang w:val="en-US"/>
        </w:rPr>
        <w:t xml:space="preserve">for master-students of </w:t>
      </w:r>
      <w:r w:rsidRPr="00F27D0C">
        <w:rPr>
          <w:rFonts w:ascii="Times New Roman" w:hAnsi="Times New Roman" w:cs="Times New Roman"/>
          <w:sz w:val="28"/>
          <w:szCs w:val="28"/>
          <w:lang w:val="en-US"/>
        </w:rPr>
        <w:t>7M07130 - «Transport, transport facility and technology»</w:t>
      </w:r>
      <w:r w:rsidR="00AC7A65" w:rsidRPr="00F27D0C">
        <w:rPr>
          <w:rFonts w:ascii="Times New Roman" w:hAnsi="Times New Roman" w:cs="Times New Roman"/>
          <w:sz w:val="28"/>
          <w:szCs w:val="28"/>
          <w:lang w:val="en-US"/>
        </w:rPr>
        <w:t xml:space="preserve"> specialty</w:t>
      </w:r>
    </w:p>
    <w:p w:rsidR="00A61A9E" w:rsidRPr="00F27D0C" w:rsidRDefault="00A61A9E" w:rsidP="003934C8">
      <w:pPr>
        <w:widowControl w:val="0"/>
        <w:autoSpaceDE w:val="0"/>
        <w:autoSpaceDN w:val="0"/>
        <w:adjustRightInd w:val="0"/>
        <w:spacing w:after="0" w:line="240" w:lineRule="auto"/>
        <w:rPr>
          <w:rFonts w:ascii="Times New Roman" w:eastAsia="Calibri" w:hAnsi="Times New Roman" w:cs="Times New Roman"/>
          <w:b/>
          <w:bCs/>
          <w:color w:val="000000"/>
          <w:sz w:val="28"/>
          <w:szCs w:val="28"/>
          <w:lang w:val="en-US" w:eastAsia="en-US"/>
        </w:rPr>
      </w:pPr>
    </w:p>
    <w:p w:rsidR="00A61A9E" w:rsidRPr="00F27D0C" w:rsidRDefault="00A61A9E" w:rsidP="003934C8">
      <w:pPr>
        <w:widowControl w:val="0"/>
        <w:autoSpaceDE w:val="0"/>
        <w:autoSpaceDN w:val="0"/>
        <w:adjustRightInd w:val="0"/>
        <w:spacing w:after="0" w:line="240" w:lineRule="auto"/>
        <w:rPr>
          <w:rFonts w:ascii="Times New Roman" w:hAnsi="Times New Roman" w:cs="Times New Roman"/>
          <w:b/>
          <w:bCs/>
          <w:color w:val="000000"/>
          <w:sz w:val="28"/>
          <w:szCs w:val="28"/>
          <w:lang w:val="en-US"/>
        </w:rPr>
      </w:pPr>
    </w:p>
    <w:p w:rsidR="00A61A9E" w:rsidRPr="00F27D0C" w:rsidRDefault="00A61A9E" w:rsidP="003934C8">
      <w:pPr>
        <w:widowControl w:val="0"/>
        <w:autoSpaceDE w:val="0"/>
        <w:autoSpaceDN w:val="0"/>
        <w:adjustRightInd w:val="0"/>
        <w:spacing w:after="0" w:line="240" w:lineRule="auto"/>
        <w:rPr>
          <w:rFonts w:ascii="Times New Roman" w:hAnsi="Times New Roman" w:cs="Times New Roman"/>
          <w:b/>
          <w:bCs/>
          <w:color w:val="000000"/>
          <w:sz w:val="28"/>
          <w:szCs w:val="28"/>
          <w:lang w:val="en-US"/>
        </w:rPr>
      </w:pPr>
    </w:p>
    <w:p w:rsidR="00A61A9E" w:rsidRPr="00F27D0C" w:rsidRDefault="00A61A9E" w:rsidP="003934C8">
      <w:pPr>
        <w:widowControl w:val="0"/>
        <w:autoSpaceDE w:val="0"/>
        <w:autoSpaceDN w:val="0"/>
        <w:adjustRightInd w:val="0"/>
        <w:spacing w:after="0" w:line="240" w:lineRule="auto"/>
        <w:rPr>
          <w:rFonts w:ascii="Times New Roman" w:hAnsi="Times New Roman" w:cs="Times New Roman"/>
          <w:b/>
          <w:bCs/>
          <w:color w:val="000000"/>
          <w:sz w:val="28"/>
          <w:szCs w:val="28"/>
          <w:lang w:val="en-US"/>
        </w:rPr>
      </w:pPr>
    </w:p>
    <w:p w:rsidR="00A61A9E" w:rsidRPr="00F27D0C" w:rsidRDefault="00A61A9E" w:rsidP="003934C8">
      <w:pPr>
        <w:widowControl w:val="0"/>
        <w:autoSpaceDE w:val="0"/>
        <w:autoSpaceDN w:val="0"/>
        <w:adjustRightInd w:val="0"/>
        <w:spacing w:after="0" w:line="240" w:lineRule="auto"/>
        <w:rPr>
          <w:rFonts w:ascii="Times New Roman" w:hAnsi="Times New Roman" w:cs="Times New Roman"/>
          <w:b/>
          <w:bCs/>
          <w:color w:val="000000"/>
          <w:sz w:val="28"/>
          <w:szCs w:val="28"/>
          <w:lang w:val="en-US"/>
        </w:rPr>
      </w:pPr>
    </w:p>
    <w:p w:rsidR="00A61A9E" w:rsidRPr="00F27D0C" w:rsidRDefault="00A61A9E" w:rsidP="003934C8">
      <w:pPr>
        <w:widowControl w:val="0"/>
        <w:autoSpaceDE w:val="0"/>
        <w:autoSpaceDN w:val="0"/>
        <w:adjustRightInd w:val="0"/>
        <w:spacing w:after="0" w:line="240" w:lineRule="auto"/>
        <w:rPr>
          <w:rFonts w:ascii="Times New Roman" w:hAnsi="Times New Roman" w:cs="Times New Roman"/>
          <w:b/>
          <w:bCs/>
          <w:color w:val="000000"/>
          <w:sz w:val="28"/>
          <w:szCs w:val="28"/>
          <w:lang w:val="en-US"/>
        </w:rPr>
      </w:pPr>
    </w:p>
    <w:p w:rsidR="00A61A9E" w:rsidRPr="00F27D0C" w:rsidRDefault="00A61A9E" w:rsidP="003934C8">
      <w:pPr>
        <w:widowControl w:val="0"/>
        <w:autoSpaceDE w:val="0"/>
        <w:autoSpaceDN w:val="0"/>
        <w:adjustRightInd w:val="0"/>
        <w:spacing w:after="0" w:line="240" w:lineRule="auto"/>
        <w:rPr>
          <w:rFonts w:ascii="Times New Roman" w:hAnsi="Times New Roman" w:cs="Times New Roman"/>
          <w:b/>
          <w:bCs/>
          <w:color w:val="000000"/>
          <w:sz w:val="28"/>
          <w:szCs w:val="28"/>
          <w:lang w:val="en-US"/>
        </w:rPr>
      </w:pPr>
    </w:p>
    <w:p w:rsidR="00A61A9E" w:rsidRDefault="00A61A9E" w:rsidP="003934C8">
      <w:pPr>
        <w:widowControl w:val="0"/>
        <w:autoSpaceDE w:val="0"/>
        <w:autoSpaceDN w:val="0"/>
        <w:adjustRightInd w:val="0"/>
        <w:spacing w:after="0" w:line="240" w:lineRule="auto"/>
        <w:rPr>
          <w:rFonts w:ascii="Times New Roman" w:hAnsi="Times New Roman" w:cs="Times New Roman"/>
          <w:b/>
          <w:bCs/>
          <w:color w:val="000000"/>
          <w:sz w:val="28"/>
          <w:szCs w:val="28"/>
          <w:lang w:val="en-US"/>
        </w:rPr>
      </w:pPr>
    </w:p>
    <w:p w:rsidR="004101C7" w:rsidRPr="00F27D0C" w:rsidRDefault="004101C7" w:rsidP="003934C8">
      <w:pPr>
        <w:widowControl w:val="0"/>
        <w:autoSpaceDE w:val="0"/>
        <w:autoSpaceDN w:val="0"/>
        <w:adjustRightInd w:val="0"/>
        <w:spacing w:after="0" w:line="240" w:lineRule="auto"/>
        <w:rPr>
          <w:rFonts w:ascii="Times New Roman" w:hAnsi="Times New Roman" w:cs="Times New Roman"/>
          <w:b/>
          <w:bCs/>
          <w:color w:val="000000"/>
          <w:sz w:val="28"/>
          <w:szCs w:val="28"/>
          <w:lang w:val="en-US"/>
        </w:rPr>
      </w:pPr>
    </w:p>
    <w:p w:rsidR="00A61A9E" w:rsidRPr="00F27D0C" w:rsidRDefault="00A61A9E" w:rsidP="003934C8">
      <w:pPr>
        <w:widowControl w:val="0"/>
        <w:autoSpaceDE w:val="0"/>
        <w:autoSpaceDN w:val="0"/>
        <w:adjustRightInd w:val="0"/>
        <w:spacing w:after="0" w:line="240" w:lineRule="auto"/>
        <w:rPr>
          <w:rFonts w:ascii="Times New Roman" w:hAnsi="Times New Roman" w:cs="Times New Roman"/>
          <w:b/>
          <w:bCs/>
          <w:color w:val="000000"/>
          <w:sz w:val="28"/>
          <w:szCs w:val="28"/>
          <w:lang w:val="en-US"/>
        </w:rPr>
      </w:pPr>
    </w:p>
    <w:p w:rsidR="00A61A9E" w:rsidRPr="00F27D0C" w:rsidRDefault="00A61A9E" w:rsidP="003934C8">
      <w:pPr>
        <w:widowControl w:val="0"/>
        <w:autoSpaceDE w:val="0"/>
        <w:autoSpaceDN w:val="0"/>
        <w:adjustRightInd w:val="0"/>
        <w:spacing w:after="0" w:line="240" w:lineRule="auto"/>
        <w:rPr>
          <w:rFonts w:ascii="Times New Roman" w:hAnsi="Times New Roman" w:cs="Times New Roman"/>
          <w:b/>
          <w:bCs/>
          <w:color w:val="000000"/>
          <w:sz w:val="28"/>
          <w:szCs w:val="28"/>
          <w:lang w:val="en-US"/>
        </w:rPr>
      </w:pPr>
    </w:p>
    <w:p w:rsidR="00A61A9E" w:rsidRPr="00F27D0C" w:rsidRDefault="00A61A9E" w:rsidP="003934C8">
      <w:pPr>
        <w:widowControl w:val="0"/>
        <w:autoSpaceDE w:val="0"/>
        <w:autoSpaceDN w:val="0"/>
        <w:adjustRightInd w:val="0"/>
        <w:spacing w:after="0" w:line="240" w:lineRule="auto"/>
        <w:rPr>
          <w:rFonts w:ascii="Times New Roman" w:hAnsi="Times New Roman" w:cs="Times New Roman"/>
          <w:b/>
          <w:bCs/>
          <w:color w:val="000000"/>
          <w:sz w:val="28"/>
          <w:szCs w:val="28"/>
          <w:lang w:val="en-US"/>
        </w:rPr>
      </w:pPr>
    </w:p>
    <w:p w:rsidR="00A61A9E" w:rsidRPr="00F27D0C" w:rsidRDefault="00A61A9E" w:rsidP="003934C8">
      <w:pPr>
        <w:widowControl w:val="0"/>
        <w:autoSpaceDE w:val="0"/>
        <w:autoSpaceDN w:val="0"/>
        <w:adjustRightInd w:val="0"/>
        <w:spacing w:after="0" w:line="240" w:lineRule="auto"/>
        <w:rPr>
          <w:rFonts w:ascii="Times New Roman" w:hAnsi="Times New Roman" w:cs="Times New Roman"/>
          <w:b/>
          <w:bCs/>
          <w:color w:val="000000"/>
          <w:sz w:val="28"/>
          <w:szCs w:val="28"/>
          <w:lang w:val="en-US"/>
        </w:rPr>
      </w:pPr>
    </w:p>
    <w:p w:rsidR="00A61A9E" w:rsidRPr="00F27D0C" w:rsidRDefault="00A61A9E" w:rsidP="003934C8">
      <w:pPr>
        <w:widowControl w:val="0"/>
        <w:autoSpaceDE w:val="0"/>
        <w:autoSpaceDN w:val="0"/>
        <w:adjustRightInd w:val="0"/>
        <w:spacing w:after="0" w:line="240" w:lineRule="auto"/>
        <w:rPr>
          <w:rFonts w:ascii="Times New Roman" w:hAnsi="Times New Roman" w:cs="Times New Roman"/>
          <w:b/>
          <w:bCs/>
          <w:color w:val="000000"/>
          <w:sz w:val="28"/>
          <w:szCs w:val="28"/>
          <w:lang w:val="en-US"/>
        </w:rPr>
      </w:pPr>
    </w:p>
    <w:p w:rsidR="00A61A9E" w:rsidRPr="00F27D0C" w:rsidRDefault="00A61A9E" w:rsidP="003934C8">
      <w:pPr>
        <w:widowControl w:val="0"/>
        <w:autoSpaceDE w:val="0"/>
        <w:autoSpaceDN w:val="0"/>
        <w:adjustRightInd w:val="0"/>
        <w:spacing w:after="0" w:line="240" w:lineRule="auto"/>
        <w:rPr>
          <w:rFonts w:ascii="Times New Roman" w:hAnsi="Times New Roman" w:cs="Times New Roman"/>
          <w:b/>
          <w:bCs/>
          <w:color w:val="000000"/>
          <w:sz w:val="28"/>
          <w:szCs w:val="28"/>
          <w:lang w:val="en-US"/>
        </w:rPr>
      </w:pPr>
    </w:p>
    <w:p w:rsidR="00A61A9E" w:rsidRPr="00F27D0C" w:rsidRDefault="00A61A9E" w:rsidP="003934C8">
      <w:pPr>
        <w:widowControl w:val="0"/>
        <w:autoSpaceDE w:val="0"/>
        <w:autoSpaceDN w:val="0"/>
        <w:adjustRightInd w:val="0"/>
        <w:spacing w:after="0" w:line="240" w:lineRule="auto"/>
        <w:rPr>
          <w:rFonts w:ascii="Times New Roman" w:hAnsi="Times New Roman" w:cs="Times New Roman"/>
          <w:b/>
          <w:bCs/>
          <w:color w:val="000000"/>
          <w:sz w:val="28"/>
          <w:szCs w:val="28"/>
          <w:lang w:val="en-US"/>
        </w:rPr>
      </w:pPr>
    </w:p>
    <w:p w:rsidR="00A61A9E" w:rsidRPr="00F27D0C" w:rsidRDefault="00A61A9E" w:rsidP="003934C8">
      <w:pPr>
        <w:widowControl w:val="0"/>
        <w:autoSpaceDE w:val="0"/>
        <w:autoSpaceDN w:val="0"/>
        <w:adjustRightInd w:val="0"/>
        <w:spacing w:after="0" w:line="240" w:lineRule="auto"/>
        <w:rPr>
          <w:rFonts w:ascii="Times New Roman" w:hAnsi="Times New Roman" w:cs="Times New Roman"/>
          <w:b/>
          <w:bCs/>
          <w:color w:val="000000"/>
          <w:sz w:val="28"/>
          <w:szCs w:val="28"/>
          <w:lang w:val="en-US"/>
        </w:rPr>
      </w:pPr>
    </w:p>
    <w:p w:rsidR="00A61A9E" w:rsidRPr="00F27D0C" w:rsidRDefault="00A61A9E" w:rsidP="003934C8">
      <w:pPr>
        <w:widowControl w:val="0"/>
        <w:autoSpaceDE w:val="0"/>
        <w:autoSpaceDN w:val="0"/>
        <w:adjustRightInd w:val="0"/>
        <w:spacing w:after="0" w:line="240" w:lineRule="auto"/>
        <w:rPr>
          <w:rFonts w:ascii="Times New Roman" w:hAnsi="Times New Roman" w:cs="Times New Roman"/>
          <w:b/>
          <w:bCs/>
          <w:color w:val="000000"/>
          <w:sz w:val="28"/>
          <w:szCs w:val="28"/>
          <w:lang w:val="en-US"/>
        </w:rPr>
      </w:pPr>
    </w:p>
    <w:p w:rsidR="00A61A9E" w:rsidRPr="00F27D0C" w:rsidRDefault="00A61A9E" w:rsidP="003934C8">
      <w:pPr>
        <w:widowControl w:val="0"/>
        <w:autoSpaceDE w:val="0"/>
        <w:autoSpaceDN w:val="0"/>
        <w:adjustRightInd w:val="0"/>
        <w:spacing w:after="0" w:line="240" w:lineRule="auto"/>
        <w:jc w:val="center"/>
        <w:rPr>
          <w:rFonts w:ascii="Times New Roman" w:hAnsi="Times New Roman" w:cs="Times New Roman"/>
          <w:bCs/>
          <w:color w:val="000000"/>
          <w:sz w:val="28"/>
          <w:szCs w:val="28"/>
          <w:lang w:val="en-US"/>
        </w:rPr>
      </w:pPr>
      <w:r w:rsidRPr="00F27D0C">
        <w:rPr>
          <w:rFonts w:ascii="Times New Roman" w:hAnsi="Times New Roman" w:cs="Times New Roman"/>
          <w:bCs/>
          <w:color w:val="000000"/>
          <w:sz w:val="28"/>
          <w:szCs w:val="28"/>
          <w:lang w:val="en-US"/>
        </w:rPr>
        <w:t>Shymkent-2021</w:t>
      </w:r>
    </w:p>
    <w:p w:rsidR="00A61A9E" w:rsidRPr="00F27D0C" w:rsidRDefault="00A61A9E" w:rsidP="003934C8">
      <w:pPr>
        <w:widowControl w:val="0"/>
        <w:shd w:val="clear" w:color="auto" w:fill="FFFFFF"/>
        <w:autoSpaceDE w:val="0"/>
        <w:autoSpaceDN w:val="0"/>
        <w:adjustRightInd w:val="0"/>
        <w:spacing w:after="0" w:line="240" w:lineRule="auto"/>
        <w:rPr>
          <w:rFonts w:ascii="Times New Roman" w:hAnsi="Times New Roman" w:cs="Times New Roman"/>
          <w:bCs/>
          <w:color w:val="000000"/>
          <w:sz w:val="28"/>
          <w:szCs w:val="28"/>
          <w:lang w:val="en-US"/>
        </w:rPr>
      </w:pPr>
      <w:r w:rsidRPr="00F27D0C">
        <w:rPr>
          <w:rFonts w:ascii="Times New Roman" w:hAnsi="Times New Roman" w:cs="Times New Roman"/>
          <w:noProof/>
        </w:rPr>
        <mc:AlternateContent>
          <mc:Choice Requires="wps">
            <w:drawing>
              <wp:anchor distT="0" distB="0" distL="114300" distR="114300" simplePos="0" relativeHeight="251729920" behindDoc="0" locked="0" layoutInCell="1" allowOverlap="1">
                <wp:simplePos x="0" y="0"/>
                <wp:positionH relativeFrom="margin">
                  <wp:posOffset>2851150</wp:posOffset>
                </wp:positionH>
                <wp:positionV relativeFrom="paragraph">
                  <wp:posOffset>375285</wp:posOffset>
                </wp:positionV>
                <wp:extent cx="390525" cy="295275"/>
                <wp:effectExtent l="0" t="0" r="9525" b="9525"/>
                <wp:wrapNone/>
                <wp:docPr id="50" name="Прямоугольник 50"/>
                <wp:cNvGraphicFramePr/>
                <a:graphic xmlns:a="http://schemas.openxmlformats.org/drawingml/2006/main">
                  <a:graphicData uri="http://schemas.microsoft.com/office/word/2010/wordprocessingShape">
                    <wps:wsp>
                      <wps:cNvSpPr/>
                      <wps:spPr>
                        <a:xfrm>
                          <a:off x="0" y="0"/>
                          <a:ext cx="390525" cy="2952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513A4D3" id="Прямоугольник 50" o:spid="_x0000_s1026" style="position:absolute;margin-left:224.5pt;margin-top:29.55pt;width:30.75pt;height:23.25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" fillcolor="white [3212]" stroked="f" strokeweight="2pt">
                <w10:wrap anchorx="margin"/>
              </v:rect>
            </w:pict>
          </mc:Fallback>
        </mc:AlternateContent>
      </w:r>
      <w:r w:rsidRPr="00F27D0C">
        <w:rPr>
          <w:rFonts w:ascii="Times New Roman" w:hAnsi="Times New Roman" w:cs="Times New Roman"/>
          <w:b/>
          <w:bCs/>
          <w:color w:val="000000"/>
          <w:sz w:val="28"/>
          <w:szCs w:val="28"/>
          <w:lang w:val="en-US"/>
        </w:rPr>
        <w:br w:type="page"/>
      </w:r>
      <w:r w:rsidRPr="00F27D0C">
        <w:rPr>
          <w:rFonts w:ascii="Times New Roman" w:hAnsi="Times New Roman" w:cs="Times New Roman"/>
          <w:bCs/>
          <w:color w:val="000000"/>
          <w:sz w:val="28"/>
          <w:szCs w:val="28"/>
          <w:lang w:val="en-US"/>
        </w:rPr>
        <w:lastRenderedPageBreak/>
        <w:t xml:space="preserve">UDC </w:t>
      </w:r>
      <w:r w:rsidR="00745F12" w:rsidRPr="00F27D0C">
        <w:rPr>
          <w:rFonts w:ascii="Times New Roman" w:hAnsi="Times New Roman" w:cs="Times New Roman"/>
          <w:sz w:val="28"/>
          <w:szCs w:val="28"/>
          <w:shd w:val="clear" w:color="auto" w:fill="FFFFFF"/>
          <w:lang w:val="en-US"/>
        </w:rPr>
        <w:t>656.2</w:t>
      </w:r>
    </w:p>
    <w:p w:rsidR="00A61A9E" w:rsidRPr="00F27D0C" w:rsidRDefault="00A61A9E" w:rsidP="003934C8">
      <w:pPr>
        <w:widowControl w:val="0"/>
        <w:shd w:val="clear" w:color="auto" w:fill="FFFFFF"/>
        <w:autoSpaceDE w:val="0"/>
        <w:autoSpaceDN w:val="0"/>
        <w:adjustRightInd w:val="0"/>
        <w:spacing w:after="0" w:line="240" w:lineRule="auto"/>
        <w:rPr>
          <w:rFonts w:ascii="Times New Roman" w:hAnsi="Times New Roman" w:cs="Times New Roman"/>
          <w:bCs/>
          <w:color w:val="000000"/>
          <w:sz w:val="28"/>
          <w:szCs w:val="28"/>
          <w:lang w:val="en-US"/>
        </w:rPr>
      </w:pPr>
    </w:p>
    <w:p w:rsidR="00A61A9E" w:rsidRPr="00F27D0C" w:rsidRDefault="00A61A9E" w:rsidP="003934C8">
      <w:pPr>
        <w:widowControl w:val="0"/>
        <w:spacing w:after="0" w:line="240" w:lineRule="auto"/>
        <w:jc w:val="both"/>
        <w:rPr>
          <w:rFonts w:ascii="Times New Roman" w:hAnsi="Times New Roman" w:cs="Times New Roman"/>
          <w:bCs/>
          <w:sz w:val="28"/>
          <w:szCs w:val="28"/>
          <w:lang w:val="en-US"/>
        </w:rPr>
      </w:pPr>
      <w:r w:rsidRPr="00F27D0C">
        <w:rPr>
          <w:rFonts w:ascii="Times New Roman" w:hAnsi="Times New Roman" w:cs="Times New Roman"/>
          <w:bCs/>
          <w:sz w:val="28"/>
          <w:szCs w:val="28"/>
          <w:lang w:val="en-US"/>
        </w:rPr>
        <w:t xml:space="preserve">Compiled: </w:t>
      </w:r>
      <w:proofErr w:type="spellStart"/>
      <w:r w:rsidRPr="00F27D0C">
        <w:rPr>
          <w:rFonts w:ascii="Times New Roman" w:hAnsi="Times New Roman" w:cs="Times New Roman"/>
          <w:bCs/>
          <w:sz w:val="28"/>
          <w:szCs w:val="28"/>
          <w:lang w:val="en-US"/>
        </w:rPr>
        <w:t>c.e.s</w:t>
      </w:r>
      <w:proofErr w:type="spellEnd"/>
      <w:r w:rsidRPr="00F27D0C">
        <w:rPr>
          <w:rFonts w:ascii="Times New Roman" w:hAnsi="Times New Roman" w:cs="Times New Roman"/>
          <w:bCs/>
          <w:sz w:val="28"/>
          <w:szCs w:val="28"/>
          <w:lang w:val="en-US"/>
        </w:rPr>
        <w:t xml:space="preserve">., docent </w:t>
      </w:r>
      <w:proofErr w:type="spellStart"/>
      <w:r w:rsidRPr="00F27D0C">
        <w:rPr>
          <w:rFonts w:ascii="Times New Roman" w:hAnsi="Times New Roman" w:cs="Times New Roman"/>
          <w:bCs/>
          <w:sz w:val="28"/>
          <w:szCs w:val="28"/>
          <w:lang w:val="en-US"/>
        </w:rPr>
        <w:t>Alzhanova</w:t>
      </w:r>
      <w:proofErr w:type="spellEnd"/>
      <w:r w:rsidRPr="00F27D0C">
        <w:rPr>
          <w:rFonts w:ascii="Times New Roman" w:hAnsi="Times New Roman" w:cs="Times New Roman"/>
          <w:bCs/>
          <w:sz w:val="28"/>
          <w:szCs w:val="28"/>
          <w:lang w:val="en-US"/>
        </w:rPr>
        <w:t xml:space="preserve"> A.A.</w:t>
      </w:r>
    </w:p>
    <w:p w:rsidR="00A61A9E" w:rsidRPr="00F27D0C" w:rsidRDefault="00A61A9E" w:rsidP="003934C8">
      <w:pPr>
        <w:pStyle w:val="21"/>
        <w:widowControl w:val="0"/>
        <w:ind w:firstLine="0"/>
        <w:rPr>
          <w:bCs/>
          <w:sz w:val="28"/>
          <w:szCs w:val="28"/>
        </w:rPr>
      </w:pPr>
    </w:p>
    <w:p w:rsidR="00A61A9E" w:rsidRPr="00F27D0C" w:rsidRDefault="00A61A9E" w:rsidP="003934C8">
      <w:pPr>
        <w:widowControl w:val="0"/>
        <w:spacing w:after="0" w:line="240" w:lineRule="auto"/>
        <w:jc w:val="both"/>
        <w:rPr>
          <w:rFonts w:ascii="Times New Roman" w:hAnsi="Times New Roman" w:cs="Times New Roman"/>
          <w:bCs/>
          <w:sz w:val="28"/>
          <w:szCs w:val="28"/>
          <w:lang w:val="en-US"/>
        </w:rPr>
      </w:pPr>
      <w:r w:rsidRPr="00F27D0C">
        <w:rPr>
          <w:rFonts w:ascii="Times New Roman" w:eastAsia="Times New Roman" w:hAnsi="Times New Roman" w:cs="Times New Roman"/>
          <w:sz w:val="28"/>
          <w:szCs w:val="28"/>
          <w:lang w:val="en-US"/>
        </w:rPr>
        <w:t>Collection of case studies on the discipline "</w:t>
      </w:r>
      <w:r w:rsidRPr="00F27D0C">
        <w:rPr>
          <w:rFonts w:ascii="Times New Roman" w:hAnsi="Times New Roman" w:cs="Times New Roman"/>
          <w:sz w:val="28"/>
          <w:szCs w:val="28"/>
          <w:lang w:val="en-US"/>
        </w:rPr>
        <w:t>Business planning at the enterprises of building materials industry using software products</w:t>
      </w:r>
      <w:r w:rsidRPr="00F27D0C">
        <w:rPr>
          <w:rFonts w:ascii="Times New Roman" w:eastAsia="Times New Roman" w:hAnsi="Times New Roman" w:cs="Times New Roman"/>
          <w:sz w:val="28"/>
          <w:szCs w:val="28"/>
          <w:lang w:val="en-US"/>
        </w:rPr>
        <w:t>" for students of 5B050600 – Economics specialty</w:t>
      </w:r>
      <w:r w:rsidRPr="00F27D0C">
        <w:rPr>
          <w:rFonts w:ascii="Times New Roman" w:hAnsi="Times New Roman" w:cs="Times New Roman"/>
          <w:bCs/>
          <w:sz w:val="28"/>
          <w:szCs w:val="28"/>
          <w:lang w:val="en-US"/>
        </w:rPr>
        <w:t xml:space="preserve">. – </w:t>
      </w:r>
      <w:proofErr w:type="spellStart"/>
      <w:r w:rsidRPr="00F27D0C">
        <w:rPr>
          <w:rFonts w:ascii="Times New Roman" w:hAnsi="Times New Roman" w:cs="Times New Roman"/>
          <w:bCs/>
          <w:sz w:val="28"/>
          <w:szCs w:val="28"/>
          <w:lang w:val="en-US"/>
        </w:rPr>
        <w:t>Shymkent</w:t>
      </w:r>
      <w:proofErr w:type="spellEnd"/>
      <w:r w:rsidRPr="00F27D0C">
        <w:rPr>
          <w:rFonts w:ascii="Times New Roman" w:hAnsi="Times New Roman" w:cs="Times New Roman"/>
          <w:bCs/>
          <w:sz w:val="28"/>
          <w:szCs w:val="28"/>
          <w:lang w:val="en-US"/>
        </w:rPr>
        <w:t xml:space="preserve">: M. </w:t>
      </w:r>
      <w:proofErr w:type="spellStart"/>
      <w:r w:rsidRPr="00F27D0C">
        <w:rPr>
          <w:rFonts w:ascii="Times New Roman" w:hAnsi="Times New Roman" w:cs="Times New Roman"/>
          <w:bCs/>
          <w:sz w:val="28"/>
          <w:szCs w:val="28"/>
          <w:lang w:val="en-US"/>
        </w:rPr>
        <w:t>Auezov</w:t>
      </w:r>
      <w:proofErr w:type="spellEnd"/>
      <w:r w:rsidRPr="00F27D0C">
        <w:rPr>
          <w:rFonts w:ascii="Times New Roman" w:hAnsi="Times New Roman" w:cs="Times New Roman"/>
          <w:bCs/>
          <w:sz w:val="28"/>
          <w:szCs w:val="28"/>
          <w:lang w:val="en-US"/>
        </w:rPr>
        <w:t xml:space="preserve"> </w:t>
      </w:r>
      <w:proofErr w:type="gramStart"/>
      <w:r w:rsidRPr="00F27D0C">
        <w:rPr>
          <w:rFonts w:ascii="Times New Roman" w:hAnsi="Times New Roman" w:cs="Times New Roman"/>
          <w:bCs/>
          <w:sz w:val="28"/>
          <w:szCs w:val="28"/>
          <w:lang w:val="en-US"/>
        </w:rPr>
        <w:t>SKU.-</w:t>
      </w:r>
      <w:proofErr w:type="gramEnd"/>
      <w:r w:rsidRPr="00F27D0C">
        <w:rPr>
          <w:rFonts w:ascii="Times New Roman" w:hAnsi="Times New Roman" w:cs="Times New Roman"/>
          <w:bCs/>
          <w:sz w:val="28"/>
          <w:szCs w:val="28"/>
          <w:lang w:val="en-US"/>
        </w:rPr>
        <w:t>2021 - 50 p.</w:t>
      </w:r>
    </w:p>
    <w:p w:rsidR="00A61A9E" w:rsidRPr="00F27D0C" w:rsidRDefault="00A61A9E" w:rsidP="003934C8">
      <w:pPr>
        <w:pStyle w:val="21"/>
        <w:widowControl w:val="0"/>
        <w:ind w:firstLine="0"/>
        <w:rPr>
          <w:bCs/>
          <w:sz w:val="28"/>
          <w:szCs w:val="28"/>
        </w:rPr>
      </w:pPr>
    </w:p>
    <w:p w:rsidR="00A61A9E" w:rsidRPr="00F27D0C" w:rsidRDefault="00A61A9E" w:rsidP="003934C8">
      <w:pPr>
        <w:pStyle w:val="ac"/>
        <w:widowControl w:val="0"/>
        <w:spacing w:after="0"/>
        <w:rPr>
          <w:bCs/>
          <w:sz w:val="28"/>
          <w:szCs w:val="28"/>
          <w:lang w:val="en-US"/>
        </w:rPr>
      </w:pPr>
    </w:p>
    <w:p w:rsidR="00745F12" w:rsidRPr="00F27D0C" w:rsidRDefault="00AC7A65" w:rsidP="003934C8">
      <w:pPr>
        <w:widowControl w:val="0"/>
        <w:spacing w:after="0" w:line="240" w:lineRule="auto"/>
        <w:ind w:firstLine="567"/>
        <w:jc w:val="both"/>
        <w:rPr>
          <w:rFonts w:ascii="Times New Roman" w:eastAsia="Times New Roman" w:hAnsi="Times New Roman" w:cs="Times New Roman"/>
          <w:sz w:val="24"/>
          <w:szCs w:val="24"/>
          <w:lang w:val="en-US"/>
        </w:rPr>
      </w:pPr>
      <w:r w:rsidRPr="00F27D0C">
        <w:rPr>
          <w:rFonts w:ascii="Times New Roman" w:eastAsia="Times New Roman" w:hAnsi="Times New Roman" w:cs="Times New Roman"/>
          <w:sz w:val="24"/>
          <w:szCs w:val="24"/>
          <w:lang w:val="en-US"/>
        </w:rPr>
        <w:t xml:space="preserve">The </w:t>
      </w:r>
      <w:r w:rsidR="00745F12" w:rsidRPr="00F27D0C">
        <w:rPr>
          <w:rFonts w:ascii="Times New Roman" w:eastAsia="Times New Roman" w:hAnsi="Times New Roman" w:cs="Times New Roman"/>
          <w:sz w:val="24"/>
          <w:szCs w:val="24"/>
          <w:lang w:val="en-US"/>
        </w:rPr>
        <w:t>object, subject, methods and content of the economics of railway transport as a science and academic discipline are considered, the significance and characteristics of transport as one of the spheres of the economy are characterized</w:t>
      </w:r>
      <w:r w:rsidRPr="00F27D0C">
        <w:rPr>
          <w:rFonts w:ascii="Times New Roman" w:eastAsia="Times New Roman" w:hAnsi="Times New Roman" w:cs="Times New Roman"/>
          <w:sz w:val="24"/>
          <w:szCs w:val="24"/>
          <w:lang w:val="en-US"/>
        </w:rPr>
        <w:t xml:space="preserve"> in this course of lectures</w:t>
      </w:r>
      <w:r w:rsidR="00745F12" w:rsidRPr="00F27D0C">
        <w:rPr>
          <w:rFonts w:ascii="Times New Roman" w:eastAsia="Times New Roman" w:hAnsi="Times New Roman" w:cs="Times New Roman"/>
          <w:sz w:val="24"/>
          <w:szCs w:val="24"/>
          <w:lang w:val="en-US"/>
        </w:rPr>
        <w:t xml:space="preserve">. The characteristics of the </w:t>
      </w:r>
      <w:r w:rsidRPr="00F27D0C">
        <w:rPr>
          <w:rFonts w:ascii="Times New Roman" w:eastAsia="Times New Roman" w:hAnsi="Times New Roman" w:cs="Times New Roman"/>
          <w:sz w:val="24"/>
          <w:szCs w:val="24"/>
          <w:lang w:val="en-US"/>
        </w:rPr>
        <w:t xml:space="preserve">country’s </w:t>
      </w:r>
      <w:r w:rsidR="00745F12" w:rsidRPr="00F27D0C">
        <w:rPr>
          <w:rFonts w:ascii="Times New Roman" w:eastAsia="Times New Roman" w:hAnsi="Times New Roman" w:cs="Times New Roman"/>
          <w:sz w:val="24"/>
          <w:szCs w:val="24"/>
          <w:lang w:val="en-US"/>
        </w:rPr>
        <w:t xml:space="preserve">transport system and the place of railway transport in it are presented. </w:t>
      </w:r>
      <w:r w:rsidRPr="00F27D0C">
        <w:rPr>
          <w:rFonts w:ascii="Times New Roman" w:eastAsia="Times New Roman" w:hAnsi="Times New Roman" w:cs="Times New Roman"/>
          <w:sz w:val="24"/>
          <w:szCs w:val="24"/>
          <w:lang w:val="en-US"/>
        </w:rPr>
        <w:t>The main indicators of the work of railway transport are considered, the essence of the operational work of railways is disclosed, the procedure for planning and economic regulation of operational work in freight and passenger traffic is presented.</w:t>
      </w:r>
    </w:p>
    <w:p w:rsidR="00745F12" w:rsidRPr="00F27D0C" w:rsidRDefault="00AC7A65" w:rsidP="003934C8">
      <w:pPr>
        <w:widowControl w:val="0"/>
        <w:spacing w:after="0" w:line="240" w:lineRule="auto"/>
        <w:ind w:firstLine="567"/>
        <w:jc w:val="both"/>
        <w:rPr>
          <w:rFonts w:ascii="Times New Roman" w:eastAsia="Times New Roman" w:hAnsi="Times New Roman" w:cs="Times New Roman"/>
          <w:sz w:val="24"/>
          <w:szCs w:val="24"/>
          <w:lang w:val="en-US"/>
        </w:rPr>
      </w:pPr>
      <w:r w:rsidRPr="00F27D0C">
        <w:rPr>
          <w:rFonts w:ascii="Times New Roman" w:eastAsia="Times New Roman" w:hAnsi="Times New Roman" w:cs="Times New Roman"/>
          <w:sz w:val="24"/>
          <w:szCs w:val="24"/>
          <w:lang w:val="en-US"/>
        </w:rPr>
        <w:t>The concepts of competition and competitiveness in railway transport, the features of competitive relations in railway transport are considered. The approaches to assessing the effectiveness of the current and investment activities of transport enterprises are presented.</w:t>
      </w:r>
    </w:p>
    <w:p w:rsidR="00A61A9E" w:rsidRPr="00F27D0C" w:rsidRDefault="00745F12" w:rsidP="003934C8">
      <w:pPr>
        <w:widowControl w:val="0"/>
        <w:spacing w:after="0" w:line="240" w:lineRule="auto"/>
        <w:ind w:firstLine="567"/>
        <w:jc w:val="both"/>
        <w:rPr>
          <w:rFonts w:ascii="Times New Roman" w:eastAsia="Times New Roman" w:hAnsi="Times New Roman" w:cs="Times New Roman"/>
          <w:sz w:val="24"/>
          <w:szCs w:val="24"/>
          <w:lang w:val="en-US"/>
        </w:rPr>
      </w:pPr>
      <w:r w:rsidRPr="00F27D0C">
        <w:rPr>
          <w:rFonts w:ascii="Times New Roman" w:eastAsia="Times New Roman" w:hAnsi="Times New Roman" w:cs="Times New Roman"/>
          <w:sz w:val="24"/>
          <w:szCs w:val="24"/>
          <w:lang w:val="en-US"/>
        </w:rPr>
        <w:t>The course of lectures is written in accordance with the approximate program of the discipline "</w:t>
      </w:r>
      <w:r w:rsidR="00AC7A65" w:rsidRPr="00F27D0C">
        <w:rPr>
          <w:rFonts w:ascii="Times New Roman" w:hAnsi="Times New Roman" w:cs="Times New Roman"/>
          <w:sz w:val="24"/>
          <w:szCs w:val="24"/>
          <w:lang w:val="en-US"/>
        </w:rPr>
        <w:t>High-Speed Railway Economics</w:t>
      </w:r>
      <w:r w:rsidRPr="00F27D0C">
        <w:rPr>
          <w:rFonts w:ascii="Times New Roman" w:eastAsia="Times New Roman" w:hAnsi="Times New Roman" w:cs="Times New Roman"/>
          <w:sz w:val="24"/>
          <w:szCs w:val="24"/>
          <w:lang w:val="en-US"/>
        </w:rPr>
        <w:t>".</w:t>
      </w:r>
      <w:r w:rsidR="00AC7A65" w:rsidRPr="00F27D0C">
        <w:rPr>
          <w:rFonts w:ascii="Times New Roman" w:eastAsia="Times New Roman" w:hAnsi="Times New Roman" w:cs="Times New Roman"/>
          <w:sz w:val="24"/>
          <w:szCs w:val="24"/>
          <w:lang w:val="en-US"/>
        </w:rPr>
        <w:t xml:space="preserve"> </w:t>
      </w:r>
      <w:r w:rsidRPr="00F27D0C">
        <w:rPr>
          <w:rFonts w:ascii="Times New Roman" w:eastAsia="Times New Roman" w:hAnsi="Times New Roman" w:cs="Times New Roman"/>
          <w:sz w:val="24"/>
          <w:szCs w:val="24"/>
          <w:lang w:val="en-US"/>
        </w:rPr>
        <w:t>The course of lectures is intended for</w:t>
      </w:r>
      <w:r w:rsidR="00AC7A65" w:rsidRPr="00F27D0C">
        <w:rPr>
          <w:rFonts w:ascii="Times New Roman" w:eastAsia="Times New Roman" w:hAnsi="Times New Roman" w:cs="Times New Roman"/>
          <w:sz w:val="28"/>
          <w:szCs w:val="28"/>
          <w:lang w:val="en-US"/>
        </w:rPr>
        <w:t xml:space="preserve"> </w:t>
      </w:r>
      <w:r w:rsidR="00AC7A65" w:rsidRPr="00F27D0C">
        <w:rPr>
          <w:rFonts w:ascii="Times New Roman" w:eastAsia="Times New Roman" w:hAnsi="Times New Roman" w:cs="Times New Roman"/>
          <w:sz w:val="24"/>
          <w:szCs w:val="24"/>
          <w:lang w:val="en-US"/>
        </w:rPr>
        <w:t xml:space="preserve">master-students of </w:t>
      </w:r>
      <w:r w:rsidR="00AC7A65" w:rsidRPr="00F27D0C">
        <w:rPr>
          <w:rFonts w:ascii="Times New Roman" w:hAnsi="Times New Roman" w:cs="Times New Roman"/>
          <w:sz w:val="24"/>
          <w:szCs w:val="24"/>
          <w:lang w:val="en-US"/>
        </w:rPr>
        <w:t>7M07130 - «Transport, transport facility and technology»</w:t>
      </w:r>
      <w:r w:rsidR="00AC7A65" w:rsidRPr="00F27D0C">
        <w:rPr>
          <w:rFonts w:ascii="Times New Roman" w:hAnsi="Times New Roman" w:cs="Times New Roman"/>
          <w:sz w:val="28"/>
          <w:szCs w:val="28"/>
          <w:lang w:val="en-US"/>
        </w:rPr>
        <w:t xml:space="preserve"> </w:t>
      </w:r>
      <w:r w:rsidR="00AC7A65" w:rsidRPr="00F27D0C">
        <w:rPr>
          <w:rFonts w:ascii="Times New Roman" w:hAnsi="Times New Roman" w:cs="Times New Roman"/>
          <w:sz w:val="24"/>
          <w:szCs w:val="24"/>
          <w:lang w:val="en-US"/>
        </w:rPr>
        <w:t>specialty,</w:t>
      </w:r>
      <w:r w:rsidR="00AC7A65" w:rsidRPr="00F27D0C">
        <w:rPr>
          <w:rFonts w:ascii="Times New Roman" w:hAnsi="Times New Roman" w:cs="Times New Roman"/>
          <w:sz w:val="28"/>
          <w:szCs w:val="28"/>
          <w:lang w:val="en-US"/>
        </w:rPr>
        <w:t xml:space="preserve"> </w:t>
      </w:r>
      <w:r w:rsidR="00AC7A65" w:rsidRPr="00F27D0C">
        <w:rPr>
          <w:rFonts w:ascii="Times New Roman" w:hAnsi="Times New Roman" w:cs="Times New Roman"/>
          <w:sz w:val="24"/>
          <w:szCs w:val="24"/>
          <w:lang w:val="en-US"/>
        </w:rPr>
        <w:t xml:space="preserve">for </w:t>
      </w:r>
      <w:r w:rsidRPr="00F27D0C">
        <w:rPr>
          <w:rFonts w:ascii="Times New Roman" w:eastAsia="Times New Roman" w:hAnsi="Times New Roman" w:cs="Times New Roman"/>
          <w:sz w:val="24"/>
          <w:szCs w:val="24"/>
          <w:lang w:val="en-US"/>
        </w:rPr>
        <w:t>students of economic specialties, but it can be useful for graduate students, scientists and practitioners studying the problems of the functioning and development of the transport complex of Kazakhstan.</w:t>
      </w:r>
    </w:p>
    <w:p w:rsidR="00A61A9E" w:rsidRPr="00F27D0C" w:rsidRDefault="00A61A9E" w:rsidP="003934C8">
      <w:pPr>
        <w:widowControl w:val="0"/>
        <w:spacing w:after="0" w:line="240" w:lineRule="auto"/>
        <w:ind w:firstLine="567"/>
        <w:jc w:val="both"/>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ind w:firstLine="567"/>
        <w:jc w:val="both"/>
        <w:rPr>
          <w:rFonts w:ascii="Times New Roman" w:eastAsia="Times New Roman" w:hAnsi="Times New Roman" w:cs="Times New Roman"/>
          <w:sz w:val="28"/>
          <w:szCs w:val="28"/>
          <w:lang w:val="en-US"/>
        </w:rPr>
      </w:pPr>
    </w:p>
    <w:p w:rsidR="00A61A9E" w:rsidRPr="00F27D0C" w:rsidRDefault="00A61A9E" w:rsidP="003934C8">
      <w:pPr>
        <w:widowControl w:val="0"/>
        <w:spacing w:after="0" w:line="240" w:lineRule="auto"/>
        <w:ind w:firstLine="567"/>
        <w:jc w:val="both"/>
        <w:rPr>
          <w:rFonts w:ascii="Times New Roman" w:eastAsia="Calibri" w:hAnsi="Times New Roman" w:cs="Times New Roman"/>
          <w:bCs/>
          <w:i/>
          <w:sz w:val="28"/>
          <w:szCs w:val="28"/>
          <w:lang w:val="en-US" w:eastAsia="en-US"/>
        </w:rPr>
      </w:pPr>
      <w:r w:rsidRPr="00F27D0C">
        <w:rPr>
          <w:rFonts w:ascii="Times New Roman" w:eastAsia="Times New Roman" w:hAnsi="Times New Roman" w:cs="Times New Roman"/>
          <w:i/>
          <w:sz w:val="28"/>
          <w:szCs w:val="28"/>
          <w:lang w:val="en-US"/>
        </w:rPr>
        <w:t>Reviewer</w:t>
      </w:r>
      <w:r w:rsidRPr="00F27D0C">
        <w:rPr>
          <w:rFonts w:ascii="Times New Roman" w:hAnsi="Times New Roman" w:cs="Times New Roman"/>
          <w:bCs/>
          <w:i/>
          <w:sz w:val="28"/>
          <w:szCs w:val="28"/>
          <w:lang w:val="en-US"/>
        </w:rPr>
        <w:t>:</w:t>
      </w:r>
    </w:p>
    <w:p w:rsidR="00A61A9E" w:rsidRPr="00F27D0C" w:rsidRDefault="00A61A9E" w:rsidP="003934C8">
      <w:pPr>
        <w:widowControl w:val="0"/>
        <w:spacing w:after="0" w:line="240" w:lineRule="auto"/>
        <w:ind w:firstLine="567"/>
        <w:jc w:val="both"/>
        <w:rPr>
          <w:rFonts w:ascii="Times New Roman" w:hAnsi="Times New Roman" w:cs="Times New Roman"/>
          <w:b/>
          <w:bCs/>
          <w:i/>
          <w:sz w:val="28"/>
          <w:szCs w:val="28"/>
          <w:lang w:val="en-US"/>
        </w:rPr>
      </w:pPr>
      <w:proofErr w:type="spellStart"/>
      <w:r w:rsidRPr="00F27D0C">
        <w:rPr>
          <w:rFonts w:ascii="Times New Roman" w:hAnsi="Times New Roman" w:cs="Times New Roman"/>
          <w:bCs/>
          <w:i/>
          <w:sz w:val="28"/>
          <w:szCs w:val="28"/>
          <w:lang w:val="en-US"/>
        </w:rPr>
        <w:t>Polezhaeva</w:t>
      </w:r>
      <w:proofErr w:type="spellEnd"/>
      <w:r w:rsidRPr="00F27D0C">
        <w:rPr>
          <w:rFonts w:ascii="Times New Roman" w:hAnsi="Times New Roman" w:cs="Times New Roman"/>
          <w:bCs/>
          <w:i/>
          <w:sz w:val="28"/>
          <w:szCs w:val="28"/>
          <w:lang w:val="en-US"/>
        </w:rPr>
        <w:t xml:space="preserve"> I.S. - </w:t>
      </w:r>
      <w:proofErr w:type="spellStart"/>
      <w:r w:rsidRPr="00F27D0C">
        <w:rPr>
          <w:rFonts w:ascii="Times New Roman" w:hAnsi="Times New Roman" w:cs="Times New Roman"/>
          <w:bCs/>
          <w:i/>
          <w:sz w:val="28"/>
          <w:szCs w:val="28"/>
          <w:lang w:val="en-US"/>
        </w:rPr>
        <w:t>c.e.s</w:t>
      </w:r>
      <w:proofErr w:type="spellEnd"/>
      <w:r w:rsidRPr="00F27D0C">
        <w:rPr>
          <w:rFonts w:ascii="Times New Roman" w:hAnsi="Times New Roman" w:cs="Times New Roman"/>
          <w:bCs/>
          <w:i/>
          <w:sz w:val="28"/>
          <w:szCs w:val="28"/>
          <w:lang w:val="en-US"/>
        </w:rPr>
        <w:t xml:space="preserve">., docent of </w:t>
      </w:r>
      <w:proofErr w:type="spellStart"/>
      <w:proofErr w:type="gramStart"/>
      <w:r w:rsidRPr="00F27D0C">
        <w:rPr>
          <w:rFonts w:ascii="Times New Roman" w:hAnsi="Times New Roman" w:cs="Times New Roman"/>
          <w:i/>
          <w:color w:val="000000"/>
          <w:sz w:val="28"/>
          <w:szCs w:val="28"/>
          <w:lang w:val="en-US"/>
        </w:rPr>
        <w:t>M.Auezov</w:t>
      </w:r>
      <w:proofErr w:type="spellEnd"/>
      <w:proofErr w:type="gramEnd"/>
      <w:r w:rsidRPr="00F27D0C">
        <w:rPr>
          <w:rFonts w:ascii="Times New Roman" w:hAnsi="Times New Roman" w:cs="Times New Roman"/>
          <w:i/>
          <w:color w:val="000000"/>
          <w:sz w:val="28"/>
          <w:szCs w:val="28"/>
          <w:lang w:val="en-US"/>
        </w:rPr>
        <w:t xml:space="preserve"> SKU </w:t>
      </w:r>
      <w:r w:rsidRPr="00F27D0C">
        <w:rPr>
          <w:rFonts w:ascii="Times New Roman" w:hAnsi="Times New Roman" w:cs="Times New Roman"/>
          <w:bCs/>
          <w:i/>
          <w:sz w:val="28"/>
          <w:szCs w:val="28"/>
          <w:lang w:val="en-US"/>
        </w:rPr>
        <w:t>the c</w:t>
      </w:r>
      <w:r w:rsidRPr="00F27D0C">
        <w:rPr>
          <w:rFonts w:ascii="Times New Roman" w:hAnsi="Times New Roman" w:cs="Times New Roman"/>
          <w:i/>
          <w:color w:val="000000"/>
          <w:sz w:val="28"/>
          <w:szCs w:val="28"/>
          <w:lang w:val="en-US"/>
        </w:rPr>
        <w:t>hair “Economy”</w:t>
      </w:r>
    </w:p>
    <w:p w:rsidR="00A61A9E" w:rsidRPr="00F27D0C" w:rsidRDefault="00A61A9E" w:rsidP="003934C8">
      <w:pPr>
        <w:widowControl w:val="0"/>
        <w:spacing w:after="0" w:line="240" w:lineRule="auto"/>
        <w:jc w:val="both"/>
        <w:rPr>
          <w:rFonts w:ascii="Times New Roman" w:hAnsi="Times New Roman" w:cs="Times New Roman"/>
          <w:sz w:val="28"/>
          <w:szCs w:val="28"/>
          <w:lang w:val="en-US" w:eastAsia="ko-KR"/>
        </w:rPr>
      </w:pPr>
    </w:p>
    <w:p w:rsidR="00A61A9E" w:rsidRPr="00F27D0C" w:rsidRDefault="00A61A9E" w:rsidP="003934C8">
      <w:pPr>
        <w:widowControl w:val="0"/>
        <w:spacing w:after="0" w:line="240" w:lineRule="auto"/>
        <w:jc w:val="both"/>
        <w:rPr>
          <w:rFonts w:ascii="Times New Roman" w:hAnsi="Times New Roman" w:cs="Times New Roman"/>
          <w:sz w:val="28"/>
          <w:szCs w:val="28"/>
          <w:lang w:val="en-US" w:eastAsia="ko-KR"/>
        </w:rPr>
      </w:pPr>
    </w:p>
    <w:p w:rsidR="00A61A9E" w:rsidRPr="00F27D0C" w:rsidRDefault="00A61A9E" w:rsidP="003934C8">
      <w:pPr>
        <w:widowControl w:val="0"/>
        <w:spacing w:after="0" w:line="240" w:lineRule="auto"/>
        <w:jc w:val="both"/>
        <w:rPr>
          <w:rFonts w:ascii="Times New Roman" w:hAnsi="Times New Roman" w:cs="Times New Roman"/>
          <w:sz w:val="28"/>
          <w:szCs w:val="28"/>
          <w:lang w:val="en-US" w:eastAsia="ko-KR"/>
        </w:rPr>
      </w:pPr>
    </w:p>
    <w:p w:rsidR="00A61A9E" w:rsidRPr="00F27D0C" w:rsidRDefault="00A61A9E" w:rsidP="003934C8">
      <w:pPr>
        <w:widowControl w:val="0"/>
        <w:spacing w:after="0" w:line="240" w:lineRule="auto"/>
        <w:jc w:val="both"/>
        <w:rPr>
          <w:rFonts w:ascii="Times New Roman" w:hAnsi="Times New Roman" w:cs="Times New Roman"/>
          <w:sz w:val="28"/>
          <w:szCs w:val="28"/>
          <w:lang w:val="en-US" w:eastAsia="ko-KR"/>
        </w:rPr>
      </w:pPr>
    </w:p>
    <w:p w:rsidR="00A61A9E" w:rsidRPr="00F27D0C" w:rsidRDefault="00A61A9E" w:rsidP="003934C8">
      <w:pPr>
        <w:widowControl w:val="0"/>
        <w:spacing w:after="0" w:line="240" w:lineRule="auto"/>
        <w:jc w:val="both"/>
        <w:rPr>
          <w:rFonts w:ascii="Times New Roman" w:hAnsi="Times New Roman" w:cs="Times New Roman"/>
          <w:sz w:val="28"/>
          <w:szCs w:val="28"/>
          <w:lang w:val="en-US" w:eastAsia="ko-KR"/>
        </w:rPr>
      </w:pPr>
      <w:r w:rsidRPr="00F27D0C">
        <w:rPr>
          <w:rFonts w:ascii="Times New Roman" w:hAnsi="Times New Roman" w:cs="Times New Roman"/>
          <w:sz w:val="28"/>
          <w:szCs w:val="28"/>
          <w:lang w:val="en-US" w:eastAsia="ko-KR"/>
        </w:rPr>
        <w:t xml:space="preserve">Has been examined and recommended to publication by meeting of the chair "Economics" (the minute No. _1_ from "_27_" _08_ 2021), </w:t>
      </w:r>
      <w:r w:rsidRPr="00F27D0C">
        <w:rPr>
          <w:rFonts w:ascii="Times New Roman" w:hAnsi="Times New Roman" w:cs="Times New Roman"/>
          <w:sz w:val="28"/>
          <w:szCs w:val="28"/>
          <w:lang w:val="en-US"/>
        </w:rPr>
        <w:t>Committee on innovational technologies of training and Methodical provision of High school «Management and business»</w:t>
      </w:r>
      <w:r w:rsidRPr="00F27D0C">
        <w:rPr>
          <w:rFonts w:ascii="Times New Roman" w:hAnsi="Times New Roman" w:cs="Times New Roman"/>
          <w:sz w:val="28"/>
          <w:szCs w:val="28"/>
          <w:lang w:val="en-US" w:eastAsia="ko-KR"/>
        </w:rPr>
        <w:t xml:space="preserve"> (the minute No. ___ from "___" _______ 2021).</w:t>
      </w:r>
    </w:p>
    <w:p w:rsidR="00A61A9E" w:rsidRPr="00F27D0C" w:rsidRDefault="00A61A9E" w:rsidP="003934C8">
      <w:pPr>
        <w:widowControl w:val="0"/>
        <w:spacing w:after="0" w:line="240" w:lineRule="auto"/>
        <w:jc w:val="both"/>
        <w:rPr>
          <w:rFonts w:ascii="Times New Roman" w:hAnsi="Times New Roman" w:cs="Times New Roman"/>
          <w:sz w:val="28"/>
          <w:szCs w:val="28"/>
          <w:lang w:val="en-US" w:eastAsia="ko-KR"/>
        </w:rPr>
      </w:pPr>
    </w:p>
    <w:p w:rsidR="00A61A9E" w:rsidRPr="00F27D0C" w:rsidRDefault="00A61A9E" w:rsidP="003934C8">
      <w:pPr>
        <w:widowControl w:val="0"/>
        <w:spacing w:after="0" w:line="240" w:lineRule="auto"/>
        <w:jc w:val="both"/>
        <w:rPr>
          <w:rFonts w:ascii="Times New Roman" w:hAnsi="Times New Roman" w:cs="Times New Roman"/>
          <w:sz w:val="28"/>
          <w:szCs w:val="28"/>
          <w:lang w:val="en-US" w:eastAsia="ko-KR"/>
        </w:rPr>
      </w:pPr>
      <w:r w:rsidRPr="00F27D0C">
        <w:rPr>
          <w:rFonts w:ascii="Times New Roman" w:hAnsi="Times New Roman" w:cs="Times New Roman"/>
          <w:sz w:val="28"/>
          <w:szCs w:val="28"/>
          <w:lang w:val="en-US" w:eastAsia="ko-KR"/>
        </w:rPr>
        <w:t xml:space="preserve">Has been recommended to publication by the Methodical Council of M. </w:t>
      </w:r>
      <w:proofErr w:type="spellStart"/>
      <w:r w:rsidRPr="00F27D0C">
        <w:rPr>
          <w:rFonts w:ascii="Times New Roman" w:hAnsi="Times New Roman" w:cs="Times New Roman"/>
          <w:sz w:val="28"/>
          <w:szCs w:val="28"/>
          <w:lang w:val="en-US" w:eastAsia="ko-KR"/>
        </w:rPr>
        <w:t>Auezov</w:t>
      </w:r>
      <w:proofErr w:type="spellEnd"/>
      <w:r w:rsidRPr="00F27D0C">
        <w:rPr>
          <w:rFonts w:ascii="Times New Roman" w:hAnsi="Times New Roman" w:cs="Times New Roman"/>
          <w:sz w:val="28"/>
          <w:szCs w:val="28"/>
          <w:lang w:val="en-US" w:eastAsia="ko-KR"/>
        </w:rPr>
        <w:t xml:space="preserve"> SKU (the minute No. ___ from "___" __________ 2021).</w:t>
      </w:r>
    </w:p>
    <w:p w:rsidR="00A61A9E" w:rsidRPr="00F27D0C" w:rsidRDefault="00A61A9E" w:rsidP="003934C8">
      <w:pPr>
        <w:widowControl w:val="0"/>
        <w:spacing w:after="0" w:line="240" w:lineRule="auto"/>
        <w:jc w:val="both"/>
        <w:rPr>
          <w:rFonts w:ascii="Times New Roman" w:hAnsi="Times New Roman" w:cs="Times New Roman"/>
          <w:sz w:val="28"/>
          <w:szCs w:val="28"/>
          <w:lang w:val="en-US" w:eastAsia="ko-KR"/>
        </w:rPr>
      </w:pPr>
    </w:p>
    <w:p w:rsidR="00A61A9E" w:rsidRPr="00F27D0C" w:rsidRDefault="00A61A9E" w:rsidP="003934C8">
      <w:pPr>
        <w:widowControl w:val="0"/>
        <w:spacing w:after="0" w:line="240" w:lineRule="auto"/>
        <w:jc w:val="both"/>
        <w:rPr>
          <w:rFonts w:ascii="Times New Roman" w:hAnsi="Times New Roman" w:cs="Times New Roman"/>
          <w:sz w:val="28"/>
          <w:szCs w:val="28"/>
          <w:lang w:val="en-US" w:eastAsia="ko-KR"/>
        </w:rPr>
      </w:pPr>
    </w:p>
    <w:p w:rsidR="00A61A9E" w:rsidRPr="00F27D0C" w:rsidRDefault="00A61A9E" w:rsidP="003934C8">
      <w:pPr>
        <w:widowControl w:val="0"/>
        <w:spacing w:after="0" w:line="240" w:lineRule="auto"/>
        <w:jc w:val="both"/>
        <w:rPr>
          <w:rFonts w:ascii="Times New Roman" w:hAnsi="Times New Roman" w:cs="Times New Roman"/>
          <w:sz w:val="28"/>
          <w:szCs w:val="28"/>
          <w:lang w:val="en-US" w:eastAsia="ko-KR"/>
        </w:rPr>
      </w:pPr>
    </w:p>
    <w:p w:rsidR="00A61A9E" w:rsidRPr="00F27D0C" w:rsidRDefault="00A61A9E" w:rsidP="003934C8">
      <w:pPr>
        <w:widowControl w:val="0"/>
        <w:spacing w:after="0" w:line="240" w:lineRule="auto"/>
        <w:jc w:val="both"/>
        <w:rPr>
          <w:rFonts w:ascii="Times New Roman" w:hAnsi="Times New Roman" w:cs="Times New Roman"/>
          <w:sz w:val="28"/>
          <w:szCs w:val="28"/>
          <w:lang w:val="en-US" w:eastAsia="ko-KR"/>
        </w:rPr>
      </w:pPr>
    </w:p>
    <w:p w:rsidR="00A61A9E" w:rsidRPr="00F27D0C" w:rsidRDefault="00A61A9E" w:rsidP="003934C8">
      <w:pPr>
        <w:widowControl w:val="0"/>
        <w:spacing w:after="0" w:line="240" w:lineRule="auto"/>
        <w:jc w:val="both"/>
        <w:rPr>
          <w:rFonts w:ascii="Times New Roman" w:hAnsi="Times New Roman" w:cs="Times New Roman"/>
          <w:sz w:val="24"/>
          <w:szCs w:val="24"/>
          <w:lang w:val="en-US" w:eastAsia="ko-KR"/>
        </w:rPr>
      </w:pPr>
      <w:r w:rsidRPr="00F27D0C">
        <w:rPr>
          <w:rFonts w:ascii="Times New Roman" w:hAnsi="Times New Roman" w:cs="Times New Roman"/>
          <w:sz w:val="24"/>
          <w:szCs w:val="24"/>
          <w:lang w:val="en-US" w:eastAsia="ko-KR"/>
        </w:rPr>
        <w:t xml:space="preserve">© M. </w:t>
      </w:r>
      <w:proofErr w:type="spellStart"/>
      <w:r w:rsidRPr="00F27D0C">
        <w:rPr>
          <w:rFonts w:ascii="Times New Roman" w:hAnsi="Times New Roman" w:cs="Times New Roman"/>
          <w:sz w:val="24"/>
          <w:szCs w:val="24"/>
          <w:lang w:val="en-US" w:eastAsia="ko-KR"/>
        </w:rPr>
        <w:t>Auezov</w:t>
      </w:r>
      <w:proofErr w:type="spellEnd"/>
      <w:r w:rsidRPr="00F27D0C">
        <w:rPr>
          <w:rFonts w:ascii="Times New Roman" w:hAnsi="Times New Roman" w:cs="Times New Roman"/>
          <w:sz w:val="24"/>
          <w:szCs w:val="24"/>
          <w:lang w:val="en-US" w:eastAsia="ko-KR"/>
        </w:rPr>
        <w:t xml:space="preserve"> South Kazakhstan university, 2021</w:t>
      </w:r>
    </w:p>
    <w:p w:rsidR="00A61A9E" w:rsidRPr="00F27D0C" w:rsidRDefault="00A61A9E" w:rsidP="003934C8">
      <w:pPr>
        <w:widowControl w:val="0"/>
        <w:spacing w:after="0" w:line="240" w:lineRule="auto"/>
        <w:jc w:val="both"/>
        <w:rPr>
          <w:rFonts w:ascii="Times New Roman" w:eastAsia="Times New Roman" w:hAnsi="Times New Roman" w:cs="Times New Roman"/>
          <w:b/>
          <w:noProof/>
          <w:sz w:val="24"/>
          <w:szCs w:val="24"/>
          <w:lang w:val="en-US"/>
        </w:rPr>
      </w:pPr>
      <w:r w:rsidRPr="00F27D0C">
        <w:rPr>
          <w:rFonts w:ascii="Times New Roman" w:hAnsi="Times New Roman" w:cs="Times New Roman"/>
          <w:sz w:val="24"/>
          <w:szCs w:val="24"/>
          <w:lang w:val="en-US" w:eastAsia="ko-KR"/>
        </w:rPr>
        <w:t xml:space="preserve">Responsible for issue </w:t>
      </w:r>
      <w:proofErr w:type="spellStart"/>
      <w:r w:rsidRPr="00F27D0C">
        <w:rPr>
          <w:rFonts w:ascii="Times New Roman" w:hAnsi="Times New Roman" w:cs="Times New Roman"/>
          <w:sz w:val="24"/>
          <w:szCs w:val="24"/>
          <w:lang w:val="en-US" w:eastAsia="ko-KR"/>
        </w:rPr>
        <w:t>Alzhanova</w:t>
      </w:r>
      <w:proofErr w:type="spellEnd"/>
      <w:r w:rsidRPr="00F27D0C">
        <w:rPr>
          <w:rFonts w:ascii="Times New Roman" w:hAnsi="Times New Roman" w:cs="Times New Roman"/>
          <w:sz w:val="24"/>
          <w:szCs w:val="24"/>
          <w:lang w:val="en-US" w:eastAsia="ko-KR"/>
        </w:rPr>
        <w:t xml:space="preserve"> A.A.</w:t>
      </w:r>
      <w:r w:rsidRPr="00F27D0C">
        <w:rPr>
          <w:rFonts w:ascii="Times New Roman" w:eastAsia="Times New Roman" w:hAnsi="Times New Roman" w:cs="Times New Roman"/>
          <w:b/>
          <w:noProof/>
          <w:sz w:val="24"/>
          <w:szCs w:val="24"/>
          <w:lang w:val="en-US"/>
        </w:rPr>
        <w:t xml:space="preserve"> </w:t>
      </w:r>
    </w:p>
    <w:p w:rsidR="00A61A9E" w:rsidRPr="00F27D0C" w:rsidRDefault="00A61A9E" w:rsidP="003934C8">
      <w:pPr>
        <w:widowControl w:val="0"/>
        <w:spacing w:after="0" w:line="240" w:lineRule="auto"/>
        <w:jc w:val="both"/>
        <w:rPr>
          <w:rFonts w:ascii="Times New Roman" w:eastAsia="Times New Roman" w:hAnsi="Times New Roman" w:cs="Times New Roman"/>
          <w:b/>
          <w:noProof/>
          <w:sz w:val="28"/>
          <w:szCs w:val="28"/>
          <w:lang w:val="en-US"/>
        </w:rPr>
      </w:pPr>
    </w:p>
    <w:p w:rsidR="00A61A9E" w:rsidRPr="00F27D0C" w:rsidRDefault="00A61A9E" w:rsidP="003934C8">
      <w:pPr>
        <w:widowControl w:val="0"/>
        <w:spacing w:after="0" w:line="240" w:lineRule="auto"/>
        <w:jc w:val="both"/>
        <w:rPr>
          <w:rFonts w:ascii="Times New Roman" w:eastAsia="Calibri" w:hAnsi="Times New Roman" w:cs="Times New Roman"/>
          <w:sz w:val="28"/>
          <w:szCs w:val="28"/>
          <w:lang w:val="en-US" w:eastAsia="ko-KR"/>
        </w:rPr>
      </w:pPr>
      <w:r w:rsidRPr="00F27D0C">
        <w:rPr>
          <w:rFonts w:ascii="Times New Roman" w:eastAsia="Calibri" w:hAnsi="Times New Roman" w:cs="Times New Roman"/>
          <w:noProof/>
        </w:rPr>
        <mc:AlternateContent>
          <mc:Choice Requires="wps">
            <w:drawing>
              <wp:anchor distT="0" distB="0" distL="114300" distR="114300" simplePos="0" relativeHeight="251730944" behindDoc="0" locked="0" layoutInCell="1" allowOverlap="1" wp14:anchorId="7357E5B1" wp14:editId="0E13A766">
                <wp:simplePos x="0" y="0"/>
                <wp:positionH relativeFrom="margin">
                  <wp:align>center</wp:align>
                </wp:positionH>
                <wp:positionV relativeFrom="paragraph">
                  <wp:posOffset>209550</wp:posOffset>
                </wp:positionV>
                <wp:extent cx="390525" cy="295275"/>
                <wp:effectExtent l="0" t="0" r="9525" b="9525"/>
                <wp:wrapNone/>
                <wp:docPr id="49" name="Прямоугольник 49"/>
                <wp:cNvGraphicFramePr/>
                <a:graphic xmlns:a="http://schemas.openxmlformats.org/drawingml/2006/main">
                  <a:graphicData uri="http://schemas.microsoft.com/office/word/2010/wordprocessingShape">
                    <wps:wsp>
                      <wps:cNvSpPr/>
                      <wps:spPr>
                        <a:xfrm>
                          <a:off x="0" y="0"/>
                          <a:ext cx="390525" cy="2952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61A6CA3" id="Прямоугольник 49" o:spid="_x0000_s1026" style="position:absolute;margin-left:0;margin-top:16.5pt;width:30.75pt;height:23.25pt;z-index:2517309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" fillcolor="white [3212]" stroked="f" strokeweight="2pt">
                <w10:wrap anchorx="margin"/>
              </v:rect>
            </w:pict>
          </mc:Fallback>
        </mc:AlternateContent>
      </w:r>
    </w:p>
    <w:p w:rsidR="00A61A9E" w:rsidRPr="00F27D0C" w:rsidRDefault="00A61A9E" w:rsidP="003934C8">
      <w:pPr>
        <w:widowControl w:val="0"/>
        <w:spacing w:after="0" w:line="240" w:lineRule="auto"/>
        <w:jc w:val="center"/>
        <w:rPr>
          <w:rFonts w:ascii="Times New Roman" w:hAnsi="Times New Roman" w:cs="Times New Roman"/>
          <w:b/>
          <w:color w:val="000000"/>
          <w:sz w:val="28"/>
          <w:szCs w:val="28"/>
          <w:lang w:val="en-US" w:eastAsia="en-US"/>
        </w:rPr>
      </w:pPr>
      <w:r w:rsidRPr="00F27D0C">
        <w:rPr>
          <w:rFonts w:ascii="Times New Roman" w:hAnsi="Times New Roman" w:cs="Times New Roman"/>
          <w:b/>
          <w:color w:val="000000"/>
          <w:sz w:val="28"/>
          <w:szCs w:val="28"/>
          <w:lang w:val="en-US"/>
        </w:rPr>
        <w:lastRenderedPageBreak/>
        <w:t>CONTENT</w:t>
      </w:r>
    </w:p>
    <w:p w:rsidR="00A61A9E" w:rsidRPr="00F27D0C" w:rsidRDefault="00A61A9E" w:rsidP="003934C8">
      <w:pPr>
        <w:widowControl w:val="0"/>
        <w:spacing w:after="0" w:line="240" w:lineRule="auto"/>
        <w:jc w:val="center"/>
        <w:rPr>
          <w:rFonts w:ascii="Times New Roman" w:eastAsia="Times New Roman" w:hAnsi="Times New Roman" w:cs="Times New Roman"/>
          <w:sz w:val="28"/>
          <w:szCs w:val="28"/>
          <w:highlight w:val="yellow"/>
          <w:lang w:val="en-US"/>
        </w:rPr>
      </w:pPr>
    </w:p>
    <w:tbl>
      <w:tblPr>
        <w:tblStyle w:val="ab"/>
        <w:tblW w:w="8903"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1"/>
        <w:gridCol w:w="792"/>
      </w:tblGrid>
      <w:tr w:rsidR="00A61A9E" w:rsidRPr="00944D81" w:rsidTr="00944D81">
        <w:trPr>
          <w:trHeight w:val="89"/>
        </w:trPr>
        <w:tc>
          <w:tcPr>
            <w:tcW w:w="8111" w:type="dxa"/>
            <w:hideMark/>
          </w:tcPr>
          <w:p w:rsidR="007503E9" w:rsidRPr="00944D81" w:rsidRDefault="00A61A9E" w:rsidP="003934C8">
            <w:pPr>
              <w:widowControl w:val="0"/>
              <w:tabs>
                <w:tab w:val="left" w:pos="300"/>
                <w:tab w:val="left" w:pos="3640"/>
                <w:tab w:val="center" w:pos="4816"/>
              </w:tabs>
              <w:jc w:val="both"/>
              <w:rPr>
                <w:rFonts w:ascii="Times New Roman" w:hAnsi="Times New Roman"/>
                <w:i/>
                <w:caps/>
                <w:sz w:val="28"/>
                <w:szCs w:val="28"/>
                <w:lang w:val="kk-KZ"/>
              </w:rPr>
            </w:pPr>
            <w:r w:rsidRPr="00944D81">
              <w:rPr>
                <w:rFonts w:ascii="Times New Roman" w:hAnsi="Times New Roman"/>
                <w:i/>
                <w:sz w:val="28"/>
                <w:szCs w:val="28"/>
                <w:lang w:val="en-US"/>
              </w:rPr>
              <w:t xml:space="preserve">Introduction </w:t>
            </w:r>
            <w:r w:rsidRPr="00944D81">
              <w:rPr>
                <w:rFonts w:ascii="Times New Roman" w:hAnsi="Times New Roman"/>
                <w:i/>
                <w:caps/>
                <w:sz w:val="28"/>
                <w:szCs w:val="28"/>
                <w:lang w:val="kk-KZ"/>
              </w:rPr>
              <w:t>...........................................................................................</w:t>
            </w:r>
          </w:p>
          <w:p w:rsidR="00A61A9E" w:rsidRPr="00944D81" w:rsidRDefault="00A61A9E" w:rsidP="003934C8">
            <w:pPr>
              <w:widowControl w:val="0"/>
              <w:tabs>
                <w:tab w:val="left" w:pos="300"/>
                <w:tab w:val="left" w:pos="3640"/>
                <w:tab w:val="center" w:pos="4816"/>
              </w:tabs>
              <w:jc w:val="both"/>
              <w:rPr>
                <w:rFonts w:ascii="Times New Roman" w:hAnsi="Times New Roman"/>
                <w:i/>
                <w:sz w:val="28"/>
                <w:szCs w:val="28"/>
                <w:lang w:val="en-US"/>
              </w:rPr>
            </w:pPr>
          </w:p>
        </w:tc>
        <w:tc>
          <w:tcPr>
            <w:tcW w:w="792" w:type="dxa"/>
          </w:tcPr>
          <w:p w:rsidR="00A61A9E" w:rsidRPr="00944D81" w:rsidRDefault="00AC7A65" w:rsidP="003934C8">
            <w:pPr>
              <w:widowControl w:val="0"/>
              <w:tabs>
                <w:tab w:val="left" w:pos="300"/>
                <w:tab w:val="left" w:pos="3640"/>
                <w:tab w:val="center" w:pos="4816"/>
              </w:tabs>
              <w:jc w:val="center"/>
              <w:rPr>
                <w:rFonts w:ascii="Times New Roman" w:hAnsi="Times New Roman"/>
                <w:i/>
                <w:sz w:val="28"/>
                <w:szCs w:val="28"/>
                <w:lang w:val="en-US"/>
              </w:rPr>
            </w:pPr>
            <w:r w:rsidRPr="00944D81">
              <w:rPr>
                <w:rFonts w:ascii="Times New Roman" w:hAnsi="Times New Roman"/>
                <w:i/>
                <w:sz w:val="28"/>
                <w:szCs w:val="28"/>
                <w:lang w:val="en-US"/>
              </w:rPr>
              <w:t>6</w:t>
            </w:r>
          </w:p>
        </w:tc>
      </w:tr>
      <w:tr w:rsidR="00944D81" w:rsidRPr="00267FE9" w:rsidTr="00944D81">
        <w:trPr>
          <w:trHeight w:val="140"/>
        </w:trPr>
        <w:tc>
          <w:tcPr>
            <w:tcW w:w="8903" w:type="dxa"/>
            <w:gridSpan w:val="2"/>
          </w:tcPr>
          <w:p w:rsidR="00944D81" w:rsidRPr="00944D81" w:rsidRDefault="00944D81" w:rsidP="00944D81">
            <w:pPr>
              <w:widowControl w:val="0"/>
              <w:tabs>
                <w:tab w:val="left" w:pos="300"/>
              </w:tabs>
              <w:rPr>
                <w:rFonts w:ascii="Times New Roman" w:hAnsi="Times New Roman"/>
                <w:i/>
                <w:sz w:val="28"/>
                <w:szCs w:val="28"/>
                <w:lang w:val="en-US"/>
              </w:rPr>
            </w:pPr>
            <w:r w:rsidRPr="00944D81">
              <w:rPr>
                <w:rFonts w:ascii="Times New Roman" w:eastAsiaTheme="minorHAnsi" w:hAnsi="Times New Roman"/>
                <w:b/>
                <w:i/>
                <w:sz w:val="28"/>
                <w:szCs w:val="28"/>
                <w:lang w:val="en-US"/>
              </w:rPr>
              <w:t xml:space="preserve">MODULE 1. </w:t>
            </w:r>
            <w:r w:rsidRPr="00944D81">
              <w:rPr>
                <w:rFonts w:ascii="Times New Roman" w:eastAsiaTheme="minorHAnsi" w:hAnsi="Times New Roman"/>
                <w:b/>
                <w:bCs/>
                <w:i/>
                <w:sz w:val="28"/>
                <w:szCs w:val="28"/>
                <w:lang w:val="en-US"/>
              </w:rPr>
              <w:t>ENTERPRISE RESOURCES AND INDICATORS OF THEIR USE</w:t>
            </w:r>
          </w:p>
        </w:tc>
      </w:tr>
      <w:tr w:rsidR="00A61A9E" w:rsidRPr="00944D81" w:rsidTr="00944D81">
        <w:trPr>
          <w:trHeight w:val="332"/>
        </w:trPr>
        <w:tc>
          <w:tcPr>
            <w:tcW w:w="8111" w:type="dxa"/>
          </w:tcPr>
          <w:p w:rsidR="00A61A9E" w:rsidRPr="00944D81" w:rsidRDefault="007503E9" w:rsidP="003934C8">
            <w:pPr>
              <w:widowControl w:val="0"/>
              <w:shd w:val="clear" w:color="auto" w:fill="FFFFFF"/>
              <w:tabs>
                <w:tab w:val="left" w:pos="300"/>
              </w:tabs>
              <w:jc w:val="both"/>
              <w:rPr>
                <w:rFonts w:ascii="Times New Roman" w:hAnsi="Times New Roman"/>
                <w:i/>
                <w:iCs/>
                <w:color w:val="000000"/>
                <w:sz w:val="28"/>
                <w:szCs w:val="28"/>
                <w:lang w:val="en-US"/>
              </w:rPr>
            </w:pPr>
            <w:r w:rsidRPr="00944D81">
              <w:rPr>
                <w:rFonts w:ascii="Times New Roman" w:hAnsi="Times New Roman"/>
                <w:i/>
                <w:sz w:val="28"/>
                <w:szCs w:val="28"/>
                <w:lang w:val="en-US"/>
              </w:rPr>
              <w:t>Topic 1. Social and economic preconditions for the development of HSRT……………………………………………………………………………</w:t>
            </w:r>
          </w:p>
        </w:tc>
        <w:tc>
          <w:tcPr>
            <w:tcW w:w="792" w:type="dxa"/>
          </w:tcPr>
          <w:p w:rsidR="00A61A9E" w:rsidRPr="00944D81" w:rsidRDefault="00944D81" w:rsidP="003934C8">
            <w:pPr>
              <w:widowControl w:val="0"/>
              <w:tabs>
                <w:tab w:val="left" w:pos="300"/>
              </w:tabs>
              <w:jc w:val="center"/>
              <w:rPr>
                <w:rFonts w:ascii="Times New Roman" w:hAnsi="Times New Roman"/>
                <w:i/>
                <w:sz w:val="28"/>
                <w:szCs w:val="28"/>
              </w:rPr>
            </w:pPr>
            <w:r w:rsidRPr="00944D81">
              <w:rPr>
                <w:rFonts w:ascii="Times New Roman" w:hAnsi="Times New Roman"/>
                <w:i/>
                <w:sz w:val="28"/>
                <w:szCs w:val="28"/>
              </w:rPr>
              <w:t>7</w:t>
            </w:r>
          </w:p>
        </w:tc>
      </w:tr>
      <w:tr w:rsidR="00A61A9E" w:rsidRPr="00944D81" w:rsidTr="00944D81">
        <w:trPr>
          <w:trHeight w:val="332"/>
        </w:trPr>
        <w:tc>
          <w:tcPr>
            <w:tcW w:w="8111" w:type="dxa"/>
          </w:tcPr>
          <w:p w:rsidR="00A61A9E" w:rsidRPr="00944D81" w:rsidRDefault="007503E9" w:rsidP="003934C8">
            <w:pPr>
              <w:widowControl w:val="0"/>
              <w:shd w:val="clear" w:color="auto" w:fill="FFFFFF"/>
              <w:tabs>
                <w:tab w:val="left" w:pos="300"/>
              </w:tabs>
              <w:jc w:val="both"/>
              <w:rPr>
                <w:rFonts w:ascii="Times New Roman" w:hAnsi="Times New Roman"/>
                <w:i/>
                <w:iCs/>
                <w:color w:val="000000"/>
                <w:sz w:val="28"/>
                <w:szCs w:val="28"/>
                <w:lang w:val="en-US"/>
              </w:rPr>
            </w:pPr>
            <w:r w:rsidRPr="00944D81">
              <w:rPr>
                <w:rFonts w:ascii="Times New Roman" w:hAnsi="Times New Roman"/>
                <w:bCs/>
                <w:i/>
                <w:spacing w:val="-3"/>
                <w:sz w:val="28"/>
                <w:szCs w:val="28"/>
                <w:lang w:val="en-US"/>
              </w:rPr>
              <w:t>Topic 2. Interconnection of HSRT with the Tertiary Sector……………….</w:t>
            </w:r>
          </w:p>
        </w:tc>
        <w:tc>
          <w:tcPr>
            <w:tcW w:w="792" w:type="dxa"/>
          </w:tcPr>
          <w:p w:rsidR="00A61A9E" w:rsidRPr="00944D81" w:rsidRDefault="00944D81" w:rsidP="003934C8">
            <w:pPr>
              <w:widowControl w:val="0"/>
              <w:tabs>
                <w:tab w:val="left" w:pos="300"/>
              </w:tabs>
              <w:jc w:val="center"/>
              <w:rPr>
                <w:rFonts w:ascii="Times New Roman" w:hAnsi="Times New Roman"/>
                <w:i/>
                <w:sz w:val="28"/>
                <w:szCs w:val="28"/>
              </w:rPr>
            </w:pPr>
            <w:r w:rsidRPr="00944D81">
              <w:rPr>
                <w:rFonts w:ascii="Times New Roman" w:hAnsi="Times New Roman"/>
                <w:i/>
                <w:sz w:val="28"/>
                <w:szCs w:val="28"/>
              </w:rPr>
              <w:t>12</w:t>
            </w:r>
          </w:p>
        </w:tc>
      </w:tr>
      <w:tr w:rsidR="00A61A9E" w:rsidRPr="00944D81" w:rsidTr="00944D81">
        <w:trPr>
          <w:trHeight w:val="332"/>
        </w:trPr>
        <w:tc>
          <w:tcPr>
            <w:tcW w:w="8111" w:type="dxa"/>
          </w:tcPr>
          <w:p w:rsidR="00A61A9E" w:rsidRPr="00944D81" w:rsidRDefault="007503E9" w:rsidP="003934C8">
            <w:pPr>
              <w:widowControl w:val="0"/>
              <w:shd w:val="clear" w:color="auto" w:fill="FFFFFF"/>
              <w:tabs>
                <w:tab w:val="left" w:pos="300"/>
              </w:tabs>
              <w:jc w:val="both"/>
              <w:rPr>
                <w:rFonts w:ascii="Times New Roman" w:hAnsi="Times New Roman"/>
                <w:i/>
                <w:iCs/>
                <w:color w:val="000000"/>
                <w:sz w:val="28"/>
                <w:szCs w:val="28"/>
                <w:lang w:val="en-US"/>
              </w:rPr>
            </w:pPr>
            <w:r w:rsidRPr="00944D81">
              <w:rPr>
                <w:rFonts w:ascii="Times New Roman" w:hAnsi="Times New Roman"/>
                <w:bCs/>
                <w:i/>
                <w:spacing w:val="-3"/>
                <w:sz w:val="28"/>
                <w:szCs w:val="28"/>
                <w:lang w:val="en-US"/>
              </w:rPr>
              <w:t>Topic 3. Operating expenses and the cost price of transportation services</w:t>
            </w:r>
          </w:p>
        </w:tc>
        <w:tc>
          <w:tcPr>
            <w:tcW w:w="792" w:type="dxa"/>
          </w:tcPr>
          <w:p w:rsidR="00A61A9E" w:rsidRPr="00944D81" w:rsidRDefault="00944D81" w:rsidP="003934C8">
            <w:pPr>
              <w:widowControl w:val="0"/>
              <w:tabs>
                <w:tab w:val="left" w:pos="300"/>
              </w:tabs>
              <w:jc w:val="center"/>
              <w:rPr>
                <w:rFonts w:ascii="Times New Roman" w:hAnsi="Times New Roman"/>
                <w:i/>
                <w:sz w:val="28"/>
                <w:szCs w:val="28"/>
              </w:rPr>
            </w:pPr>
            <w:r w:rsidRPr="00944D81">
              <w:rPr>
                <w:rFonts w:ascii="Times New Roman" w:hAnsi="Times New Roman"/>
                <w:i/>
                <w:sz w:val="28"/>
                <w:szCs w:val="28"/>
              </w:rPr>
              <w:t>15</w:t>
            </w:r>
          </w:p>
        </w:tc>
      </w:tr>
      <w:tr w:rsidR="00A61A9E" w:rsidRPr="00944D81" w:rsidTr="00944D81">
        <w:trPr>
          <w:trHeight w:val="332"/>
        </w:trPr>
        <w:tc>
          <w:tcPr>
            <w:tcW w:w="8111" w:type="dxa"/>
          </w:tcPr>
          <w:p w:rsidR="00A61A9E" w:rsidRPr="00944D81" w:rsidRDefault="007503E9" w:rsidP="003934C8">
            <w:pPr>
              <w:widowControl w:val="0"/>
              <w:rPr>
                <w:rFonts w:ascii="Times New Roman" w:hAnsi="Times New Roman"/>
                <w:i/>
                <w:sz w:val="28"/>
                <w:szCs w:val="28"/>
                <w:lang w:val="en-US"/>
              </w:rPr>
            </w:pPr>
            <w:r w:rsidRPr="00944D81">
              <w:rPr>
                <w:rFonts w:ascii="Times New Roman" w:hAnsi="Times New Roman"/>
                <w:i/>
                <w:sz w:val="28"/>
                <w:szCs w:val="28"/>
                <w:lang w:val="en-US"/>
              </w:rPr>
              <w:t>Topic 4. Management of fixed and working capital of the transport enterprise………………………………………………………………………</w:t>
            </w:r>
          </w:p>
        </w:tc>
        <w:tc>
          <w:tcPr>
            <w:tcW w:w="792" w:type="dxa"/>
          </w:tcPr>
          <w:p w:rsidR="00A61A9E" w:rsidRPr="00944D81" w:rsidRDefault="00944D81" w:rsidP="003934C8">
            <w:pPr>
              <w:widowControl w:val="0"/>
              <w:tabs>
                <w:tab w:val="left" w:pos="300"/>
              </w:tabs>
              <w:jc w:val="center"/>
              <w:rPr>
                <w:rFonts w:ascii="Times New Roman" w:hAnsi="Times New Roman"/>
                <w:i/>
                <w:sz w:val="28"/>
                <w:szCs w:val="28"/>
              </w:rPr>
            </w:pPr>
            <w:r w:rsidRPr="00944D81">
              <w:rPr>
                <w:rFonts w:ascii="Times New Roman" w:hAnsi="Times New Roman"/>
                <w:i/>
                <w:sz w:val="28"/>
                <w:szCs w:val="28"/>
              </w:rPr>
              <w:t>19</w:t>
            </w:r>
          </w:p>
        </w:tc>
      </w:tr>
      <w:tr w:rsidR="00A61A9E" w:rsidRPr="00944D81" w:rsidTr="00944D81">
        <w:trPr>
          <w:trHeight w:val="332"/>
        </w:trPr>
        <w:tc>
          <w:tcPr>
            <w:tcW w:w="8111" w:type="dxa"/>
          </w:tcPr>
          <w:p w:rsidR="00A61A9E" w:rsidRPr="00944D81" w:rsidRDefault="007503E9" w:rsidP="003934C8">
            <w:pPr>
              <w:widowControl w:val="0"/>
              <w:rPr>
                <w:rFonts w:ascii="Times New Roman" w:hAnsi="Times New Roman"/>
                <w:i/>
                <w:sz w:val="28"/>
                <w:szCs w:val="28"/>
                <w:lang w:val="en-US"/>
              </w:rPr>
            </w:pPr>
            <w:r w:rsidRPr="00944D81">
              <w:rPr>
                <w:rFonts w:ascii="Times New Roman" w:hAnsi="Times New Roman"/>
                <w:i/>
                <w:sz w:val="28"/>
                <w:szCs w:val="28"/>
                <w:lang w:val="en-US"/>
              </w:rPr>
              <w:t>Topic 5. Human resources management of enterprise………………</w:t>
            </w:r>
            <w:proofErr w:type="gramStart"/>
            <w:r w:rsidRPr="00944D81">
              <w:rPr>
                <w:rFonts w:ascii="Times New Roman" w:hAnsi="Times New Roman"/>
                <w:i/>
                <w:sz w:val="28"/>
                <w:szCs w:val="28"/>
                <w:lang w:val="en-US"/>
              </w:rPr>
              <w:t>…..</w:t>
            </w:r>
            <w:proofErr w:type="gramEnd"/>
          </w:p>
          <w:p w:rsidR="007503E9" w:rsidRPr="00944D81" w:rsidRDefault="007503E9" w:rsidP="003934C8">
            <w:pPr>
              <w:widowControl w:val="0"/>
              <w:rPr>
                <w:rFonts w:ascii="Times New Roman" w:hAnsi="Times New Roman"/>
                <w:i/>
                <w:sz w:val="28"/>
                <w:szCs w:val="28"/>
                <w:lang w:val="en-US"/>
              </w:rPr>
            </w:pPr>
          </w:p>
        </w:tc>
        <w:tc>
          <w:tcPr>
            <w:tcW w:w="792" w:type="dxa"/>
          </w:tcPr>
          <w:p w:rsidR="00A61A9E" w:rsidRPr="00944D81" w:rsidRDefault="00944D81" w:rsidP="003934C8">
            <w:pPr>
              <w:widowControl w:val="0"/>
              <w:tabs>
                <w:tab w:val="left" w:pos="300"/>
              </w:tabs>
              <w:jc w:val="center"/>
              <w:rPr>
                <w:rFonts w:ascii="Times New Roman" w:hAnsi="Times New Roman"/>
                <w:i/>
                <w:sz w:val="28"/>
                <w:szCs w:val="28"/>
              </w:rPr>
            </w:pPr>
            <w:r w:rsidRPr="00944D81">
              <w:rPr>
                <w:rFonts w:ascii="Times New Roman" w:hAnsi="Times New Roman"/>
                <w:i/>
                <w:sz w:val="28"/>
                <w:szCs w:val="28"/>
              </w:rPr>
              <w:t>31</w:t>
            </w:r>
          </w:p>
        </w:tc>
      </w:tr>
      <w:tr w:rsidR="00944D81" w:rsidRPr="00267FE9" w:rsidTr="00944D81">
        <w:trPr>
          <w:trHeight w:val="332"/>
        </w:trPr>
        <w:tc>
          <w:tcPr>
            <w:tcW w:w="8903" w:type="dxa"/>
            <w:gridSpan w:val="2"/>
          </w:tcPr>
          <w:p w:rsidR="00944D81" w:rsidRPr="00944D81" w:rsidRDefault="00944D81" w:rsidP="003934C8">
            <w:pPr>
              <w:widowControl w:val="0"/>
              <w:tabs>
                <w:tab w:val="left" w:pos="300"/>
              </w:tabs>
              <w:jc w:val="center"/>
              <w:rPr>
                <w:rFonts w:ascii="Times New Roman" w:hAnsi="Times New Roman"/>
                <w:b/>
                <w:i/>
                <w:sz w:val="28"/>
                <w:szCs w:val="28"/>
                <w:lang w:val="en-US"/>
              </w:rPr>
            </w:pPr>
            <w:r w:rsidRPr="00944D81">
              <w:rPr>
                <w:rFonts w:ascii="Times New Roman" w:hAnsi="Times New Roman"/>
                <w:b/>
                <w:i/>
                <w:sz w:val="28"/>
                <w:szCs w:val="28"/>
                <w:lang w:val="en-US"/>
              </w:rPr>
              <w:t>MODULE 2. ECONOMIC EFFICIENCY OF FUNCTIONING OF HSRT</w:t>
            </w:r>
          </w:p>
        </w:tc>
      </w:tr>
      <w:tr w:rsidR="00A61A9E" w:rsidRPr="00944D81" w:rsidTr="00944D81">
        <w:trPr>
          <w:trHeight w:val="332"/>
        </w:trPr>
        <w:tc>
          <w:tcPr>
            <w:tcW w:w="8111" w:type="dxa"/>
          </w:tcPr>
          <w:p w:rsidR="00A61A9E" w:rsidRPr="00944D81" w:rsidRDefault="007503E9" w:rsidP="003934C8">
            <w:pPr>
              <w:widowControl w:val="0"/>
              <w:rPr>
                <w:rFonts w:ascii="Times New Roman" w:hAnsi="Times New Roman"/>
                <w:i/>
                <w:sz w:val="28"/>
                <w:szCs w:val="28"/>
                <w:lang w:val="en-US"/>
              </w:rPr>
            </w:pPr>
            <w:r w:rsidRPr="00944D81">
              <w:rPr>
                <w:rFonts w:ascii="Times New Roman" w:hAnsi="Times New Roman"/>
                <w:i/>
                <w:sz w:val="28"/>
                <w:szCs w:val="28"/>
                <w:lang w:val="en-US"/>
              </w:rPr>
              <w:t>Topic 6. Quality of transport service and competitiveness……………...</w:t>
            </w:r>
          </w:p>
        </w:tc>
        <w:tc>
          <w:tcPr>
            <w:tcW w:w="792" w:type="dxa"/>
          </w:tcPr>
          <w:p w:rsidR="00A61A9E" w:rsidRPr="00944D81" w:rsidRDefault="00944D81" w:rsidP="003934C8">
            <w:pPr>
              <w:widowControl w:val="0"/>
              <w:tabs>
                <w:tab w:val="left" w:pos="300"/>
              </w:tabs>
              <w:jc w:val="center"/>
              <w:rPr>
                <w:rFonts w:ascii="Times New Roman" w:hAnsi="Times New Roman"/>
                <w:i/>
                <w:sz w:val="28"/>
                <w:szCs w:val="28"/>
              </w:rPr>
            </w:pPr>
            <w:r w:rsidRPr="00944D81">
              <w:rPr>
                <w:rFonts w:ascii="Times New Roman" w:hAnsi="Times New Roman"/>
                <w:i/>
                <w:sz w:val="28"/>
                <w:szCs w:val="28"/>
              </w:rPr>
              <w:t>38</w:t>
            </w:r>
          </w:p>
        </w:tc>
      </w:tr>
      <w:tr w:rsidR="00A61A9E" w:rsidRPr="00944D81" w:rsidTr="00944D81">
        <w:trPr>
          <w:trHeight w:val="89"/>
        </w:trPr>
        <w:tc>
          <w:tcPr>
            <w:tcW w:w="8111" w:type="dxa"/>
          </w:tcPr>
          <w:p w:rsidR="00A61A9E" w:rsidRPr="00944D81" w:rsidRDefault="007503E9" w:rsidP="003934C8">
            <w:pPr>
              <w:widowControl w:val="0"/>
              <w:rPr>
                <w:rFonts w:ascii="Times New Roman" w:hAnsi="Times New Roman"/>
                <w:i/>
                <w:sz w:val="28"/>
                <w:szCs w:val="28"/>
                <w:lang w:val="en-US"/>
              </w:rPr>
            </w:pPr>
            <w:r w:rsidRPr="00944D81">
              <w:rPr>
                <w:rFonts w:ascii="Times New Roman" w:hAnsi="Times New Roman"/>
                <w:i/>
                <w:sz w:val="28"/>
                <w:szCs w:val="28"/>
                <w:lang w:val="en-US"/>
              </w:rPr>
              <w:t>Topic 7. Life cycle contract (DBFM)………………………………………</w:t>
            </w:r>
          </w:p>
        </w:tc>
        <w:tc>
          <w:tcPr>
            <w:tcW w:w="792" w:type="dxa"/>
          </w:tcPr>
          <w:p w:rsidR="00A61A9E" w:rsidRPr="00944D81" w:rsidRDefault="00944D81" w:rsidP="003934C8">
            <w:pPr>
              <w:widowControl w:val="0"/>
              <w:tabs>
                <w:tab w:val="left" w:pos="300"/>
              </w:tabs>
              <w:jc w:val="center"/>
              <w:rPr>
                <w:rFonts w:ascii="Times New Roman" w:hAnsi="Times New Roman"/>
                <w:i/>
                <w:sz w:val="28"/>
                <w:szCs w:val="28"/>
              </w:rPr>
            </w:pPr>
            <w:r w:rsidRPr="00944D81">
              <w:rPr>
                <w:rFonts w:ascii="Times New Roman" w:hAnsi="Times New Roman"/>
                <w:i/>
                <w:sz w:val="28"/>
                <w:szCs w:val="28"/>
              </w:rPr>
              <w:t>49</w:t>
            </w:r>
          </w:p>
        </w:tc>
      </w:tr>
      <w:tr w:rsidR="00A61A9E" w:rsidRPr="00944D81" w:rsidTr="00944D81">
        <w:trPr>
          <w:trHeight w:val="332"/>
        </w:trPr>
        <w:tc>
          <w:tcPr>
            <w:tcW w:w="8111" w:type="dxa"/>
          </w:tcPr>
          <w:p w:rsidR="00A61A9E" w:rsidRPr="00944D81" w:rsidRDefault="007503E9" w:rsidP="003934C8">
            <w:pPr>
              <w:widowControl w:val="0"/>
              <w:rPr>
                <w:rFonts w:ascii="Times New Roman" w:hAnsi="Times New Roman"/>
                <w:i/>
                <w:sz w:val="28"/>
                <w:szCs w:val="28"/>
                <w:lang w:val="en-US"/>
              </w:rPr>
            </w:pPr>
            <w:r w:rsidRPr="00944D81">
              <w:rPr>
                <w:rFonts w:ascii="Times New Roman" w:hAnsi="Times New Roman"/>
                <w:i/>
                <w:sz w:val="28"/>
                <w:szCs w:val="28"/>
                <w:lang w:val="en-US"/>
              </w:rPr>
              <w:t>Topic 8. Transport and economic effects………………………………….</w:t>
            </w:r>
          </w:p>
        </w:tc>
        <w:tc>
          <w:tcPr>
            <w:tcW w:w="792" w:type="dxa"/>
          </w:tcPr>
          <w:p w:rsidR="00A61A9E" w:rsidRPr="00944D81" w:rsidRDefault="00944D81" w:rsidP="003934C8">
            <w:pPr>
              <w:widowControl w:val="0"/>
              <w:tabs>
                <w:tab w:val="left" w:pos="300"/>
              </w:tabs>
              <w:jc w:val="center"/>
              <w:rPr>
                <w:rFonts w:ascii="Times New Roman" w:hAnsi="Times New Roman"/>
                <w:i/>
                <w:sz w:val="28"/>
                <w:szCs w:val="28"/>
              </w:rPr>
            </w:pPr>
            <w:r w:rsidRPr="00944D81">
              <w:rPr>
                <w:rFonts w:ascii="Times New Roman" w:hAnsi="Times New Roman"/>
                <w:i/>
                <w:sz w:val="28"/>
                <w:szCs w:val="28"/>
              </w:rPr>
              <w:t>55</w:t>
            </w:r>
          </w:p>
        </w:tc>
      </w:tr>
      <w:tr w:rsidR="00A61A9E" w:rsidRPr="00944D81" w:rsidTr="00944D81">
        <w:trPr>
          <w:trHeight w:val="332"/>
        </w:trPr>
        <w:tc>
          <w:tcPr>
            <w:tcW w:w="8111" w:type="dxa"/>
          </w:tcPr>
          <w:p w:rsidR="00A61A9E" w:rsidRPr="00944D81" w:rsidRDefault="007503E9" w:rsidP="003934C8">
            <w:pPr>
              <w:widowControl w:val="0"/>
              <w:rPr>
                <w:rFonts w:ascii="Times New Roman" w:hAnsi="Times New Roman"/>
                <w:i/>
                <w:sz w:val="28"/>
                <w:szCs w:val="28"/>
                <w:lang w:val="en-US"/>
              </w:rPr>
            </w:pPr>
            <w:r w:rsidRPr="00944D81">
              <w:rPr>
                <w:rFonts w:ascii="Times New Roman" w:hAnsi="Times New Roman"/>
                <w:i/>
                <w:sz w:val="28"/>
                <w:szCs w:val="28"/>
                <w:lang w:val="en-US"/>
              </w:rPr>
              <w:t>Topic 9. Project Management………………………………………………</w:t>
            </w:r>
          </w:p>
        </w:tc>
        <w:tc>
          <w:tcPr>
            <w:tcW w:w="792" w:type="dxa"/>
          </w:tcPr>
          <w:p w:rsidR="00A61A9E" w:rsidRPr="00944D81" w:rsidRDefault="00944D81" w:rsidP="003934C8">
            <w:pPr>
              <w:widowControl w:val="0"/>
              <w:tabs>
                <w:tab w:val="left" w:pos="300"/>
              </w:tabs>
              <w:jc w:val="center"/>
              <w:rPr>
                <w:rFonts w:ascii="Times New Roman" w:hAnsi="Times New Roman"/>
                <w:i/>
                <w:sz w:val="28"/>
                <w:szCs w:val="28"/>
              </w:rPr>
            </w:pPr>
            <w:r w:rsidRPr="00944D81">
              <w:rPr>
                <w:rFonts w:ascii="Times New Roman" w:hAnsi="Times New Roman"/>
                <w:i/>
                <w:sz w:val="28"/>
                <w:szCs w:val="28"/>
              </w:rPr>
              <w:t>60</w:t>
            </w:r>
          </w:p>
        </w:tc>
      </w:tr>
      <w:tr w:rsidR="00A61A9E" w:rsidRPr="00944D81" w:rsidTr="00944D81">
        <w:trPr>
          <w:trHeight w:val="332"/>
        </w:trPr>
        <w:tc>
          <w:tcPr>
            <w:tcW w:w="8111" w:type="dxa"/>
          </w:tcPr>
          <w:p w:rsidR="00A61A9E" w:rsidRPr="00944D81" w:rsidRDefault="007503E9" w:rsidP="003934C8">
            <w:pPr>
              <w:widowControl w:val="0"/>
              <w:rPr>
                <w:rFonts w:ascii="Times New Roman" w:hAnsi="Times New Roman"/>
                <w:i/>
                <w:sz w:val="28"/>
                <w:szCs w:val="28"/>
                <w:lang w:val="en-US"/>
              </w:rPr>
            </w:pPr>
            <w:r w:rsidRPr="00944D81">
              <w:rPr>
                <w:rFonts w:ascii="Times New Roman" w:hAnsi="Times New Roman"/>
                <w:i/>
                <w:sz w:val="28"/>
                <w:szCs w:val="28"/>
                <w:lang w:val="en-US"/>
              </w:rPr>
              <w:t>Topic 10. Project Management…………………………………………</w:t>
            </w:r>
            <w:proofErr w:type="gramStart"/>
            <w:r w:rsidRPr="00944D81">
              <w:rPr>
                <w:rFonts w:ascii="Times New Roman" w:hAnsi="Times New Roman"/>
                <w:i/>
                <w:sz w:val="28"/>
                <w:szCs w:val="28"/>
                <w:lang w:val="en-US"/>
              </w:rPr>
              <w:t>…..</w:t>
            </w:r>
            <w:proofErr w:type="gramEnd"/>
          </w:p>
          <w:p w:rsidR="007503E9" w:rsidRPr="00944D81" w:rsidRDefault="007503E9" w:rsidP="003934C8">
            <w:pPr>
              <w:widowControl w:val="0"/>
              <w:rPr>
                <w:rFonts w:ascii="Times New Roman" w:hAnsi="Times New Roman"/>
                <w:i/>
                <w:sz w:val="28"/>
                <w:szCs w:val="28"/>
                <w:lang w:val="en-US"/>
              </w:rPr>
            </w:pPr>
          </w:p>
        </w:tc>
        <w:tc>
          <w:tcPr>
            <w:tcW w:w="792" w:type="dxa"/>
          </w:tcPr>
          <w:p w:rsidR="00A61A9E" w:rsidRPr="00944D81" w:rsidRDefault="00944D81" w:rsidP="003934C8">
            <w:pPr>
              <w:widowControl w:val="0"/>
              <w:tabs>
                <w:tab w:val="left" w:pos="300"/>
              </w:tabs>
              <w:jc w:val="center"/>
              <w:rPr>
                <w:rFonts w:ascii="Times New Roman" w:hAnsi="Times New Roman"/>
                <w:i/>
                <w:sz w:val="28"/>
                <w:szCs w:val="28"/>
              </w:rPr>
            </w:pPr>
            <w:r w:rsidRPr="00944D81">
              <w:rPr>
                <w:rFonts w:ascii="Times New Roman" w:hAnsi="Times New Roman"/>
                <w:i/>
                <w:sz w:val="28"/>
                <w:szCs w:val="28"/>
              </w:rPr>
              <w:t>71</w:t>
            </w:r>
          </w:p>
        </w:tc>
      </w:tr>
      <w:tr w:rsidR="00944D81" w:rsidRPr="00944D81" w:rsidTr="00944D81">
        <w:trPr>
          <w:trHeight w:val="332"/>
        </w:trPr>
        <w:tc>
          <w:tcPr>
            <w:tcW w:w="8903" w:type="dxa"/>
            <w:gridSpan w:val="2"/>
          </w:tcPr>
          <w:p w:rsidR="00944D81" w:rsidRPr="00944D81" w:rsidRDefault="00944D81" w:rsidP="00944D81">
            <w:pPr>
              <w:widowControl w:val="0"/>
              <w:tabs>
                <w:tab w:val="left" w:pos="300"/>
              </w:tabs>
              <w:rPr>
                <w:rFonts w:ascii="Times New Roman" w:hAnsi="Times New Roman"/>
                <w:b/>
                <w:i/>
                <w:sz w:val="28"/>
                <w:szCs w:val="28"/>
                <w:lang w:val="en-US"/>
              </w:rPr>
            </w:pPr>
            <w:r w:rsidRPr="00944D81">
              <w:rPr>
                <w:rFonts w:ascii="Times New Roman" w:hAnsi="Times New Roman"/>
                <w:b/>
                <w:i/>
                <w:sz w:val="28"/>
                <w:szCs w:val="28"/>
                <w:lang w:val="en-US"/>
              </w:rPr>
              <w:t>MODULE 3. FOREIGN EXPERIENCE OF DEVELOPMENT OF THE HSRT. EXPORT OF HSRT</w:t>
            </w:r>
          </w:p>
        </w:tc>
      </w:tr>
      <w:tr w:rsidR="007503E9" w:rsidRPr="00944D81" w:rsidTr="00944D81">
        <w:trPr>
          <w:trHeight w:val="332"/>
        </w:trPr>
        <w:tc>
          <w:tcPr>
            <w:tcW w:w="8111" w:type="dxa"/>
          </w:tcPr>
          <w:p w:rsidR="007503E9" w:rsidRPr="00944D81" w:rsidRDefault="007503E9" w:rsidP="003934C8">
            <w:pPr>
              <w:widowControl w:val="0"/>
              <w:rPr>
                <w:rFonts w:ascii="Times New Roman" w:hAnsi="Times New Roman"/>
                <w:i/>
                <w:sz w:val="28"/>
                <w:szCs w:val="28"/>
                <w:lang w:val="en-US"/>
              </w:rPr>
            </w:pPr>
            <w:r w:rsidRPr="00944D81">
              <w:rPr>
                <w:rFonts w:ascii="Times New Roman" w:hAnsi="Times New Roman"/>
                <w:i/>
                <w:sz w:val="28"/>
                <w:szCs w:val="28"/>
                <w:lang w:val="en-US"/>
              </w:rPr>
              <w:t>Topic 11. Development of HSRT in Japan………………………………...</w:t>
            </w:r>
          </w:p>
        </w:tc>
        <w:tc>
          <w:tcPr>
            <w:tcW w:w="792" w:type="dxa"/>
          </w:tcPr>
          <w:p w:rsidR="007503E9" w:rsidRPr="00944D81" w:rsidRDefault="00944D81" w:rsidP="003934C8">
            <w:pPr>
              <w:widowControl w:val="0"/>
              <w:tabs>
                <w:tab w:val="left" w:pos="300"/>
              </w:tabs>
              <w:jc w:val="center"/>
              <w:rPr>
                <w:rFonts w:ascii="Times New Roman" w:hAnsi="Times New Roman"/>
                <w:i/>
                <w:sz w:val="28"/>
                <w:szCs w:val="28"/>
              </w:rPr>
            </w:pPr>
            <w:r w:rsidRPr="00944D81">
              <w:rPr>
                <w:rFonts w:ascii="Times New Roman" w:hAnsi="Times New Roman"/>
                <w:i/>
                <w:sz w:val="28"/>
                <w:szCs w:val="28"/>
              </w:rPr>
              <w:t>78</w:t>
            </w:r>
          </w:p>
        </w:tc>
      </w:tr>
      <w:tr w:rsidR="007503E9" w:rsidRPr="00944D81" w:rsidTr="00944D81">
        <w:trPr>
          <w:trHeight w:val="332"/>
        </w:trPr>
        <w:tc>
          <w:tcPr>
            <w:tcW w:w="8111" w:type="dxa"/>
          </w:tcPr>
          <w:p w:rsidR="007503E9" w:rsidRPr="00944D81" w:rsidRDefault="007503E9" w:rsidP="003934C8">
            <w:pPr>
              <w:widowControl w:val="0"/>
              <w:rPr>
                <w:rFonts w:ascii="Times New Roman" w:hAnsi="Times New Roman"/>
                <w:i/>
                <w:sz w:val="28"/>
                <w:szCs w:val="28"/>
                <w:lang w:val="en-US"/>
              </w:rPr>
            </w:pPr>
            <w:r w:rsidRPr="00944D81">
              <w:rPr>
                <w:rFonts w:ascii="Times New Roman" w:hAnsi="Times New Roman"/>
                <w:i/>
                <w:sz w:val="28"/>
                <w:szCs w:val="28"/>
                <w:lang w:val="en-US"/>
              </w:rPr>
              <w:t>Topic 12. Development of HSPT in Europe……………………………….</w:t>
            </w:r>
          </w:p>
        </w:tc>
        <w:tc>
          <w:tcPr>
            <w:tcW w:w="792" w:type="dxa"/>
          </w:tcPr>
          <w:p w:rsidR="007503E9" w:rsidRPr="00944D81" w:rsidRDefault="00944D81" w:rsidP="003934C8">
            <w:pPr>
              <w:widowControl w:val="0"/>
              <w:tabs>
                <w:tab w:val="left" w:pos="300"/>
              </w:tabs>
              <w:jc w:val="center"/>
              <w:rPr>
                <w:rFonts w:ascii="Times New Roman" w:hAnsi="Times New Roman"/>
                <w:i/>
                <w:sz w:val="28"/>
                <w:szCs w:val="28"/>
              </w:rPr>
            </w:pPr>
            <w:r w:rsidRPr="00944D81">
              <w:rPr>
                <w:rFonts w:ascii="Times New Roman" w:hAnsi="Times New Roman"/>
                <w:i/>
                <w:sz w:val="28"/>
                <w:szCs w:val="28"/>
              </w:rPr>
              <w:t>83</w:t>
            </w:r>
          </w:p>
        </w:tc>
      </w:tr>
      <w:tr w:rsidR="007503E9" w:rsidRPr="00944D81" w:rsidTr="00944D81">
        <w:trPr>
          <w:trHeight w:val="332"/>
        </w:trPr>
        <w:tc>
          <w:tcPr>
            <w:tcW w:w="8111" w:type="dxa"/>
          </w:tcPr>
          <w:p w:rsidR="007503E9" w:rsidRPr="00944D81" w:rsidRDefault="007503E9" w:rsidP="003934C8">
            <w:pPr>
              <w:widowControl w:val="0"/>
              <w:rPr>
                <w:rFonts w:ascii="Times New Roman" w:hAnsi="Times New Roman"/>
                <w:i/>
                <w:sz w:val="28"/>
                <w:szCs w:val="28"/>
                <w:lang w:val="en-US"/>
              </w:rPr>
            </w:pPr>
            <w:r w:rsidRPr="00944D81">
              <w:rPr>
                <w:rFonts w:ascii="Times New Roman" w:hAnsi="Times New Roman"/>
                <w:i/>
                <w:sz w:val="28"/>
                <w:szCs w:val="28"/>
                <w:lang w:val="en-US"/>
              </w:rPr>
              <w:t>Topic 13. Development of HSRT in South Korea…………………………</w:t>
            </w:r>
          </w:p>
        </w:tc>
        <w:tc>
          <w:tcPr>
            <w:tcW w:w="792" w:type="dxa"/>
          </w:tcPr>
          <w:p w:rsidR="007503E9" w:rsidRPr="00944D81" w:rsidRDefault="00944D81" w:rsidP="003934C8">
            <w:pPr>
              <w:widowControl w:val="0"/>
              <w:tabs>
                <w:tab w:val="left" w:pos="300"/>
              </w:tabs>
              <w:jc w:val="center"/>
              <w:rPr>
                <w:rFonts w:ascii="Times New Roman" w:hAnsi="Times New Roman"/>
                <w:i/>
                <w:sz w:val="28"/>
                <w:szCs w:val="28"/>
              </w:rPr>
            </w:pPr>
            <w:r w:rsidRPr="00944D81">
              <w:rPr>
                <w:rFonts w:ascii="Times New Roman" w:hAnsi="Times New Roman"/>
                <w:i/>
                <w:sz w:val="28"/>
                <w:szCs w:val="28"/>
              </w:rPr>
              <w:t>86</w:t>
            </w:r>
          </w:p>
        </w:tc>
      </w:tr>
      <w:tr w:rsidR="007503E9" w:rsidRPr="00944D81" w:rsidTr="00944D81">
        <w:trPr>
          <w:trHeight w:val="332"/>
        </w:trPr>
        <w:tc>
          <w:tcPr>
            <w:tcW w:w="8111" w:type="dxa"/>
          </w:tcPr>
          <w:p w:rsidR="007503E9" w:rsidRPr="00944D81" w:rsidRDefault="007503E9" w:rsidP="003934C8">
            <w:pPr>
              <w:widowControl w:val="0"/>
              <w:rPr>
                <w:rFonts w:ascii="Times New Roman" w:hAnsi="Times New Roman"/>
                <w:i/>
                <w:sz w:val="28"/>
                <w:szCs w:val="28"/>
                <w:lang w:val="en-US"/>
              </w:rPr>
            </w:pPr>
            <w:r w:rsidRPr="00944D81">
              <w:rPr>
                <w:rFonts w:ascii="Times New Roman" w:hAnsi="Times New Roman"/>
                <w:i/>
                <w:sz w:val="28"/>
                <w:szCs w:val="28"/>
                <w:lang w:val="en-US"/>
              </w:rPr>
              <w:t>Topic 14. Development of HSRT in China………………………………...</w:t>
            </w:r>
          </w:p>
        </w:tc>
        <w:tc>
          <w:tcPr>
            <w:tcW w:w="792" w:type="dxa"/>
          </w:tcPr>
          <w:p w:rsidR="007503E9" w:rsidRPr="00944D81" w:rsidRDefault="00944D81" w:rsidP="003934C8">
            <w:pPr>
              <w:widowControl w:val="0"/>
              <w:tabs>
                <w:tab w:val="left" w:pos="300"/>
              </w:tabs>
              <w:jc w:val="center"/>
              <w:rPr>
                <w:rFonts w:ascii="Times New Roman" w:hAnsi="Times New Roman"/>
                <w:i/>
                <w:sz w:val="28"/>
                <w:szCs w:val="28"/>
              </w:rPr>
            </w:pPr>
            <w:r w:rsidRPr="00944D81">
              <w:rPr>
                <w:rFonts w:ascii="Times New Roman" w:hAnsi="Times New Roman"/>
                <w:i/>
                <w:sz w:val="28"/>
                <w:szCs w:val="28"/>
              </w:rPr>
              <w:t>90</w:t>
            </w:r>
          </w:p>
        </w:tc>
      </w:tr>
      <w:tr w:rsidR="007503E9" w:rsidRPr="00944D81" w:rsidTr="00944D81">
        <w:trPr>
          <w:trHeight w:val="332"/>
        </w:trPr>
        <w:tc>
          <w:tcPr>
            <w:tcW w:w="8111" w:type="dxa"/>
          </w:tcPr>
          <w:p w:rsidR="007503E9" w:rsidRPr="00944D81" w:rsidRDefault="007503E9" w:rsidP="003934C8">
            <w:pPr>
              <w:widowControl w:val="0"/>
              <w:shd w:val="clear" w:color="auto" w:fill="FFFFFF"/>
              <w:tabs>
                <w:tab w:val="left" w:pos="300"/>
              </w:tabs>
              <w:rPr>
                <w:rFonts w:ascii="Times New Roman" w:hAnsi="Times New Roman"/>
                <w:i/>
                <w:sz w:val="28"/>
                <w:szCs w:val="28"/>
                <w:lang w:val="en-US"/>
              </w:rPr>
            </w:pPr>
            <w:r w:rsidRPr="00944D81">
              <w:rPr>
                <w:rFonts w:ascii="Times New Roman" w:hAnsi="Times New Roman"/>
                <w:i/>
                <w:sz w:val="28"/>
                <w:szCs w:val="28"/>
                <w:lang w:val="en-US"/>
              </w:rPr>
              <w:t>Topic 15. Development of the HSRT in Russia……………………………</w:t>
            </w:r>
          </w:p>
          <w:p w:rsidR="007503E9" w:rsidRPr="00944D81" w:rsidRDefault="007503E9" w:rsidP="003934C8">
            <w:pPr>
              <w:widowControl w:val="0"/>
              <w:shd w:val="clear" w:color="auto" w:fill="FFFFFF"/>
              <w:tabs>
                <w:tab w:val="left" w:pos="300"/>
              </w:tabs>
              <w:rPr>
                <w:rFonts w:ascii="Times New Roman" w:hAnsi="Times New Roman"/>
                <w:bCs/>
                <w:i/>
                <w:sz w:val="28"/>
                <w:szCs w:val="28"/>
                <w:lang w:val="en-US"/>
              </w:rPr>
            </w:pPr>
          </w:p>
        </w:tc>
        <w:tc>
          <w:tcPr>
            <w:tcW w:w="792" w:type="dxa"/>
          </w:tcPr>
          <w:p w:rsidR="007503E9" w:rsidRPr="00944D81" w:rsidRDefault="00944D81" w:rsidP="003934C8">
            <w:pPr>
              <w:widowControl w:val="0"/>
              <w:tabs>
                <w:tab w:val="left" w:pos="300"/>
              </w:tabs>
              <w:jc w:val="center"/>
              <w:rPr>
                <w:rFonts w:ascii="Times New Roman" w:hAnsi="Times New Roman"/>
                <w:i/>
                <w:sz w:val="28"/>
                <w:szCs w:val="28"/>
              </w:rPr>
            </w:pPr>
            <w:r w:rsidRPr="00944D81">
              <w:rPr>
                <w:rFonts w:ascii="Times New Roman" w:hAnsi="Times New Roman"/>
                <w:i/>
                <w:sz w:val="28"/>
                <w:szCs w:val="28"/>
              </w:rPr>
              <w:t>94</w:t>
            </w:r>
          </w:p>
        </w:tc>
      </w:tr>
      <w:tr w:rsidR="007503E9" w:rsidRPr="00F27D0C" w:rsidTr="00944D81">
        <w:trPr>
          <w:trHeight w:val="332"/>
        </w:trPr>
        <w:tc>
          <w:tcPr>
            <w:tcW w:w="8111" w:type="dxa"/>
          </w:tcPr>
          <w:p w:rsidR="007503E9" w:rsidRPr="00944D81" w:rsidRDefault="007503E9" w:rsidP="003934C8">
            <w:pPr>
              <w:widowControl w:val="0"/>
              <w:shd w:val="clear" w:color="auto" w:fill="FFFFFF"/>
              <w:tabs>
                <w:tab w:val="left" w:pos="300"/>
              </w:tabs>
              <w:rPr>
                <w:rFonts w:ascii="Times New Roman" w:hAnsi="Times New Roman"/>
                <w:i/>
                <w:iCs/>
                <w:color w:val="000000"/>
                <w:sz w:val="28"/>
                <w:szCs w:val="28"/>
                <w:lang w:val="en-US"/>
              </w:rPr>
            </w:pPr>
            <w:r w:rsidRPr="00944D81">
              <w:rPr>
                <w:rFonts w:ascii="Times New Roman" w:hAnsi="Times New Roman"/>
                <w:bCs/>
                <w:i/>
                <w:sz w:val="28"/>
                <w:szCs w:val="28"/>
                <w:lang w:val="en-US"/>
              </w:rPr>
              <w:t>List of recommended literature……………………………………………..</w:t>
            </w:r>
          </w:p>
        </w:tc>
        <w:tc>
          <w:tcPr>
            <w:tcW w:w="792" w:type="dxa"/>
          </w:tcPr>
          <w:p w:rsidR="007503E9" w:rsidRPr="00944D81" w:rsidRDefault="00944D81" w:rsidP="003934C8">
            <w:pPr>
              <w:widowControl w:val="0"/>
              <w:tabs>
                <w:tab w:val="left" w:pos="300"/>
              </w:tabs>
              <w:jc w:val="center"/>
              <w:rPr>
                <w:rFonts w:ascii="Times New Roman" w:hAnsi="Times New Roman"/>
                <w:i/>
                <w:sz w:val="28"/>
                <w:szCs w:val="28"/>
              </w:rPr>
            </w:pPr>
            <w:r w:rsidRPr="00944D81">
              <w:rPr>
                <w:rFonts w:ascii="Times New Roman" w:hAnsi="Times New Roman"/>
                <w:i/>
                <w:sz w:val="28"/>
                <w:szCs w:val="28"/>
              </w:rPr>
              <w:t>98</w:t>
            </w:r>
          </w:p>
        </w:tc>
      </w:tr>
    </w:tbl>
    <w:p w:rsidR="00A61A9E" w:rsidRPr="00F27D0C" w:rsidRDefault="00A61A9E" w:rsidP="003934C8">
      <w:pPr>
        <w:widowControl w:val="0"/>
        <w:spacing w:after="0" w:line="240" w:lineRule="auto"/>
        <w:rPr>
          <w:rFonts w:ascii="Times New Roman" w:hAnsi="Times New Roman" w:cs="Times New Roman"/>
          <w:b/>
          <w:bCs/>
          <w:sz w:val="24"/>
          <w:szCs w:val="24"/>
          <w:lang w:val="en-US"/>
        </w:rPr>
      </w:pPr>
    </w:p>
    <w:p w:rsidR="00A61A9E" w:rsidRPr="00F27D0C" w:rsidRDefault="00A61A9E" w:rsidP="003934C8">
      <w:pPr>
        <w:widowControl w:val="0"/>
        <w:spacing w:after="0" w:line="240" w:lineRule="auto"/>
        <w:rPr>
          <w:rFonts w:ascii="Times New Roman" w:hAnsi="Times New Roman" w:cs="Times New Roman"/>
          <w:b/>
          <w:bCs/>
          <w:sz w:val="24"/>
          <w:szCs w:val="24"/>
          <w:lang w:val="en-US"/>
        </w:rPr>
      </w:pPr>
    </w:p>
    <w:p w:rsidR="00A61A9E" w:rsidRPr="00F27D0C" w:rsidRDefault="00A61A9E" w:rsidP="003934C8">
      <w:pPr>
        <w:widowControl w:val="0"/>
        <w:spacing w:after="0" w:line="240" w:lineRule="auto"/>
        <w:rPr>
          <w:rFonts w:ascii="Times New Roman" w:hAnsi="Times New Roman" w:cs="Times New Roman"/>
          <w:b/>
          <w:bCs/>
          <w:sz w:val="24"/>
          <w:szCs w:val="24"/>
          <w:lang w:val="en-US"/>
        </w:rPr>
      </w:pPr>
    </w:p>
    <w:p w:rsidR="00A61A9E" w:rsidRPr="00F27D0C" w:rsidRDefault="00A61A9E" w:rsidP="003934C8">
      <w:pPr>
        <w:widowControl w:val="0"/>
        <w:spacing w:after="0" w:line="240" w:lineRule="auto"/>
        <w:rPr>
          <w:rFonts w:ascii="Times New Roman" w:hAnsi="Times New Roman" w:cs="Times New Roman"/>
          <w:b/>
          <w:bCs/>
          <w:sz w:val="24"/>
          <w:szCs w:val="24"/>
          <w:lang w:val="en-US"/>
        </w:rPr>
      </w:pPr>
    </w:p>
    <w:p w:rsidR="00A61A9E" w:rsidRPr="00F27D0C" w:rsidRDefault="00A61A9E" w:rsidP="003934C8">
      <w:pPr>
        <w:widowControl w:val="0"/>
        <w:spacing w:after="0" w:line="240" w:lineRule="auto"/>
        <w:rPr>
          <w:rFonts w:ascii="Times New Roman" w:hAnsi="Times New Roman" w:cs="Times New Roman"/>
          <w:b/>
          <w:bCs/>
          <w:sz w:val="24"/>
          <w:szCs w:val="24"/>
          <w:lang w:val="en-US"/>
        </w:rPr>
      </w:pPr>
    </w:p>
    <w:p w:rsidR="00A61A9E" w:rsidRDefault="00A61A9E" w:rsidP="003934C8">
      <w:pPr>
        <w:widowControl w:val="0"/>
        <w:spacing w:after="0" w:line="240" w:lineRule="auto"/>
        <w:rPr>
          <w:rFonts w:ascii="Times New Roman" w:hAnsi="Times New Roman" w:cs="Times New Roman"/>
          <w:b/>
          <w:bCs/>
          <w:sz w:val="24"/>
          <w:szCs w:val="24"/>
          <w:lang w:val="en-US"/>
        </w:rPr>
      </w:pPr>
    </w:p>
    <w:p w:rsidR="00944D81" w:rsidRDefault="00944D81" w:rsidP="003934C8">
      <w:pPr>
        <w:widowControl w:val="0"/>
        <w:spacing w:after="0" w:line="240" w:lineRule="auto"/>
        <w:rPr>
          <w:rFonts w:ascii="Times New Roman" w:hAnsi="Times New Roman" w:cs="Times New Roman"/>
          <w:b/>
          <w:bCs/>
          <w:sz w:val="24"/>
          <w:szCs w:val="24"/>
          <w:lang w:val="en-US"/>
        </w:rPr>
      </w:pPr>
    </w:p>
    <w:p w:rsidR="00944D81" w:rsidRPr="00F27D0C" w:rsidRDefault="00944D81" w:rsidP="003934C8">
      <w:pPr>
        <w:widowControl w:val="0"/>
        <w:spacing w:after="0" w:line="240" w:lineRule="auto"/>
        <w:rPr>
          <w:rFonts w:ascii="Times New Roman" w:hAnsi="Times New Roman" w:cs="Times New Roman"/>
          <w:b/>
          <w:bCs/>
          <w:sz w:val="24"/>
          <w:szCs w:val="24"/>
          <w:lang w:val="en-US"/>
        </w:rPr>
      </w:pPr>
    </w:p>
    <w:p w:rsidR="00A61A9E" w:rsidRDefault="00A61A9E" w:rsidP="003934C8">
      <w:pPr>
        <w:widowControl w:val="0"/>
        <w:spacing w:after="0" w:line="240" w:lineRule="auto"/>
        <w:rPr>
          <w:rFonts w:ascii="Times New Roman" w:hAnsi="Times New Roman" w:cs="Times New Roman"/>
          <w:b/>
          <w:bCs/>
          <w:sz w:val="24"/>
          <w:szCs w:val="24"/>
          <w:lang w:val="en-US"/>
        </w:rPr>
      </w:pPr>
    </w:p>
    <w:p w:rsidR="00A60B19" w:rsidRDefault="00A60B19" w:rsidP="003934C8">
      <w:pPr>
        <w:widowControl w:val="0"/>
        <w:spacing w:after="0" w:line="240" w:lineRule="auto"/>
        <w:rPr>
          <w:rFonts w:ascii="Times New Roman" w:hAnsi="Times New Roman" w:cs="Times New Roman"/>
          <w:b/>
          <w:bCs/>
          <w:sz w:val="24"/>
          <w:szCs w:val="24"/>
          <w:lang w:val="en-US"/>
        </w:rPr>
      </w:pPr>
    </w:p>
    <w:p w:rsidR="00A60B19" w:rsidRDefault="00A60B19" w:rsidP="003934C8">
      <w:pPr>
        <w:widowControl w:val="0"/>
        <w:spacing w:after="0" w:line="240" w:lineRule="auto"/>
        <w:rPr>
          <w:rFonts w:ascii="Times New Roman" w:hAnsi="Times New Roman" w:cs="Times New Roman"/>
          <w:b/>
          <w:bCs/>
          <w:sz w:val="24"/>
          <w:szCs w:val="24"/>
          <w:lang w:val="en-US"/>
        </w:rPr>
      </w:pPr>
    </w:p>
    <w:p w:rsidR="00A60B19" w:rsidRPr="00F27D0C" w:rsidRDefault="00A60B19" w:rsidP="003934C8">
      <w:pPr>
        <w:widowControl w:val="0"/>
        <w:spacing w:after="0" w:line="240" w:lineRule="auto"/>
        <w:rPr>
          <w:rFonts w:ascii="Times New Roman" w:hAnsi="Times New Roman" w:cs="Times New Roman"/>
          <w:b/>
          <w:bCs/>
          <w:sz w:val="24"/>
          <w:szCs w:val="24"/>
          <w:lang w:val="en-US"/>
        </w:rPr>
      </w:pPr>
    </w:p>
    <w:p w:rsidR="00A61A9E" w:rsidRPr="00F27D0C" w:rsidRDefault="00A61A9E" w:rsidP="003934C8">
      <w:pPr>
        <w:widowControl w:val="0"/>
        <w:spacing w:after="0" w:line="240" w:lineRule="auto"/>
        <w:rPr>
          <w:rFonts w:ascii="Times New Roman" w:hAnsi="Times New Roman" w:cs="Times New Roman"/>
          <w:b/>
          <w:bCs/>
          <w:sz w:val="24"/>
          <w:szCs w:val="24"/>
          <w:lang w:val="en-US"/>
        </w:rPr>
      </w:pPr>
    </w:p>
    <w:p w:rsidR="00A61A9E" w:rsidRPr="00F27D0C" w:rsidRDefault="00A61A9E" w:rsidP="003934C8">
      <w:pPr>
        <w:widowControl w:val="0"/>
        <w:spacing w:after="0" w:line="240" w:lineRule="auto"/>
        <w:rPr>
          <w:rFonts w:ascii="Times New Roman" w:hAnsi="Times New Roman" w:cs="Times New Roman"/>
          <w:b/>
          <w:bCs/>
          <w:sz w:val="24"/>
          <w:szCs w:val="24"/>
          <w:lang w:val="en-US"/>
        </w:rPr>
      </w:pPr>
    </w:p>
    <w:p w:rsidR="00A61A9E" w:rsidRPr="00F27D0C" w:rsidRDefault="00A61A9E" w:rsidP="003934C8">
      <w:pPr>
        <w:widowControl w:val="0"/>
        <w:spacing w:after="0" w:line="240" w:lineRule="auto"/>
        <w:rPr>
          <w:rFonts w:ascii="Times New Roman" w:hAnsi="Times New Roman" w:cs="Times New Roman"/>
          <w:b/>
          <w:bCs/>
          <w:sz w:val="24"/>
          <w:szCs w:val="24"/>
          <w:lang w:val="en-US"/>
        </w:rPr>
      </w:pPr>
    </w:p>
    <w:p w:rsidR="00A61A9E" w:rsidRPr="00F27D0C" w:rsidRDefault="00AC7A65" w:rsidP="003934C8">
      <w:pPr>
        <w:widowControl w:val="0"/>
        <w:spacing w:after="0" w:line="240" w:lineRule="auto"/>
        <w:rPr>
          <w:rFonts w:ascii="Times New Roman" w:hAnsi="Times New Roman" w:cs="Times New Roman"/>
          <w:b/>
          <w:bCs/>
          <w:sz w:val="24"/>
          <w:szCs w:val="24"/>
          <w:lang w:val="en-US"/>
        </w:rPr>
      </w:pPr>
      <w:r w:rsidRPr="00F27D0C">
        <w:rPr>
          <w:rFonts w:ascii="Times New Roman" w:eastAsia="Calibri" w:hAnsi="Times New Roman" w:cs="Times New Roman"/>
          <w:noProof/>
        </w:rPr>
        <mc:AlternateContent>
          <mc:Choice Requires="wps">
            <w:drawing>
              <wp:anchor distT="0" distB="0" distL="114300" distR="114300" simplePos="0" relativeHeight="251830272" behindDoc="0" locked="0" layoutInCell="1" allowOverlap="1" wp14:anchorId="0A283D87" wp14:editId="44CD25AE">
                <wp:simplePos x="0" y="0"/>
                <wp:positionH relativeFrom="margin">
                  <wp:posOffset>2868507</wp:posOffset>
                </wp:positionH>
                <wp:positionV relativeFrom="paragraph">
                  <wp:posOffset>266912</wp:posOffset>
                </wp:positionV>
                <wp:extent cx="390525" cy="295275"/>
                <wp:effectExtent l="0" t="0" r="9525" b="9525"/>
                <wp:wrapNone/>
                <wp:docPr id="16388" name="Прямоугольник 16388"/>
                <wp:cNvGraphicFramePr/>
                <a:graphic xmlns:a="http://schemas.openxmlformats.org/drawingml/2006/main">
                  <a:graphicData uri="http://schemas.microsoft.com/office/word/2010/wordprocessingShape">
                    <wps:wsp>
                      <wps:cNvSpPr/>
                      <wps:spPr>
                        <a:xfrm>
                          <a:off x="0" y="0"/>
                          <a:ext cx="390525" cy="2952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0518A6C" id="Прямоугольник 16388" o:spid="_x0000_s1026" style="position:absolute;margin-left:225.85pt;margin-top:21pt;width:30.75pt;height:23.25pt;z-index:251830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" fillcolor="white [3212]" stroked="f" strokeweight="2pt">
                <w10:wrap anchorx="margin"/>
              </v:rect>
            </w:pict>
          </mc:Fallback>
        </mc:AlternateContent>
      </w:r>
    </w:p>
    <w:p w:rsidR="00A61A9E" w:rsidRPr="00F27D0C" w:rsidRDefault="007503E9" w:rsidP="003934C8">
      <w:pPr>
        <w:widowControl w:val="0"/>
        <w:spacing w:after="0" w:line="240" w:lineRule="auto"/>
        <w:jc w:val="center"/>
        <w:rPr>
          <w:rFonts w:ascii="Times New Roman" w:hAnsi="Times New Roman" w:cs="Times New Roman"/>
          <w:b/>
          <w:bCs/>
          <w:sz w:val="24"/>
          <w:szCs w:val="24"/>
          <w:lang w:val="en-US"/>
        </w:rPr>
      </w:pPr>
      <w:r w:rsidRPr="00F27D0C">
        <w:rPr>
          <w:rFonts w:ascii="Times New Roman" w:hAnsi="Times New Roman" w:cs="Times New Roman"/>
          <w:b/>
          <w:sz w:val="28"/>
          <w:szCs w:val="28"/>
          <w:lang w:val="en-US"/>
        </w:rPr>
        <w:lastRenderedPageBreak/>
        <w:t>INTRODUCTION</w:t>
      </w:r>
    </w:p>
    <w:p w:rsidR="007503E9" w:rsidRPr="00F27D0C" w:rsidRDefault="007503E9" w:rsidP="003934C8">
      <w:pPr>
        <w:widowControl w:val="0"/>
        <w:spacing w:after="0" w:line="240" w:lineRule="auto"/>
        <w:ind w:firstLine="567"/>
        <w:jc w:val="both"/>
        <w:rPr>
          <w:rFonts w:ascii="Times New Roman" w:eastAsia="Calibri" w:hAnsi="Times New Roman" w:cs="Times New Roman"/>
          <w:sz w:val="28"/>
          <w:szCs w:val="28"/>
          <w:lang w:val="en-US"/>
        </w:rPr>
      </w:pPr>
    </w:p>
    <w:p w:rsidR="007503E9" w:rsidRPr="00F27D0C" w:rsidRDefault="007503E9" w:rsidP="003934C8">
      <w:pPr>
        <w:widowControl w:val="0"/>
        <w:spacing w:after="0" w:line="240" w:lineRule="auto"/>
        <w:ind w:firstLine="567"/>
        <w:jc w:val="both"/>
        <w:rPr>
          <w:rFonts w:ascii="Times New Roman" w:eastAsiaTheme="minorHAnsi" w:hAnsi="Times New Roman" w:cs="Times New Roman"/>
          <w:sz w:val="28"/>
          <w:szCs w:val="28"/>
          <w:lang w:val="en-US"/>
        </w:rPr>
      </w:pPr>
      <w:r w:rsidRPr="00F27D0C">
        <w:rPr>
          <w:rFonts w:ascii="Times New Roman" w:eastAsia="Calibri" w:hAnsi="Times New Roman" w:cs="Times New Roman"/>
          <w:sz w:val="28"/>
          <w:szCs w:val="28"/>
          <w:lang w:val="en-US"/>
        </w:rPr>
        <w:t>Throughout history, the railways of Kazakhstan have played and continue to play a significant role in ensuring sustainable development of the national economy. Effective use and innovative development of transport infrastructure are key conditions for achieving high rates of economic growth and ensuring the country's economic security.</w:t>
      </w:r>
    </w:p>
    <w:p w:rsidR="007503E9" w:rsidRPr="00F27D0C" w:rsidRDefault="007503E9" w:rsidP="003934C8">
      <w:pPr>
        <w:widowControl w:val="0"/>
        <w:spacing w:after="0" w:line="240" w:lineRule="auto"/>
        <w:ind w:firstLine="567"/>
        <w:jc w:val="both"/>
        <w:rPr>
          <w:rFonts w:ascii="Times New Roman" w:hAnsi="Times New Roman" w:cs="Times New Roman"/>
          <w:b/>
          <w:sz w:val="28"/>
          <w:szCs w:val="28"/>
          <w:lang w:val="en-US"/>
        </w:rPr>
      </w:pPr>
      <w:r w:rsidRPr="00F27D0C">
        <w:rPr>
          <w:rFonts w:ascii="Times New Roman" w:hAnsi="Times New Roman" w:cs="Times New Roman"/>
          <w:i/>
          <w:sz w:val="28"/>
          <w:szCs w:val="28"/>
          <w:lang w:val="en-US"/>
        </w:rPr>
        <w:t>The aim of the discipline:</w:t>
      </w:r>
      <w:r w:rsidRPr="00F27D0C">
        <w:rPr>
          <w:rFonts w:ascii="Times New Roman" w:hAnsi="Times New Roman" w:cs="Times New Roman"/>
          <w:sz w:val="28"/>
          <w:szCs w:val="28"/>
          <w:lang w:val="en-US"/>
        </w:rPr>
        <w:t xml:space="preserve"> </w:t>
      </w:r>
      <w:r w:rsidRPr="00F27D0C">
        <w:rPr>
          <w:rFonts w:ascii="Times New Roman" w:eastAsia="Times New Roman" w:hAnsi="Times New Roman" w:cs="Times New Roman"/>
          <w:sz w:val="28"/>
          <w:szCs w:val="28"/>
          <w:lang w:val="en-US"/>
        </w:rPr>
        <w:t>Formation of master students’ knowledge and skills in the field of economics and planning of railway transport in the context of industry reform in close connection with the issues of improving the efficiency and quality of the transport system</w:t>
      </w:r>
      <w:r w:rsidRPr="00F27D0C">
        <w:rPr>
          <w:rFonts w:ascii="Times New Roman" w:hAnsi="Times New Roman" w:cs="Times New Roman"/>
          <w:sz w:val="28"/>
          <w:szCs w:val="28"/>
          <w:lang w:val="en-US"/>
        </w:rPr>
        <w:t>.</w:t>
      </w:r>
    </w:p>
    <w:p w:rsidR="007503E9" w:rsidRPr="00F27D0C" w:rsidRDefault="007503E9" w:rsidP="003934C8">
      <w:pPr>
        <w:widowControl w:val="0"/>
        <w:tabs>
          <w:tab w:val="left" w:pos="3310"/>
        </w:tabs>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i/>
          <w:sz w:val="28"/>
          <w:szCs w:val="28"/>
          <w:lang w:val="en-US"/>
        </w:rPr>
        <w:t>Discipline objectives:</w:t>
      </w:r>
    </w:p>
    <w:p w:rsidR="007503E9" w:rsidRPr="00F27D0C" w:rsidRDefault="007503E9"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1. Functions and goals of the HSRT in the transport economy.</w:t>
      </w:r>
    </w:p>
    <w:p w:rsidR="007503E9" w:rsidRPr="00F27D0C" w:rsidRDefault="007503E9"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2. Modern business methods and management of transport enterprises.</w:t>
      </w:r>
    </w:p>
    <w:p w:rsidR="007503E9" w:rsidRPr="00F27D0C" w:rsidRDefault="007503E9"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3. The processes of functioning and management of transport enterprises.</w:t>
      </w:r>
    </w:p>
    <w:p w:rsidR="007503E9" w:rsidRPr="00F27D0C" w:rsidRDefault="007503E9"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4. Resources and factors of production, methods for assessing the effectiveness of their use.</w:t>
      </w:r>
    </w:p>
    <w:p w:rsidR="007503E9" w:rsidRPr="00F27D0C" w:rsidRDefault="007503E9"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5. Formation and assessment of technical and economic results of the enterprise.</w:t>
      </w:r>
    </w:p>
    <w:p w:rsidR="007503E9" w:rsidRPr="00F27D0C" w:rsidRDefault="007503E9"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6. Management of interdisciplinary team projects.</w:t>
      </w:r>
    </w:p>
    <w:p w:rsidR="007503E9" w:rsidRPr="00F27D0C" w:rsidRDefault="007503E9" w:rsidP="003934C8">
      <w:pPr>
        <w:widowControl w:val="0"/>
        <w:spacing w:after="0" w:line="240" w:lineRule="auto"/>
        <w:ind w:firstLine="567"/>
        <w:rPr>
          <w:rFonts w:ascii="Times New Roman" w:eastAsiaTheme="minorHAnsi" w:hAnsi="Times New Roman" w:cs="Times New Roman"/>
          <w:i/>
          <w:sz w:val="28"/>
          <w:szCs w:val="28"/>
          <w:lang w:val="en-US" w:eastAsia="en-US"/>
        </w:rPr>
      </w:pPr>
      <w:r w:rsidRPr="00F27D0C">
        <w:rPr>
          <w:rFonts w:ascii="Times New Roman" w:hAnsi="Times New Roman" w:cs="Times New Roman"/>
          <w:i/>
          <w:sz w:val="28"/>
          <w:szCs w:val="28"/>
          <w:lang w:val="en-US"/>
        </w:rPr>
        <w:t xml:space="preserve">Discipline learning outcomes: </w:t>
      </w:r>
    </w:p>
    <w:p w:rsidR="007503E9" w:rsidRPr="00F27D0C" w:rsidRDefault="007503E9" w:rsidP="003934C8">
      <w:pPr>
        <w:pStyle w:val="210"/>
        <w:widowControl w:val="0"/>
        <w:ind w:firstLine="567"/>
        <w:rPr>
          <w:rFonts w:ascii="Times New Roman" w:hAnsi="Times New Roman"/>
          <w:sz w:val="28"/>
          <w:szCs w:val="28"/>
          <w:lang w:val="en-US"/>
        </w:rPr>
      </w:pPr>
      <w:r w:rsidRPr="00F27D0C">
        <w:rPr>
          <w:rFonts w:ascii="Times New Roman" w:hAnsi="Times New Roman"/>
          <w:b w:val="0"/>
          <w:bCs/>
          <w:i/>
          <w:sz w:val="28"/>
          <w:szCs w:val="28"/>
          <w:lang w:val="en-US"/>
        </w:rPr>
        <w:t>Knowledge:</w:t>
      </w:r>
      <w:r w:rsidRPr="00F27D0C">
        <w:rPr>
          <w:rFonts w:ascii="Times New Roman" w:hAnsi="Times New Roman"/>
          <w:sz w:val="28"/>
          <w:szCs w:val="28"/>
          <w:lang w:val="en-US"/>
        </w:rPr>
        <w:t xml:space="preserve"> </w:t>
      </w:r>
      <w:r w:rsidRPr="00F27D0C">
        <w:rPr>
          <w:rFonts w:ascii="Times New Roman" w:hAnsi="Times New Roman"/>
          <w:b w:val="0"/>
          <w:sz w:val="28"/>
          <w:szCs w:val="28"/>
          <w:lang w:val="en-US"/>
        </w:rPr>
        <w:t>features of economic activity of railway transport enterprises; basic principles of planning and development of transport; economy of operational work, system of its indicators.</w:t>
      </w:r>
    </w:p>
    <w:p w:rsidR="007503E9" w:rsidRPr="00F27D0C" w:rsidRDefault="007503E9" w:rsidP="003934C8">
      <w:pPr>
        <w:pStyle w:val="210"/>
        <w:widowControl w:val="0"/>
        <w:ind w:firstLine="567"/>
        <w:rPr>
          <w:rFonts w:ascii="Times New Roman" w:hAnsi="Times New Roman"/>
          <w:sz w:val="28"/>
          <w:szCs w:val="28"/>
          <w:lang w:val="en-US"/>
        </w:rPr>
      </w:pPr>
      <w:r w:rsidRPr="00F27D0C">
        <w:rPr>
          <w:rFonts w:ascii="Times New Roman" w:hAnsi="Times New Roman"/>
          <w:b w:val="0"/>
          <w:bCs/>
          <w:i/>
          <w:sz w:val="28"/>
          <w:szCs w:val="28"/>
          <w:lang w:val="en-US"/>
        </w:rPr>
        <w:t>Abilities:</w:t>
      </w:r>
      <w:r w:rsidRPr="00F27D0C">
        <w:rPr>
          <w:rFonts w:ascii="Times New Roman" w:hAnsi="Times New Roman"/>
          <w:b w:val="0"/>
          <w:bCs/>
          <w:sz w:val="28"/>
          <w:szCs w:val="28"/>
          <w:lang w:val="en-US"/>
        </w:rPr>
        <w:t xml:space="preserve"> </w:t>
      </w:r>
      <w:r w:rsidRPr="00F27D0C">
        <w:rPr>
          <w:rFonts w:ascii="Times New Roman" w:hAnsi="Times New Roman"/>
          <w:b w:val="0"/>
          <w:sz w:val="28"/>
          <w:szCs w:val="28"/>
          <w:lang w:val="en-US"/>
        </w:rPr>
        <w:t>to determine the geometric shapes of simple parts by their images and vice versa, to execute the drawing of the part from nature; to execute technical and technological documentation in accordance with the requirements of the current regulatory framework.</w:t>
      </w:r>
    </w:p>
    <w:p w:rsidR="007503E9" w:rsidRPr="00F27D0C" w:rsidRDefault="007503E9" w:rsidP="003934C8">
      <w:pPr>
        <w:pStyle w:val="210"/>
        <w:widowControl w:val="0"/>
        <w:ind w:firstLine="567"/>
        <w:rPr>
          <w:rFonts w:ascii="Times New Roman" w:hAnsi="Times New Roman"/>
          <w:sz w:val="28"/>
          <w:szCs w:val="28"/>
          <w:lang w:val="en-US"/>
        </w:rPr>
      </w:pPr>
      <w:r w:rsidRPr="00F27D0C">
        <w:rPr>
          <w:rFonts w:ascii="Times New Roman" w:hAnsi="Times New Roman"/>
          <w:b w:val="0"/>
          <w:bCs/>
          <w:i/>
          <w:sz w:val="28"/>
          <w:szCs w:val="28"/>
          <w:lang w:val="en-US"/>
        </w:rPr>
        <w:t>Skills:</w:t>
      </w:r>
      <w:r w:rsidRPr="00F27D0C">
        <w:rPr>
          <w:rFonts w:ascii="Times New Roman" w:hAnsi="Times New Roman"/>
          <w:sz w:val="28"/>
          <w:szCs w:val="28"/>
          <w:lang w:val="en-US"/>
        </w:rPr>
        <w:t xml:space="preserve"> </w:t>
      </w:r>
      <w:r w:rsidRPr="00F27D0C">
        <w:rPr>
          <w:rFonts w:ascii="Times New Roman" w:hAnsi="Times New Roman"/>
          <w:b w:val="0"/>
          <w:sz w:val="28"/>
          <w:szCs w:val="28"/>
          <w:lang w:val="en-US"/>
        </w:rPr>
        <w:t>skills necessary for planning and regulating the economic activities of railway transport enterprises.</w:t>
      </w:r>
    </w:p>
    <w:p w:rsidR="00AC7A65" w:rsidRPr="00F27D0C" w:rsidRDefault="00AC7A65" w:rsidP="003934C8">
      <w:pPr>
        <w:pStyle w:val="210"/>
        <w:widowControl w:val="0"/>
        <w:ind w:firstLine="567"/>
        <w:rPr>
          <w:rFonts w:ascii="Times New Roman" w:hAnsi="Times New Roman"/>
          <w:b w:val="0"/>
          <w:snapToGrid w:val="0"/>
          <w:sz w:val="24"/>
          <w:szCs w:val="24"/>
          <w:lang w:val="en-US"/>
        </w:rPr>
      </w:pPr>
    </w:p>
    <w:p w:rsidR="007503E9" w:rsidRPr="00F27D0C" w:rsidRDefault="007503E9" w:rsidP="003934C8">
      <w:pPr>
        <w:pStyle w:val="210"/>
        <w:widowControl w:val="0"/>
        <w:ind w:firstLine="567"/>
        <w:rPr>
          <w:rFonts w:ascii="Times New Roman" w:hAnsi="Times New Roman"/>
          <w:b w:val="0"/>
          <w:snapToGrid w:val="0"/>
          <w:sz w:val="24"/>
          <w:szCs w:val="24"/>
          <w:lang w:val="en-US"/>
        </w:rPr>
      </w:pPr>
      <w:r w:rsidRPr="00F27D0C">
        <w:rPr>
          <w:rFonts w:ascii="Times New Roman" w:hAnsi="Times New Roman"/>
          <w:b w:val="0"/>
          <w:snapToGrid w:val="0"/>
          <w:sz w:val="24"/>
          <w:szCs w:val="24"/>
          <w:lang w:val="en-US"/>
        </w:rPr>
        <w:t>Able to conduct technical and economic analysis, comprehensively justify the decisions and evaluate the results;</w:t>
      </w:r>
    </w:p>
    <w:p w:rsidR="007503E9" w:rsidRPr="00F27D0C" w:rsidRDefault="007503E9" w:rsidP="003934C8">
      <w:pPr>
        <w:pStyle w:val="210"/>
        <w:widowControl w:val="0"/>
        <w:ind w:firstLine="567"/>
        <w:rPr>
          <w:rFonts w:ascii="Times New Roman" w:hAnsi="Times New Roman"/>
          <w:b w:val="0"/>
          <w:snapToGrid w:val="0"/>
          <w:sz w:val="24"/>
          <w:szCs w:val="24"/>
          <w:lang w:val="en-US"/>
        </w:rPr>
      </w:pPr>
      <w:r w:rsidRPr="00F27D0C">
        <w:rPr>
          <w:rFonts w:ascii="Times New Roman" w:hAnsi="Times New Roman"/>
          <w:b w:val="0"/>
          <w:snapToGrid w:val="0"/>
          <w:sz w:val="24"/>
          <w:szCs w:val="24"/>
          <w:lang w:val="en-US"/>
        </w:rPr>
        <w:t>Able to organize the work, take part in the management and control the targets of technological processes of transport units;</w:t>
      </w:r>
    </w:p>
    <w:p w:rsidR="007503E9" w:rsidRPr="00F27D0C" w:rsidRDefault="007503E9" w:rsidP="003934C8">
      <w:pPr>
        <w:pStyle w:val="210"/>
        <w:widowControl w:val="0"/>
        <w:ind w:firstLine="567"/>
        <w:rPr>
          <w:rFonts w:ascii="Times New Roman" w:hAnsi="Times New Roman"/>
          <w:b w:val="0"/>
          <w:snapToGrid w:val="0"/>
          <w:sz w:val="24"/>
          <w:szCs w:val="24"/>
          <w:lang w:val="en-US"/>
        </w:rPr>
      </w:pPr>
      <w:r w:rsidRPr="00F27D0C">
        <w:rPr>
          <w:rFonts w:ascii="Times New Roman" w:hAnsi="Times New Roman"/>
          <w:b w:val="0"/>
          <w:snapToGrid w:val="0"/>
          <w:sz w:val="24"/>
          <w:szCs w:val="24"/>
          <w:lang w:val="en-US"/>
        </w:rPr>
        <w:t>Ready for partial or complete management of one or more types of integrated engineering  activities; able to apply knowledge to help ensure quality assurance, operational reliability, use  technical information and statistics; able to work in a team on interdisciplinary projects; ready to be a leader, develop a strategy, solve organizational, technical and financial issues and personnel  management issues; able to manage the production and economic activities of the division organization of railway transport;</w:t>
      </w:r>
    </w:p>
    <w:p w:rsidR="007503E9" w:rsidRPr="00F27D0C" w:rsidRDefault="007503E9" w:rsidP="003934C8">
      <w:pPr>
        <w:pStyle w:val="210"/>
        <w:widowControl w:val="0"/>
        <w:ind w:firstLine="567"/>
        <w:rPr>
          <w:rFonts w:ascii="Times New Roman" w:hAnsi="Times New Roman"/>
          <w:b w:val="0"/>
          <w:sz w:val="24"/>
          <w:szCs w:val="24"/>
          <w:lang w:val="en-US"/>
        </w:rPr>
      </w:pPr>
      <w:r w:rsidRPr="00F27D0C">
        <w:rPr>
          <w:rFonts w:ascii="Times New Roman" w:hAnsi="Times New Roman"/>
          <w:b w:val="0"/>
          <w:snapToGrid w:val="0"/>
          <w:sz w:val="24"/>
          <w:szCs w:val="24"/>
          <w:lang w:val="en-US"/>
        </w:rPr>
        <w:t>Able to apply the basic principles of forecasting, planning, formation, functioning, management and development of enterprises in order to improve the efficiency of the transport complex, successfully implement the knowledge gained in the infrastructure of enterprises in the form of modern techniques and technologies in the field of management.</w:t>
      </w:r>
    </w:p>
    <w:p w:rsidR="00A61A9E" w:rsidRPr="00F27D0C" w:rsidRDefault="00A61A9E" w:rsidP="003934C8">
      <w:pPr>
        <w:widowControl w:val="0"/>
        <w:spacing w:after="0" w:line="240" w:lineRule="auto"/>
        <w:rPr>
          <w:rFonts w:ascii="Times New Roman" w:hAnsi="Times New Roman" w:cs="Times New Roman"/>
          <w:b/>
          <w:bCs/>
          <w:sz w:val="24"/>
          <w:szCs w:val="24"/>
          <w:lang w:val="en-US"/>
        </w:rPr>
      </w:pPr>
    </w:p>
    <w:p w:rsidR="00A61A9E" w:rsidRPr="00F27D0C" w:rsidRDefault="00A61A9E" w:rsidP="003934C8">
      <w:pPr>
        <w:widowControl w:val="0"/>
        <w:spacing w:after="0" w:line="240" w:lineRule="auto"/>
        <w:rPr>
          <w:rFonts w:ascii="Times New Roman" w:hAnsi="Times New Roman" w:cs="Times New Roman"/>
          <w:b/>
          <w:bCs/>
          <w:sz w:val="24"/>
          <w:szCs w:val="24"/>
          <w:lang w:val="en-US"/>
        </w:rPr>
      </w:pPr>
    </w:p>
    <w:p w:rsidR="00A60B19" w:rsidRDefault="00A60B19" w:rsidP="003934C8">
      <w:pPr>
        <w:widowControl w:val="0"/>
        <w:spacing w:after="0" w:line="240" w:lineRule="auto"/>
        <w:jc w:val="both"/>
        <w:rPr>
          <w:rFonts w:ascii="Times New Roman" w:eastAsiaTheme="minorHAnsi" w:hAnsi="Times New Roman" w:cs="Times New Roman"/>
          <w:b/>
          <w:sz w:val="28"/>
          <w:szCs w:val="28"/>
          <w:lang w:val="en-US"/>
        </w:rPr>
      </w:pPr>
    </w:p>
    <w:p w:rsidR="007503E9" w:rsidRPr="00F27D0C" w:rsidRDefault="007503E9" w:rsidP="003934C8">
      <w:pPr>
        <w:widowControl w:val="0"/>
        <w:spacing w:after="0" w:line="240" w:lineRule="auto"/>
        <w:jc w:val="center"/>
        <w:rPr>
          <w:rFonts w:ascii="Times New Roman" w:hAnsi="Times New Roman" w:cs="Times New Roman"/>
          <w:b/>
          <w:bCs/>
          <w:sz w:val="24"/>
          <w:szCs w:val="24"/>
          <w:lang w:val="en-US"/>
        </w:rPr>
      </w:pPr>
      <w:r w:rsidRPr="00F27D0C">
        <w:rPr>
          <w:rFonts w:ascii="Times New Roman" w:eastAsiaTheme="minorHAnsi" w:hAnsi="Times New Roman" w:cs="Times New Roman"/>
          <w:b/>
          <w:sz w:val="28"/>
          <w:szCs w:val="28"/>
          <w:lang w:val="en-US"/>
        </w:rPr>
        <w:lastRenderedPageBreak/>
        <w:t xml:space="preserve">Module 1. </w:t>
      </w:r>
      <w:r w:rsidRPr="00F27D0C">
        <w:rPr>
          <w:rFonts w:ascii="Times New Roman" w:eastAsiaTheme="minorHAnsi" w:hAnsi="Times New Roman" w:cs="Times New Roman"/>
          <w:b/>
          <w:bCs/>
          <w:sz w:val="28"/>
          <w:szCs w:val="28"/>
          <w:lang w:val="en-US"/>
        </w:rPr>
        <w:t>ENTERPRISE RESOURCES AND INDICATORS OF THEIR USE</w:t>
      </w:r>
    </w:p>
    <w:p w:rsidR="007503E9" w:rsidRPr="00F27D0C" w:rsidRDefault="007503E9" w:rsidP="003934C8">
      <w:pPr>
        <w:widowControl w:val="0"/>
        <w:spacing w:after="0" w:line="240" w:lineRule="auto"/>
        <w:rPr>
          <w:rFonts w:ascii="Times New Roman" w:hAnsi="Times New Roman" w:cs="Times New Roman"/>
          <w:b/>
          <w:bCs/>
          <w:sz w:val="24"/>
          <w:szCs w:val="24"/>
          <w:lang w:val="en-US"/>
        </w:rPr>
      </w:pPr>
    </w:p>
    <w:p w:rsidR="007503E9" w:rsidRPr="00F27D0C" w:rsidRDefault="007503E9" w:rsidP="003934C8">
      <w:pPr>
        <w:widowControl w:val="0"/>
        <w:spacing w:after="0" w:line="240" w:lineRule="auto"/>
        <w:rPr>
          <w:rFonts w:ascii="Times New Roman" w:hAnsi="Times New Roman" w:cs="Times New Roman"/>
          <w:b/>
          <w:i/>
          <w:sz w:val="28"/>
          <w:szCs w:val="28"/>
          <w:lang w:val="en-US"/>
        </w:rPr>
      </w:pPr>
      <w:r w:rsidRPr="00F27D0C">
        <w:rPr>
          <w:rFonts w:ascii="Times New Roman" w:hAnsi="Times New Roman" w:cs="Times New Roman"/>
          <w:b/>
          <w:i/>
          <w:sz w:val="28"/>
          <w:szCs w:val="28"/>
          <w:lang w:val="en-US"/>
        </w:rPr>
        <w:t>Topic 1. Social and economic preconditions for the development of HSRT</w:t>
      </w:r>
    </w:p>
    <w:p w:rsidR="007503E9" w:rsidRPr="00F27D0C" w:rsidRDefault="007503E9" w:rsidP="003934C8">
      <w:pPr>
        <w:widowControl w:val="0"/>
        <w:spacing w:after="0" w:line="240" w:lineRule="auto"/>
        <w:rPr>
          <w:rFonts w:ascii="Times New Roman" w:hAnsi="Times New Roman" w:cs="Times New Roman"/>
          <w:i/>
          <w:sz w:val="28"/>
          <w:szCs w:val="28"/>
          <w:lang w:val="en-US"/>
        </w:rPr>
      </w:pPr>
      <w:r w:rsidRPr="00F27D0C">
        <w:rPr>
          <w:rFonts w:ascii="Times New Roman" w:hAnsi="Times New Roman" w:cs="Times New Roman"/>
          <w:i/>
          <w:sz w:val="28"/>
          <w:szCs w:val="28"/>
          <w:lang w:val="en-US"/>
        </w:rPr>
        <w:t>Lecture 1</w:t>
      </w:r>
    </w:p>
    <w:p w:rsidR="007503E9" w:rsidRPr="00F27D0C" w:rsidRDefault="007503E9"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1. The purpose, development objectives and role of the HSRT.  </w:t>
      </w:r>
    </w:p>
    <w:p w:rsidR="007503E9" w:rsidRPr="00F27D0C" w:rsidRDefault="007503E9"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2. The role of transport systems development in the country’s economy. </w:t>
      </w:r>
    </w:p>
    <w:p w:rsidR="0062425E" w:rsidRPr="00F27D0C" w:rsidRDefault="0062425E" w:rsidP="003934C8">
      <w:pPr>
        <w:widowControl w:val="0"/>
        <w:spacing w:after="0" w:line="240" w:lineRule="auto"/>
        <w:rPr>
          <w:rFonts w:ascii="Times New Roman" w:hAnsi="Times New Roman" w:cs="Times New Roman"/>
          <w:i/>
          <w:sz w:val="28"/>
          <w:szCs w:val="28"/>
          <w:lang w:val="en-US"/>
        </w:rPr>
      </w:pP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A60B19">
        <w:rPr>
          <w:rFonts w:ascii="Times New Roman" w:hAnsi="Times New Roman" w:cs="Times New Roman"/>
          <w:bCs/>
          <w:sz w:val="28"/>
          <w:szCs w:val="28"/>
          <w:lang w:val="en-US"/>
        </w:rPr>
        <w:t>1.</w:t>
      </w:r>
      <w:r w:rsidRPr="00F27D0C">
        <w:rPr>
          <w:rFonts w:ascii="Times New Roman" w:hAnsi="Times New Roman" w:cs="Times New Roman"/>
          <w:bCs/>
          <w:i/>
          <w:sz w:val="28"/>
          <w:szCs w:val="28"/>
          <w:lang w:val="en-US"/>
        </w:rPr>
        <w:t xml:space="preserve"> </w:t>
      </w:r>
      <w:r w:rsidRPr="00F27D0C">
        <w:rPr>
          <w:rFonts w:ascii="Times New Roman" w:hAnsi="Times New Roman" w:cs="Times New Roman"/>
          <w:sz w:val="28"/>
          <w:szCs w:val="28"/>
          <w:lang w:val="en-US"/>
        </w:rPr>
        <w:t xml:space="preserve">Railways rose to prominence in the nineteenth century, leading to a radical change in the surface transport of freight and passengers, and they rapidly became essential to economic activity. The move from animal power to steam power resulted in better linkages between </w:t>
      </w:r>
      <w:r w:rsidR="00A60B19" w:rsidRPr="00F27D0C">
        <w:rPr>
          <w:rFonts w:ascii="Times New Roman" w:hAnsi="Times New Roman" w:cs="Times New Roman"/>
          <w:sz w:val="28"/>
          <w:szCs w:val="28"/>
          <w:lang w:val="en-US"/>
        </w:rPr>
        <w:t>centers</w:t>
      </w:r>
      <w:r w:rsidRPr="00F27D0C">
        <w:rPr>
          <w:rFonts w:ascii="Times New Roman" w:hAnsi="Times New Roman" w:cs="Times New Roman"/>
          <w:sz w:val="28"/>
          <w:szCs w:val="28"/>
          <w:lang w:val="en-US"/>
        </w:rPr>
        <w:t xml:space="preserve"> for the production and consumption of goods, improving the quality of life of the population, territorial connectivity and access to goods produced outside the immediate periphery of urban areas. At the same time, the development of the steel industry and of a new traction system saw the introduction of the first horse-drawn trains and trams, which helped to resolve growing problems of mobility in cities at the time, caused mainly by the increase in the urban population and the impossibility of using steam-powered transport in city </w:t>
      </w:r>
      <w:r w:rsidR="00A60B19" w:rsidRPr="00F27D0C">
        <w:rPr>
          <w:rFonts w:ascii="Times New Roman" w:hAnsi="Times New Roman" w:cs="Times New Roman"/>
          <w:sz w:val="28"/>
          <w:szCs w:val="28"/>
          <w:lang w:val="en-US"/>
        </w:rPr>
        <w:t>centers</w:t>
      </w:r>
      <w:r w:rsidRPr="00F27D0C">
        <w:rPr>
          <w:rFonts w:ascii="Times New Roman" w:hAnsi="Times New Roman" w:cs="Times New Roman"/>
          <w:sz w:val="28"/>
          <w:szCs w:val="28"/>
          <w:lang w:val="en-US"/>
        </w:rPr>
        <w:t>.</w:t>
      </w:r>
    </w:p>
    <w:p w:rsidR="0062425E" w:rsidRPr="00F27D0C" w:rsidRDefault="0062425E"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The introduction of motor vehicles did not initially restrict the development of the railway, thanks to the imposition of road speed limits of 5 </w:t>
      </w:r>
      <w:proofErr w:type="spellStart"/>
      <w:r w:rsidRPr="00F27D0C">
        <w:rPr>
          <w:rFonts w:ascii="Times New Roman" w:hAnsi="Times New Roman" w:cs="Times New Roman"/>
          <w:i/>
          <w:sz w:val="24"/>
          <w:szCs w:val="24"/>
          <w:lang w:val="en-US"/>
        </w:rPr>
        <w:t>kph</w:t>
      </w:r>
      <w:proofErr w:type="spellEnd"/>
      <w:r w:rsidRPr="00F27D0C">
        <w:rPr>
          <w:rFonts w:ascii="Times New Roman" w:hAnsi="Times New Roman" w:cs="Times New Roman"/>
          <w:i/>
          <w:sz w:val="24"/>
          <w:szCs w:val="24"/>
          <w:lang w:val="en-US"/>
        </w:rPr>
        <w:t xml:space="preserve"> in the United Kingdom and 30 </w:t>
      </w:r>
      <w:proofErr w:type="spellStart"/>
      <w:r w:rsidRPr="00F27D0C">
        <w:rPr>
          <w:rFonts w:ascii="Times New Roman" w:hAnsi="Times New Roman" w:cs="Times New Roman"/>
          <w:i/>
          <w:sz w:val="24"/>
          <w:szCs w:val="24"/>
          <w:lang w:val="en-US"/>
        </w:rPr>
        <w:t>kph</w:t>
      </w:r>
      <w:proofErr w:type="spellEnd"/>
      <w:r w:rsidRPr="00F27D0C">
        <w:rPr>
          <w:rFonts w:ascii="Times New Roman" w:hAnsi="Times New Roman" w:cs="Times New Roman"/>
          <w:i/>
          <w:sz w:val="24"/>
          <w:szCs w:val="24"/>
          <w:lang w:val="en-US"/>
        </w:rPr>
        <w:t xml:space="preserve"> in the United States of America. In addition, the lack of proper roads meant that there was little demand for this new mode of transport. This situation changed radically when road transport was developed and promoted, although at varying rates, following the second world war. In North America, where the transport infrastructure had not been destroyed during the war, factories that had been built to produce military equipment were redeployed to manufacture road vehicles and aircraft, causing a relative fall in the role of railways. In Japan and Western Europe, infrastructure had been devastated, making it necessary to rebuild in order to reconnect the existing </w:t>
      </w:r>
      <w:proofErr w:type="spellStart"/>
      <w:r w:rsidRPr="00F27D0C">
        <w:rPr>
          <w:rFonts w:ascii="Times New Roman" w:hAnsi="Times New Roman" w:cs="Times New Roman"/>
          <w:i/>
          <w:sz w:val="24"/>
          <w:szCs w:val="24"/>
          <w:lang w:val="en-US"/>
        </w:rPr>
        <w:t>centres</w:t>
      </w:r>
      <w:proofErr w:type="spellEnd"/>
      <w:r w:rsidRPr="00F27D0C">
        <w:rPr>
          <w:rFonts w:ascii="Times New Roman" w:hAnsi="Times New Roman" w:cs="Times New Roman"/>
          <w:i/>
          <w:sz w:val="24"/>
          <w:szCs w:val="24"/>
          <w:lang w:val="en-US"/>
        </w:rPr>
        <w:t xml:space="preserve"> of production and consumption. The opportunity was taken to modernize the European rail infrastructure, maintaining or even in some cases increasing the share of railways in the overall modal distribution. </w:t>
      </w:r>
    </w:p>
    <w:p w:rsidR="0062425E" w:rsidRPr="00F27D0C" w:rsidRDefault="0062425E"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Despite this, particularly from the 1970s onwards, the popularity of rail transport began to wane, mainly because it was quite inflexible in terms of adapting to trends in economic growth and to new realities and social dynamics.</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i/>
          <w:sz w:val="24"/>
          <w:szCs w:val="24"/>
          <w:lang w:val="en-US"/>
        </w:rPr>
        <w:t>The railway experienced another rebirth with the first oil crisis and the publication of The Limits to Growth (1972) by the Club of Rome, which began to consider issues of environmental sustainability. This led to the revaluation of the railway as a mode of transport, mainly because it is energy efficient, less polluting and safe. In the 1980s, high-speed trains were introduced in France and Japan to relieve congestion problems in certain corridors, making modern railways into a real option for passenger transport.</w:t>
      </w:r>
    </w:p>
    <w:p w:rsidR="0062425E" w:rsidRPr="00A60B19" w:rsidRDefault="0062425E" w:rsidP="003934C8">
      <w:pPr>
        <w:widowControl w:val="0"/>
        <w:spacing w:after="0" w:line="240" w:lineRule="auto"/>
        <w:ind w:firstLine="567"/>
        <w:jc w:val="both"/>
        <w:rPr>
          <w:rFonts w:ascii="Times New Roman" w:hAnsi="Times New Roman" w:cs="Times New Roman"/>
          <w:sz w:val="24"/>
          <w:szCs w:val="24"/>
          <w:lang w:val="en-US"/>
        </w:rPr>
      </w:pPr>
      <w:r w:rsidRPr="00A60B19">
        <w:rPr>
          <w:rFonts w:ascii="Times New Roman" w:hAnsi="Times New Roman" w:cs="Times New Roman"/>
          <w:i/>
          <w:sz w:val="24"/>
          <w:szCs w:val="24"/>
          <w:lang w:val="en-US"/>
        </w:rPr>
        <w:t xml:space="preserve">The </w:t>
      </w:r>
      <w:r w:rsidRPr="00A60B19">
        <w:rPr>
          <w:rFonts w:ascii="Times New Roman" w:hAnsi="Times New Roman" w:cs="Times New Roman"/>
          <w:bCs/>
          <w:i/>
          <w:sz w:val="24"/>
          <w:szCs w:val="24"/>
          <w:lang w:val="en-US"/>
        </w:rPr>
        <w:t>object of studying</w:t>
      </w:r>
      <w:r w:rsidRPr="00A60B19">
        <w:rPr>
          <w:rFonts w:ascii="Times New Roman" w:hAnsi="Times New Roman" w:cs="Times New Roman"/>
          <w:bCs/>
          <w:sz w:val="24"/>
          <w:szCs w:val="24"/>
          <w:lang w:val="en-US"/>
        </w:rPr>
        <w:t xml:space="preserve"> </w:t>
      </w:r>
      <w:r w:rsidRPr="00A60B19">
        <w:rPr>
          <w:rFonts w:ascii="Times New Roman" w:hAnsi="Times New Roman" w:cs="Times New Roman"/>
          <w:sz w:val="24"/>
          <w:szCs w:val="24"/>
          <w:lang w:val="en-US"/>
        </w:rPr>
        <w:t xml:space="preserve">the economics of railway transport is railway transport of general (mainline) and non-general (railway sidings) use - as a universal mode of transport and an integral part of a single transport complex of the country, which is </w:t>
      </w:r>
      <w:r w:rsidRPr="00A60B19">
        <w:rPr>
          <w:rFonts w:ascii="Times New Roman" w:hAnsi="Times New Roman" w:cs="Times New Roman"/>
          <w:i/>
          <w:iCs/>
          <w:sz w:val="24"/>
          <w:szCs w:val="24"/>
          <w:lang w:val="en-US"/>
        </w:rPr>
        <w:t>a set of transport subsystems interacting and competing with each other while maintaining a single state regulation and control in natural monopoly and competitive sectors of the transport market.</w:t>
      </w:r>
    </w:p>
    <w:p w:rsidR="0062425E" w:rsidRPr="00A60B19" w:rsidRDefault="0062425E" w:rsidP="003934C8">
      <w:pPr>
        <w:widowControl w:val="0"/>
        <w:spacing w:after="0" w:line="240" w:lineRule="auto"/>
        <w:ind w:firstLine="567"/>
        <w:jc w:val="both"/>
        <w:rPr>
          <w:rFonts w:ascii="Times New Roman" w:hAnsi="Times New Roman" w:cs="Times New Roman"/>
          <w:sz w:val="24"/>
          <w:szCs w:val="24"/>
          <w:lang w:val="en-US"/>
        </w:rPr>
      </w:pPr>
      <w:r w:rsidRPr="00A60B19">
        <w:rPr>
          <w:rFonts w:ascii="Times New Roman" w:hAnsi="Times New Roman" w:cs="Times New Roman"/>
          <w:i/>
          <w:sz w:val="24"/>
          <w:szCs w:val="24"/>
          <w:lang w:val="en-US"/>
        </w:rPr>
        <w:t xml:space="preserve">The </w:t>
      </w:r>
      <w:r w:rsidRPr="00A60B19">
        <w:rPr>
          <w:rFonts w:ascii="Times New Roman" w:hAnsi="Times New Roman" w:cs="Times New Roman"/>
          <w:bCs/>
          <w:i/>
          <w:sz w:val="24"/>
          <w:szCs w:val="24"/>
          <w:lang w:val="en-US"/>
        </w:rPr>
        <w:t>subject of studying</w:t>
      </w:r>
      <w:r w:rsidRPr="00A60B19">
        <w:rPr>
          <w:rFonts w:ascii="Times New Roman" w:hAnsi="Times New Roman" w:cs="Times New Roman"/>
          <w:bCs/>
          <w:sz w:val="24"/>
          <w:szCs w:val="24"/>
          <w:lang w:val="en-US"/>
        </w:rPr>
        <w:t xml:space="preserve"> </w:t>
      </w:r>
      <w:r w:rsidRPr="00A60B19">
        <w:rPr>
          <w:rFonts w:ascii="Times New Roman" w:hAnsi="Times New Roman" w:cs="Times New Roman"/>
          <w:sz w:val="24"/>
          <w:szCs w:val="24"/>
          <w:lang w:val="en-US"/>
        </w:rPr>
        <w:t xml:space="preserve">the economics of railway transport </w:t>
      </w:r>
      <w:r w:rsidR="00E31E32" w:rsidRPr="00A60B19">
        <w:rPr>
          <w:rFonts w:ascii="Times New Roman" w:hAnsi="Times New Roman" w:cs="Times New Roman"/>
          <w:sz w:val="24"/>
          <w:szCs w:val="24"/>
          <w:lang w:val="en-US"/>
        </w:rPr>
        <w:t>is</w:t>
      </w:r>
      <w:r w:rsidRPr="00A60B19">
        <w:rPr>
          <w:rFonts w:ascii="Times New Roman" w:hAnsi="Times New Roman" w:cs="Times New Roman"/>
          <w:sz w:val="24"/>
          <w:szCs w:val="24"/>
          <w:lang w:val="en-US"/>
        </w:rPr>
        <w:t>:</w:t>
      </w:r>
    </w:p>
    <w:p w:rsidR="0062425E" w:rsidRPr="00A60B19" w:rsidRDefault="0062425E" w:rsidP="003934C8">
      <w:pPr>
        <w:widowControl w:val="0"/>
        <w:numPr>
          <w:ilvl w:val="0"/>
          <w:numId w:val="20"/>
        </w:numPr>
        <w:tabs>
          <w:tab w:val="clear" w:pos="720"/>
          <w:tab w:val="num" w:pos="567"/>
          <w:tab w:val="left" w:pos="851"/>
        </w:tabs>
        <w:spacing w:after="0" w:line="240" w:lineRule="auto"/>
        <w:ind w:left="0" w:firstLine="567"/>
        <w:jc w:val="both"/>
        <w:rPr>
          <w:rFonts w:ascii="Times New Roman" w:hAnsi="Times New Roman" w:cs="Times New Roman"/>
          <w:sz w:val="24"/>
          <w:szCs w:val="24"/>
          <w:lang w:val="en-US"/>
        </w:rPr>
      </w:pPr>
      <w:r w:rsidRPr="00A60B19">
        <w:rPr>
          <w:rFonts w:ascii="Times New Roman" w:hAnsi="Times New Roman" w:cs="Times New Roman"/>
          <w:i/>
          <w:iCs/>
          <w:sz w:val="24"/>
          <w:szCs w:val="24"/>
          <w:lang w:val="en-US"/>
        </w:rPr>
        <w:t xml:space="preserve">organizational and economic relations </w:t>
      </w:r>
      <w:r w:rsidRPr="00A60B19">
        <w:rPr>
          <w:rFonts w:ascii="Times New Roman" w:hAnsi="Times New Roman" w:cs="Times New Roman"/>
          <w:sz w:val="24"/>
          <w:szCs w:val="24"/>
          <w:lang w:val="en-US"/>
        </w:rPr>
        <w:t>arising between economic entities (organizations), railway transport and other sectors of the economy, between the population (passengers) and employees of companies and subdivisions of the passenger and station complex of railways;</w:t>
      </w:r>
    </w:p>
    <w:p w:rsidR="0062425E" w:rsidRPr="00A60B19" w:rsidRDefault="0062425E" w:rsidP="003934C8">
      <w:pPr>
        <w:widowControl w:val="0"/>
        <w:numPr>
          <w:ilvl w:val="0"/>
          <w:numId w:val="20"/>
        </w:numPr>
        <w:tabs>
          <w:tab w:val="clear" w:pos="720"/>
          <w:tab w:val="num" w:pos="567"/>
          <w:tab w:val="left" w:pos="851"/>
        </w:tabs>
        <w:spacing w:after="0" w:line="240" w:lineRule="auto"/>
        <w:ind w:left="0" w:firstLine="567"/>
        <w:jc w:val="both"/>
        <w:rPr>
          <w:rFonts w:ascii="Times New Roman" w:hAnsi="Times New Roman" w:cs="Times New Roman"/>
          <w:sz w:val="24"/>
          <w:szCs w:val="24"/>
          <w:lang w:val="en-US"/>
        </w:rPr>
      </w:pPr>
      <w:r w:rsidRPr="00A60B19">
        <w:rPr>
          <w:rFonts w:ascii="Times New Roman" w:hAnsi="Times New Roman" w:cs="Times New Roman"/>
          <w:i/>
          <w:iCs/>
          <w:sz w:val="24"/>
          <w:szCs w:val="24"/>
          <w:lang w:val="en-US"/>
        </w:rPr>
        <w:t xml:space="preserve">industrial relations and economic interests arising between interacting transport companies </w:t>
      </w:r>
      <w:r w:rsidRPr="00A60B19">
        <w:rPr>
          <w:rFonts w:ascii="Times New Roman" w:hAnsi="Times New Roman" w:cs="Times New Roman"/>
          <w:sz w:val="24"/>
          <w:szCs w:val="24"/>
          <w:lang w:val="en-US"/>
        </w:rPr>
        <w:t>in interaction and cooperation with economic entities of other types of transport and other sectors of the economy at the federal and regional levels, including the economic aspects of the influence of regulatory state bodies;</w:t>
      </w:r>
    </w:p>
    <w:p w:rsidR="0062425E" w:rsidRPr="00A60B19" w:rsidRDefault="0062425E" w:rsidP="003934C8">
      <w:pPr>
        <w:widowControl w:val="0"/>
        <w:numPr>
          <w:ilvl w:val="0"/>
          <w:numId w:val="20"/>
        </w:numPr>
        <w:tabs>
          <w:tab w:val="clear" w:pos="720"/>
          <w:tab w:val="num" w:pos="567"/>
          <w:tab w:val="left" w:pos="851"/>
        </w:tabs>
        <w:spacing w:after="0" w:line="240" w:lineRule="auto"/>
        <w:ind w:left="0" w:firstLine="567"/>
        <w:jc w:val="both"/>
        <w:rPr>
          <w:rFonts w:ascii="Times New Roman" w:hAnsi="Times New Roman" w:cs="Times New Roman"/>
          <w:sz w:val="24"/>
          <w:szCs w:val="24"/>
          <w:lang w:val="en-US"/>
        </w:rPr>
      </w:pPr>
      <w:r w:rsidRPr="00A60B19">
        <w:rPr>
          <w:rFonts w:ascii="Times New Roman" w:hAnsi="Times New Roman" w:cs="Times New Roman"/>
          <w:i/>
          <w:iCs/>
          <w:sz w:val="24"/>
          <w:szCs w:val="24"/>
          <w:lang w:val="en-US"/>
        </w:rPr>
        <w:lastRenderedPageBreak/>
        <w:t>industrial relations and economic interests of labor collectives and workers of transport companies and their individual units, services and links of railway transport among themselves.</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The economy of railway transport </w:t>
      </w:r>
      <w:r w:rsidRPr="00F27D0C">
        <w:rPr>
          <w:rFonts w:ascii="Times New Roman" w:hAnsi="Times New Roman" w:cs="Times New Roman"/>
          <w:bCs/>
          <w:i/>
          <w:sz w:val="28"/>
          <w:szCs w:val="28"/>
          <w:lang w:val="en-US"/>
        </w:rPr>
        <w:t>examines</w:t>
      </w:r>
      <w:r w:rsidRPr="00F27D0C">
        <w:rPr>
          <w:rFonts w:ascii="Times New Roman" w:hAnsi="Times New Roman" w:cs="Times New Roman"/>
          <w:sz w:val="28"/>
          <w:szCs w:val="28"/>
          <w:lang w:val="en-US"/>
        </w:rPr>
        <w:t xml:space="preserve"> the qualitative nature and quantitative measure of the relationship between technical, operational and technological, economic, socio-psychological and environmental factors of transport production; establishes the nature and measure of the influence over time of the dynamics of the volume of transportation of goods and passengers, cargo turnover and passenger turnover and changes in their structure on the productivity of living and social labor and indicators of average production, on cost and profit, on return on investment, on capital productivity, capital intensity and capital-labor ratio, on the use intensive resource-saving technologies, characterized by higher indicators of static and dynamic load of freight cars, population and capacity of passenger cars, speeds and frequency of circulation of freight and passenger trains, as well as their mass and composition, to accelerate the turnover of a car and reduce the time spent under technical and cargo operations at stations, during the turnover of locomotive crews on the shoulders of the service.</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bCs/>
          <w:i/>
          <w:sz w:val="28"/>
          <w:szCs w:val="28"/>
          <w:lang w:val="en-US"/>
        </w:rPr>
        <w:t>Transport products</w:t>
      </w:r>
      <w:r w:rsidRPr="00F27D0C">
        <w:rPr>
          <w:rFonts w:ascii="Times New Roman" w:hAnsi="Times New Roman" w:cs="Times New Roman"/>
          <w:bCs/>
          <w:sz w:val="28"/>
          <w:szCs w:val="28"/>
          <w:lang w:val="en-US"/>
        </w:rPr>
        <w:t xml:space="preserve"> </w:t>
      </w:r>
      <w:r w:rsidRPr="00F27D0C">
        <w:rPr>
          <w:rFonts w:ascii="Times New Roman" w:hAnsi="Times New Roman" w:cs="Times New Roman"/>
          <w:sz w:val="28"/>
          <w:szCs w:val="28"/>
          <w:lang w:val="en-US"/>
        </w:rPr>
        <w:t>represent transportation as the effect of movement of goods and passengers by individual correspondence (transportation of goods and passengers). It is very diverse and it is impossible to unambiguously evaluate it with any one natural indicator. As a result of the movement of goods and passengers in space, useful work is carried out and the produced product acquires the characteristics of a product-service.</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most important features of the transport products are as follows:</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bCs/>
          <w:i/>
          <w:sz w:val="28"/>
          <w:szCs w:val="28"/>
          <w:lang w:val="en-US"/>
        </w:rPr>
        <w:t>I. Insubstantiality.</w:t>
      </w:r>
      <w:r w:rsidRPr="00F27D0C">
        <w:rPr>
          <w:rFonts w:ascii="Times New Roman" w:hAnsi="Times New Roman" w:cs="Times New Roman"/>
          <w:bCs/>
          <w:sz w:val="28"/>
          <w:szCs w:val="28"/>
          <w:lang w:val="en-US"/>
        </w:rPr>
        <w:t xml:space="preserve"> </w:t>
      </w:r>
      <w:r w:rsidRPr="00F27D0C">
        <w:rPr>
          <w:rFonts w:ascii="Times New Roman" w:hAnsi="Times New Roman" w:cs="Times New Roman"/>
          <w:sz w:val="28"/>
          <w:szCs w:val="28"/>
          <w:lang w:val="en-US"/>
        </w:rPr>
        <w:t>Transport products are immaterial, like any other service. The non-material nature of the products of transport-transportation or transport services determines some of its features - non-preservation, non-interchangeability, inseparability from the source, inconsistency in quality, which differ significantly from the quality standards of physical objects and require a special approach to establishing indicators and methods for assessing quality and competitiveness in the field transport.</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bCs/>
          <w:i/>
          <w:sz w:val="28"/>
          <w:szCs w:val="28"/>
          <w:lang w:val="en-US"/>
        </w:rPr>
        <w:t>II. Impossibility of accumulation.</w:t>
      </w:r>
      <w:r w:rsidRPr="00F27D0C">
        <w:rPr>
          <w:rFonts w:ascii="Times New Roman" w:hAnsi="Times New Roman" w:cs="Times New Roman"/>
          <w:bCs/>
          <w:sz w:val="28"/>
          <w:szCs w:val="28"/>
          <w:lang w:val="en-US"/>
        </w:rPr>
        <w:t xml:space="preserve"> </w:t>
      </w:r>
      <w:r w:rsidRPr="00F27D0C">
        <w:rPr>
          <w:rFonts w:ascii="Times New Roman" w:hAnsi="Times New Roman" w:cs="Times New Roman"/>
          <w:sz w:val="28"/>
          <w:szCs w:val="28"/>
          <w:lang w:val="en-US"/>
        </w:rPr>
        <w:t>Transport products cannot be accumulated or stockpiled because their production and consumption are inseparable from each other. The lack of preservation of transport products is associated with the coincidence of the processes of production and implementation of transport services and means the impossibility of putting it into stock, and in some cases, changing some of its qualitative characteristics. This can also be said about the non-interchangeability of transport products, the production and sale of which are tied to place and time.</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bCs/>
          <w:i/>
          <w:sz w:val="28"/>
          <w:szCs w:val="28"/>
          <w:lang w:val="en-US"/>
        </w:rPr>
        <w:t>III. Difficulty of measurement.</w:t>
      </w:r>
      <w:r w:rsidRPr="00F27D0C">
        <w:rPr>
          <w:rFonts w:ascii="Times New Roman" w:hAnsi="Times New Roman" w:cs="Times New Roman"/>
          <w:bCs/>
          <w:sz w:val="28"/>
          <w:szCs w:val="28"/>
          <w:lang w:val="en-US"/>
        </w:rPr>
        <w:t xml:space="preserve"> </w:t>
      </w:r>
      <w:r w:rsidRPr="00F27D0C">
        <w:rPr>
          <w:rFonts w:ascii="Times New Roman" w:hAnsi="Times New Roman" w:cs="Times New Roman"/>
          <w:sz w:val="28"/>
          <w:szCs w:val="28"/>
          <w:lang w:val="en-US"/>
        </w:rPr>
        <w:t>Transport products cannot be measured by any one simple metric. To measure it, it is necessary to use several indicators, which together will characterize the results of transport activities.</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bCs/>
          <w:iCs/>
          <w:sz w:val="28"/>
          <w:szCs w:val="28"/>
          <w:lang w:val="en-US"/>
        </w:rPr>
        <w:t>2.</w:t>
      </w:r>
      <w:r w:rsidR="001723AC" w:rsidRPr="00F27D0C">
        <w:rPr>
          <w:rFonts w:ascii="Times New Roman" w:hAnsi="Times New Roman" w:cs="Times New Roman"/>
          <w:bCs/>
          <w:i/>
          <w:iCs/>
          <w:sz w:val="28"/>
          <w:szCs w:val="28"/>
          <w:lang w:val="en-US"/>
        </w:rPr>
        <w:t xml:space="preserve"> </w:t>
      </w:r>
      <w:r w:rsidRPr="00F27D0C">
        <w:rPr>
          <w:rFonts w:ascii="Times New Roman" w:hAnsi="Times New Roman" w:cs="Times New Roman"/>
          <w:sz w:val="28"/>
          <w:szCs w:val="28"/>
          <w:lang w:val="en-US"/>
        </w:rPr>
        <w:t>All effects arising from the development of railway infrastructure can be d</w:t>
      </w:r>
      <w:r w:rsidR="00E31E32" w:rsidRPr="00F27D0C">
        <w:rPr>
          <w:rFonts w:ascii="Times New Roman" w:hAnsi="Times New Roman" w:cs="Times New Roman"/>
          <w:sz w:val="28"/>
          <w:szCs w:val="28"/>
          <w:lang w:val="en-US"/>
        </w:rPr>
        <w:t xml:space="preserve">ivided into direct and external. </w:t>
      </w:r>
      <w:r w:rsidRPr="00F27D0C">
        <w:rPr>
          <w:rFonts w:ascii="Times New Roman" w:hAnsi="Times New Roman" w:cs="Times New Roman"/>
          <w:bCs/>
          <w:sz w:val="28"/>
          <w:szCs w:val="28"/>
          <w:lang w:val="en-US"/>
        </w:rPr>
        <w:t xml:space="preserve">Direct effects </w:t>
      </w:r>
      <w:r w:rsidRPr="00F27D0C">
        <w:rPr>
          <w:rFonts w:ascii="Times New Roman" w:hAnsi="Times New Roman" w:cs="Times New Roman"/>
          <w:sz w:val="28"/>
          <w:szCs w:val="28"/>
          <w:lang w:val="en-US"/>
        </w:rPr>
        <w:t>are achieved both on the railway transport itself and in the whole transport system of the country (multimodal effects).</w:t>
      </w:r>
      <w:r w:rsidR="00E31E32" w:rsidRPr="00F27D0C">
        <w:rPr>
          <w:rFonts w:ascii="Times New Roman" w:hAnsi="Times New Roman" w:cs="Times New Roman"/>
          <w:sz w:val="28"/>
          <w:szCs w:val="28"/>
          <w:lang w:val="en-US"/>
        </w:rPr>
        <w:t xml:space="preserve"> </w:t>
      </w:r>
      <w:r w:rsidRPr="00F27D0C">
        <w:rPr>
          <w:rFonts w:ascii="Times New Roman" w:hAnsi="Times New Roman" w:cs="Times New Roman"/>
          <w:bCs/>
          <w:sz w:val="28"/>
          <w:szCs w:val="28"/>
          <w:lang w:val="en-US"/>
        </w:rPr>
        <w:t xml:space="preserve">Externalities </w:t>
      </w:r>
      <w:r w:rsidRPr="00F27D0C">
        <w:rPr>
          <w:rFonts w:ascii="Times New Roman" w:hAnsi="Times New Roman" w:cs="Times New Roman"/>
          <w:sz w:val="28"/>
          <w:szCs w:val="28"/>
          <w:lang w:val="en-US"/>
        </w:rPr>
        <w:t>extend to other sectors of the economy and the social sphere.</w:t>
      </w:r>
    </w:p>
    <w:p w:rsidR="0062425E" w:rsidRPr="00B62C16"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A diagram of the formation of budgetary effects from the implementation of high-speed rail projects, taking into account the benefits due to acceleration in individual </w:t>
      </w:r>
      <w:r w:rsidRPr="00F27D0C">
        <w:rPr>
          <w:rFonts w:ascii="Times New Roman" w:hAnsi="Times New Roman" w:cs="Times New Roman"/>
          <w:sz w:val="28"/>
          <w:szCs w:val="28"/>
          <w:lang w:val="en-US"/>
        </w:rPr>
        <w:lastRenderedPageBreak/>
        <w:t xml:space="preserve">sections, is shown in Figure </w:t>
      </w:r>
      <w:r w:rsidR="00E31E32" w:rsidRPr="00F27D0C">
        <w:rPr>
          <w:rFonts w:ascii="Times New Roman" w:hAnsi="Times New Roman" w:cs="Times New Roman"/>
          <w:sz w:val="28"/>
          <w:szCs w:val="28"/>
          <w:lang w:val="en-US"/>
        </w:rPr>
        <w:t>1</w:t>
      </w:r>
      <w:r w:rsidRPr="00F27D0C">
        <w:rPr>
          <w:rFonts w:ascii="Times New Roman" w:hAnsi="Times New Roman" w:cs="Times New Roman"/>
          <w:sz w:val="28"/>
          <w:szCs w:val="28"/>
          <w:lang w:val="en-US"/>
        </w:rPr>
        <w:t>.</w:t>
      </w:r>
      <w:r w:rsidR="00B62C16" w:rsidRPr="00B62C16">
        <w:rPr>
          <w:rFonts w:ascii="Times New Roman" w:hAnsi="Times New Roman" w:cs="Times New Roman"/>
          <w:sz w:val="28"/>
          <w:szCs w:val="28"/>
          <w:lang w:val="en-US"/>
        </w:rPr>
        <w:t>1.</w:t>
      </w:r>
    </w:p>
    <w:p w:rsidR="00254296" w:rsidRPr="00F27D0C" w:rsidRDefault="00254296" w:rsidP="003934C8">
      <w:pPr>
        <w:widowControl w:val="0"/>
        <w:spacing w:after="0" w:line="240" w:lineRule="auto"/>
        <w:ind w:firstLine="567"/>
        <w:jc w:val="both"/>
        <w:rPr>
          <w:rFonts w:ascii="Times New Roman" w:hAnsi="Times New Roman" w:cs="Times New Roman"/>
          <w:sz w:val="28"/>
          <w:szCs w:val="28"/>
          <w:lang w:val="en-US"/>
        </w:rPr>
      </w:pPr>
    </w:p>
    <w:p w:rsidR="00E31E32" w:rsidRPr="00F27D0C" w:rsidRDefault="001723AC" w:rsidP="003934C8">
      <w:pPr>
        <w:widowControl w:val="0"/>
        <w:spacing w:after="0" w:line="240" w:lineRule="auto"/>
        <w:rPr>
          <w:rFonts w:ascii="Times New Roman" w:hAnsi="Times New Roman" w:cs="Times New Roman"/>
          <w:i/>
          <w:sz w:val="28"/>
          <w:szCs w:val="28"/>
          <w:lang w:val="en-US"/>
        </w:rPr>
      </w:pPr>
      <w:r w:rsidRPr="00F27D0C">
        <w:rPr>
          <w:rFonts w:ascii="Times New Roman" w:hAnsi="Times New Roman" w:cs="Times New Roman"/>
          <w:i/>
          <w:sz w:val="28"/>
          <w:szCs w:val="28"/>
          <w:lang w:val="en-US"/>
        </w:rPr>
        <w:t xml:space="preserve"> </w:t>
      </w:r>
      <w:r w:rsidR="00254296" w:rsidRPr="00F27D0C">
        <w:rPr>
          <w:rFonts w:ascii="Times New Roman" w:hAnsi="Times New Roman" w:cs="Times New Roman"/>
          <w:i/>
          <w:noProof/>
          <w:sz w:val="28"/>
          <w:szCs w:val="28"/>
        </w:rPr>
        <mc:AlternateContent>
          <mc:Choice Requires="wpg">
            <w:drawing>
              <wp:anchor distT="0" distB="0" distL="114300" distR="114300" simplePos="0" relativeHeight="251825152" behindDoc="0" locked="0" layoutInCell="1" allowOverlap="1">
                <wp:simplePos x="0" y="0"/>
                <wp:positionH relativeFrom="column">
                  <wp:posOffset>73751</wp:posOffset>
                </wp:positionH>
                <wp:positionV relativeFrom="paragraph">
                  <wp:posOffset>52796</wp:posOffset>
                </wp:positionV>
                <wp:extent cx="5976257" cy="4539343"/>
                <wp:effectExtent l="0" t="0" r="24765" b="13970"/>
                <wp:wrapNone/>
                <wp:docPr id="19487" name="Группа 19487"/>
                <wp:cNvGraphicFramePr/>
                <a:graphic xmlns:a="http://schemas.openxmlformats.org/drawingml/2006/main">
                  <a:graphicData uri="http://schemas.microsoft.com/office/word/2010/wordprocessingGroup">
                    <wpg:wgp>
                      <wpg:cNvGrpSpPr/>
                      <wpg:grpSpPr>
                        <a:xfrm>
                          <a:off x="0" y="0"/>
                          <a:ext cx="5976257" cy="4539343"/>
                          <a:chOff x="0" y="0"/>
                          <a:chExt cx="5976257" cy="4539343"/>
                        </a:xfrm>
                      </wpg:grpSpPr>
                      <wpg:grpSp>
                        <wpg:cNvPr id="19483" name="Группа 19483"/>
                        <wpg:cNvGrpSpPr/>
                        <wpg:grpSpPr>
                          <a:xfrm>
                            <a:off x="0" y="0"/>
                            <a:ext cx="5976257" cy="4539343"/>
                            <a:chOff x="0" y="0"/>
                            <a:chExt cx="5976257" cy="4539343"/>
                          </a:xfrm>
                        </wpg:grpSpPr>
                        <wpg:grpSp>
                          <wpg:cNvPr id="19477" name="Группа 19477"/>
                          <wpg:cNvGrpSpPr/>
                          <wpg:grpSpPr>
                            <a:xfrm>
                              <a:off x="0" y="0"/>
                              <a:ext cx="5976257" cy="4539343"/>
                              <a:chOff x="0" y="0"/>
                              <a:chExt cx="5976257" cy="4539343"/>
                            </a:xfrm>
                          </wpg:grpSpPr>
                          <wps:wsp>
                            <wps:cNvPr id="20483" name="Прямоугольник 20483"/>
                            <wps:cNvSpPr/>
                            <wps:spPr>
                              <a:xfrm>
                                <a:off x="0" y="0"/>
                                <a:ext cx="5937703" cy="3619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8E0CDE" w:rsidRDefault="00267FE9" w:rsidP="008E0CDE">
                                  <w:pPr>
                                    <w:jc w:val="center"/>
                                    <w:rPr>
                                      <w:lang w:val="en-US"/>
                                    </w:rPr>
                                  </w:pPr>
                                  <w:r w:rsidRPr="00E31E32">
                                    <w:rPr>
                                      <w:rFonts w:ascii="Times New Roman" w:hAnsi="Times New Roman" w:cs="Times New Roman"/>
                                      <w:sz w:val="24"/>
                                      <w:szCs w:val="24"/>
                                      <w:lang w:val="en-US"/>
                                    </w:rPr>
                                    <w:t>Implementation of a large infrastructure project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84" name="Прямоугольник 20484"/>
                            <wps:cNvSpPr/>
                            <wps:spPr>
                              <a:xfrm>
                                <a:off x="0" y="446314"/>
                                <a:ext cx="1247775" cy="5143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8E0CDE" w:rsidRDefault="00267FE9" w:rsidP="008E0CDE">
                                  <w:pPr>
                                    <w:jc w:val="center"/>
                                    <w:rPr>
                                      <w:lang w:val="en-US"/>
                                    </w:rPr>
                                  </w:pPr>
                                  <w:r w:rsidRPr="00E31E32">
                                    <w:rPr>
                                      <w:rFonts w:ascii="Times New Roman" w:hAnsi="Times New Roman" w:cs="Times New Roman"/>
                                      <w:sz w:val="24"/>
                                      <w:szCs w:val="24"/>
                                      <w:lang w:val="en-US"/>
                                    </w:rPr>
                                    <w:t>Construction phase of projects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85" name="Прямоугольник 20485"/>
                            <wps:cNvSpPr/>
                            <wps:spPr>
                              <a:xfrm>
                                <a:off x="1921328" y="446314"/>
                                <a:ext cx="4016829" cy="5143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8E0CDE" w:rsidRDefault="00267FE9" w:rsidP="008E0CDE">
                                  <w:pPr>
                                    <w:jc w:val="center"/>
                                    <w:rPr>
                                      <w:lang w:val="en-US"/>
                                    </w:rPr>
                                  </w:pPr>
                                  <w:r w:rsidRPr="00E31E32">
                                    <w:rPr>
                                      <w:rFonts w:ascii="Times New Roman" w:hAnsi="Times New Roman" w:cs="Times New Roman"/>
                                      <w:sz w:val="24"/>
                                      <w:szCs w:val="24"/>
                                      <w:lang w:val="en-US"/>
                                    </w:rPr>
                                    <w:t>Project exploitation stage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86" name="Прямоугольник 20486"/>
                            <wps:cNvSpPr/>
                            <wps:spPr>
                              <a:xfrm>
                                <a:off x="10885" y="1322614"/>
                                <a:ext cx="1257300" cy="7810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8E0CDE" w:rsidRDefault="00267FE9" w:rsidP="008E0CDE">
                                  <w:pPr>
                                    <w:jc w:val="center"/>
                                    <w:rPr>
                                      <w:sz w:val="20"/>
                                      <w:szCs w:val="20"/>
                                      <w:lang w:val="en-US"/>
                                    </w:rPr>
                                  </w:pPr>
                                  <w:r w:rsidRPr="008E0CDE">
                                    <w:rPr>
                                      <w:rFonts w:ascii="Times New Roman" w:hAnsi="Times New Roman" w:cs="Times New Roman"/>
                                      <w:sz w:val="20"/>
                                      <w:szCs w:val="20"/>
                                      <w:lang w:val="en-US"/>
                                    </w:rPr>
                                    <w:t>Growth of budget revenues due to increased investment demand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87" name="Прямоугольник 20487"/>
                            <wps:cNvSpPr/>
                            <wps:spPr>
                              <a:xfrm>
                                <a:off x="10885" y="2405743"/>
                                <a:ext cx="1050472" cy="5143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8E0CDE" w:rsidRDefault="00267FE9" w:rsidP="008E0CDE">
                                  <w:pPr>
                                    <w:jc w:val="center"/>
                                    <w:rPr>
                                      <w:lang w:val="en-US"/>
                                    </w:rPr>
                                  </w:pPr>
                                  <w:r w:rsidRPr="00E31E32">
                                    <w:rPr>
                                      <w:rFonts w:ascii="Times New Roman" w:hAnsi="Times New Roman" w:cs="Times New Roman"/>
                                      <w:sz w:val="24"/>
                                      <w:szCs w:val="24"/>
                                      <w:lang w:val="en-US"/>
                                    </w:rPr>
                                    <w:t>infrastructure investment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88" name="Прямоугольник 20488"/>
                            <wps:cNvSpPr/>
                            <wps:spPr>
                              <a:xfrm>
                                <a:off x="16328" y="3026228"/>
                                <a:ext cx="1061357" cy="94705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8E0CDE" w:rsidRDefault="00267FE9" w:rsidP="008E0CDE">
                                  <w:pPr>
                                    <w:jc w:val="center"/>
                                    <w:rPr>
                                      <w:lang w:val="en-US"/>
                                    </w:rPr>
                                  </w:pPr>
                                  <w:r w:rsidRPr="00E31E32">
                                    <w:rPr>
                                      <w:rFonts w:ascii="Times New Roman" w:hAnsi="Times New Roman" w:cs="Times New Roman"/>
                                      <w:sz w:val="24"/>
                                      <w:szCs w:val="24"/>
                                      <w:lang w:val="en-US"/>
                                    </w:rPr>
                                    <w:t>investments for the purchase of rolling stock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89" name="Прямоугольник 20489"/>
                            <wps:cNvSpPr/>
                            <wps:spPr>
                              <a:xfrm>
                                <a:off x="1932214" y="1311728"/>
                                <a:ext cx="1733550" cy="4476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8E0CDE" w:rsidRDefault="00267FE9" w:rsidP="008E0CDE">
                                  <w:pPr>
                                    <w:jc w:val="center"/>
                                    <w:rPr>
                                      <w:sz w:val="20"/>
                                      <w:szCs w:val="20"/>
                                      <w:lang w:val="en-US"/>
                                    </w:rPr>
                                  </w:pPr>
                                  <w:r w:rsidRPr="008E0CDE">
                                    <w:rPr>
                                      <w:rFonts w:ascii="Times New Roman" w:hAnsi="Times New Roman" w:cs="Times New Roman"/>
                                      <w:sz w:val="20"/>
                                      <w:szCs w:val="20"/>
                                      <w:lang w:val="en-US"/>
                                    </w:rPr>
                                    <w:t>Growth of budget revenues due to agglomeration effects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90" name="Прямоугольник 20490"/>
                            <wps:cNvSpPr/>
                            <wps:spPr>
                              <a:xfrm>
                                <a:off x="1322614" y="3026228"/>
                                <a:ext cx="1114425" cy="57685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8E0CDE" w:rsidRDefault="00267FE9" w:rsidP="008E0CDE">
                                  <w:pPr>
                                    <w:jc w:val="center"/>
                                    <w:rPr>
                                      <w:lang w:val="en-US"/>
                                    </w:rPr>
                                  </w:pPr>
                                  <w:r w:rsidRPr="00EB4282">
                                    <w:rPr>
                                      <w:rFonts w:ascii="Times New Roman" w:hAnsi="Times New Roman" w:cs="Times New Roman"/>
                                      <w:sz w:val="20"/>
                                      <w:szCs w:val="20"/>
                                      <w:lang w:val="en-US"/>
                                    </w:rPr>
                                    <w:t>increase in labor productivity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91" name="Прямоугольник 20491"/>
                            <wps:cNvSpPr/>
                            <wps:spPr>
                              <a:xfrm>
                                <a:off x="1333500" y="2100943"/>
                                <a:ext cx="1103539" cy="7905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EB4282" w:rsidRDefault="00267FE9" w:rsidP="008E0CDE">
                                  <w:pPr>
                                    <w:jc w:val="center"/>
                                    <w:rPr>
                                      <w:sz w:val="20"/>
                                      <w:szCs w:val="20"/>
                                      <w:lang w:val="en-US"/>
                                    </w:rPr>
                                  </w:pPr>
                                  <w:r w:rsidRPr="00EB4282">
                                    <w:rPr>
                                      <w:rFonts w:ascii="Times New Roman" w:hAnsi="Times New Roman" w:cs="Times New Roman"/>
                                      <w:sz w:val="20"/>
                                      <w:szCs w:val="20"/>
                                      <w:lang w:val="en-US"/>
                                    </w:rPr>
                                    <w:t>effects of accelerating interregional passenger traffic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92" name="Прямоугольник 20492"/>
                            <wps:cNvSpPr/>
                            <wps:spPr>
                              <a:xfrm>
                                <a:off x="3864428" y="1311728"/>
                                <a:ext cx="2084615" cy="4381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8E0CDE" w:rsidRDefault="00267FE9" w:rsidP="008E0CDE">
                                  <w:pPr>
                                    <w:jc w:val="center"/>
                                    <w:rPr>
                                      <w:sz w:val="20"/>
                                      <w:szCs w:val="20"/>
                                      <w:lang w:val="en-US"/>
                                    </w:rPr>
                                  </w:pPr>
                                  <w:r w:rsidRPr="008E0CDE">
                                    <w:rPr>
                                      <w:rFonts w:ascii="Times New Roman" w:hAnsi="Times New Roman" w:cs="Times New Roman"/>
                                      <w:sz w:val="20"/>
                                      <w:szCs w:val="20"/>
                                      <w:lang w:val="en-US"/>
                                    </w:rPr>
                                    <w:t>Growth of budget revenues due to an increase in the tourist flow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94" name="Прямоугольник 20494"/>
                            <wps:cNvSpPr/>
                            <wps:spPr>
                              <a:xfrm>
                                <a:off x="3603171" y="3026228"/>
                                <a:ext cx="968375" cy="58229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8E0CDE" w:rsidRDefault="00267FE9" w:rsidP="008E0CDE">
                                  <w:pPr>
                                    <w:jc w:val="center"/>
                                    <w:rPr>
                                      <w:lang w:val="en-US"/>
                                    </w:rPr>
                                  </w:pPr>
                                  <w:r w:rsidRPr="00EB4282">
                                    <w:rPr>
                                      <w:rFonts w:ascii="Times New Roman" w:hAnsi="Times New Roman" w:cs="Times New Roman"/>
                                      <w:sz w:val="20"/>
                                      <w:szCs w:val="20"/>
                                      <w:lang w:val="en-US"/>
                                    </w:rPr>
                                    <w:t>rising real estate prices in suburban areas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97" name="Прямоугольник 20497"/>
                            <wps:cNvSpPr/>
                            <wps:spPr>
                              <a:xfrm>
                                <a:off x="1333500" y="3739243"/>
                                <a:ext cx="1114425" cy="8001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8E0CDE" w:rsidRDefault="00267FE9" w:rsidP="008E0CDE">
                                  <w:pPr>
                                    <w:jc w:val="center"/>
                                    <w:rPr>
                                      <w:lang w:val="en-US"/>
                                    </w:rPr>
                                  </w:pPr>
                                  <w:r w:rsidRPr="00EB4282">
                                    <w:rPr>
                                      <w:rFonts w:ascii="Times New Roman" w:hAnsi="Times New Roman" w:cs="Times New Roman"/>
                                      <w:sz w:val="20"/>
                                      <w:szCs w:val="20"/>
                                      <w:lang w:val="en-US"/>
                                    </w:rPr>
                                    <w:t>growth of gross domestic product and budget revenues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98" name="Прямоугольник 20498"/>
                            <wps:cNvSpPr/>
                            <wps:spPr>
                              <a:xfrm>
                                <a:off x="2503714" y="3026228"/>
                                <a:ext cx="1034143" cy="58229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8E0CDE" w:rsidRDefault="00267FE9" w:rsidP="008E0CDE">
                                  <w:pPr>
                                    <w:jc w:val="center"/>
                                    <w:rPr>
                                      <w:lang w:val="en-US"/>
                                    </w:rPr>
                                  </w:pPr>
                                  <w:r w:rsidRPr="00EB4282">
                                    <w:rPr>
                                      <w:rFonts w:ascii="Times New Roman" w:hAnsi="Times New Roman" w:cs="Times New Roman"/>
                                      <w:sz w:val="20"/>
                                      <w:szCs w:val="20"/>
                                      <w:lang w:val="en-US"/>
                                    </w:rPr>
                                    <w:t>growth of salaries in suburban areas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99" name="Прямоугольник 20499"/>
                            <wps:cNvSpPr/>
                            <wps:spPr>
                              <a:xfrm>
                                <a:off x="2492828" y="2111828"/>
                                <a:ext cx="3467100" cy="5143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8E0CDE" w:rsidRDefault="00267FE9" w:rsidP="008E0CDE">
                                  <w:pPr>
                                    <w:jc w:val="center"/>
                                    <w:rPr>
                                      <w:lang w:val="en-US"/>
                                    </w:rPr>
                                  </w:pPr>
                                  <w:r w:rsidRPr="00EB4282">
                                    <w:rPr>
                                      <w:rFonts w:ascii="Times New Roman" w:hAnsi="Times New Roman" w:cs="Times New Roman"/>
                                      <w:sz w:val="20"/>
                                      <w:szCs w:val="20"/>
                                      <w:lang w:val="en-US"/>
                                    </w:rPr>
                                    <w:t>effects of speeding up commuter traffic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00" name="Прямоугольник 20500"/>
                            <wps:cNvSpPr/>
                            <wps:spPr>
                              <a:xfrm>
                                <a:off x="2509157" y="3739243"/>
                                <a:ext cx="1039495" cy="8001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8E0CDE" w:rsidRDefault="00267FE9" w:rsidP="008E0CDE">
                                  <w:pPr>
                                    <w:jc w:val="center"/>
                                    <w:rPr>
                                      <w:lang w:val="en-US"/>
                                    </w:rPr>
                                  </w:pPr>
                                  <w:r w:rsidRPr="00EB4282">
                                    <w:rPr>
                                      <w:rFonts w:ascii="Times New Roman" w:hAnsi="Times New Roman" w:cs="Times New Roman"/>
                                      <w:sz w:val="20"/>
                                      <w:szCs w:val="20"/>
                                      <w:lang w:val="en-US"/>
                                    </w:rPr>
                                    <w:t>growth of budget revenues (personal income tax)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01" name="Прямоугольник 20501"/>
                            <wps:cNvSpPr/>
                            <wps:spPr>
                              <a:xfrm>
                                <a:off x="3608614" y="3733800"/>
                                <a:ext cx="968829" cy="80518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8E0CDE" w:rsidRDefault="00267FE9" w:rsidP="00EB4282">
                                  <w:pPr>
                                    <w:jc w:val="center"/>
                                    <w:rPr>
                                      <w:lang w:val="en-US"/>
                                    </w:rPr>
                                  </w:pPr>
                                  <w:r w:rsidRPr="00EB4282">
                                    <w:rPr>
                                      <w:rFonts w:ascii="Times New Roman" w:hAnsi="Times New Roman" w:cs="Times New Roman"/>
                                      <w:sz w:val="20"/>
                                      <w:szCs w:val="20"/>
                                      <w:lang w:val="en-US"/>
                                    </w:rPr>
                                    <w:t>growth of budget revenues (property tax)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02" name="Прямоугольник 20502"/>
                            <wps:cNvSpPr/>
                            <wps:spPr>
                              <a:xfrm>
                                <a:off x="4637314" y="3026228"/>
                                <a:ext cx="1338943" cy="58229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8E0CDE" w:rsidRDefault="00267FE9" w:rsidP="00EB4282">
                                  <w:pPr>
                                    <w:jc w:val="center"/>
                                    <w:rPr>
                                      <w:lang w:val="en-US"/>
                                    </w:rPr>
                                  </w:pPr>
                                  <w:r w:rsidRPr="00EB4282">
                                    <w:rPr>
                                      <w:rFonts w:ascii="Times New Roman" w:hAnsi="Times New Roman" w:cs="Times New Roman"/>
                                      <w:sz w:val="20"/>
                                      <w:szCs w:val="20"/>
                                      <w:lang w:val="en-US"/>
                                    </w:rPr>
                                    <w:t>growth in investment and output in suburban areas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03" name="Прямоугольник 20503"/>
                            <wps:cNvSpPr/>
                            <wps:spPr>
                              <a:xfrm>
                                <a:off x="4637314" y="3739243"/>
                                <a:ext cx="1338580" cy="79946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67FE9" w:rsidRPr="008E0CDE" w:rsidRDefault="00267FE9" w:rsidP="00EB4282">
                                  <w:pPr>
                                    <w:jc w:val="center"/>
                                    <w:rPr>
                                      <w:lang w:val="en-US"/>
                                    </w:rPr>
                                  </w:pPr>
                                  <w:r w:rsidRPr="00EB4282">
                                    <w:rPr>
                                      <w:rFonts w:ascii="Times New Roman" w:hAnsi="Times New Roman" w:cs="Times New Roman"/>
                                      <w:sz w:val="20"/>
                                      <w:szCs w:val="20"/>
                                      <w:lang w:val="en-US"/>
                                    </w:rPr>
                                    <w:t>growth of gross domestic product and budget revenues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9478" name="Группа 19478"/>
                          <wpg:cNvGrpSpPr/>
                          <wpg:grpSpPr>
                            <a:xfrm>
                              <a:off x="609600" y="702128"/>
                              <a:ext cx="4468585" cy="630011"/>
                              <a:chOff x="0" y="0"/>
                              <a:chExt cx="4468585" cy="630011"/>
                            </a:xfrm>
                          </wpg:grpSpPr>
                          <wps:wsp>
                            <wps:cNvPr id="20504" name="Прямая со стрелкой 20504"/>
                            <wps:cNvCnPr/>
                            <wps:spPr>
                              <a:xfrm>
                                <a:off x="636814" y="0"/>
                                <a:ext cx="6858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507" name="Прямая соединительная линия 20507"/>
                            <wps:cNvCnPr/>
                            <wps:spPr>
                              <a:xfrm>
                                <a:off x="2073728" y="446315"/>
                                <a:ext cx="2390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508" name="Прямая соединительная линия 20508"/>
                            <wps:cNvCnPr/>
                            <wps:spPr>
                              <a:xfrm>
                                <a:off x="3303814" y="277586"/>
                                <a:ext cx="0" cy="1714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509" name="Прямая со стрелкой 20509"/>
                            <wps:cNvCnPr/>
                            <wps:spPr>
                              <a:xfrm>
                                <a:off x="4468585" y="446315"/>
                                <a:ext cx="0" cy="1524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510" name="Прямая со стрелкой 20510"/>
                            <wps:cNvCnPr/>
                            <wps:spPr>
                              <a:xfrm>
                                <a:off x="2068285" y="446315"/>
                                <a:ext cx="0" cy="1524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425" name="Прямая со стрелкой 17425"/>
                            <wps:cNvCnPr/>
                            <wps:spPr>
                              <a:xfrm>
                                <a:off x="0" y="277586"/>
                                <a:ext cx="0" cy="3524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9482" name="Группа 19482"/>
                          <wpg:cNvGrpSpPr/>
                          <wpg:grpSpPr>
                            <a:xfrm>
                              <a:off x="381000" y="1768928"/>
                              <a:ext cx="4985657" cy="1989365"/>
                              <a:chOff x="0" y="0"/>
                              <a:chExt cx="4985657" cy="1989365"/>
                            </a:xfrm>
                          </wpg:grpSpPr>
                          <wps:wsp>
                            <wps:cNvPr id="17430" name="Прямая соединительная линия 17430"/>
                            <wps:cNvCnPr/>
                            <wps:spPr>
                              <a:xfrm>
                                <a:off x="859971" y="457200"/>
                                <a:ext cx="0" cy="1133475"/>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9480" name="Группа 19480"/>
                            <wpg:cNvGrpSpPr/>
                            <wpg:grpSpPr>
                              <a:xfrm>
                                <a:off x="0" y="0"/>
                                <a:ext cx="4985657" cy="1989365"/>
                                <a:chOff x="0" y="0"/>
                                <a:chExt cx="4985657" cy="1989365"/>
                              </a:xfrm>
                            </wpg:grpSpPr>
                            <wps:wsp>
                              <wps:cNvPr id="19469" name="Прямая соединительная линия 19469"/>
                              <wps:cNvCnPr/>
                              <wps:spPr>
                                <a:xfrm>
                                  <a:off x="2911928" y="1028700"/>
                                  <a:ext cx="2068195"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9479" name="Группа 19479"/>
                              <wpg:cNvGrpSpPr/>
                              <wpg:grpSpPr>
                                <a:xfrm>
                                  <a:off x="0" y="0"/>
                                  <a:ext cx="4985657" cy="1989365"/>
                                  <a:chOff x="0" y="0"/>
                                  <a:chExt cx="4985657" cy="1989365"/>
                                </a:xfrm>
                              </wpg:grpSpPr>
                              <wps:wsp>
                                <wps:cNvPr id="17431" name="Прямая со стрелкой 17431"/>
                                <wps:cNvCnPr/>
                                <wps:spPr>
                                  <a:xfrm flipH="1">
                                    <a:off x="702128" y="1583872"/>
                                    <a:ext cx="1619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433" name="Прямая со стрелкой 17433"/>
                                <wps:cNvCnPr/>
                                <wps:spPr>
                                  <a:xfrm>
                                    <a:off x="0" y="457200"/>
                                    <a:ext cx="0" cy="1619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435" name="Прямая соединительная линия 17435"/>
                                <wps:cNvCnPr/>
                                <wps:spPr>
                                  <a:xfrm>
                                    <a:off x="2324100" y="0"/>
                                    <a:ext cx="0" cy="1714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436" name="Прямая со стрелкой 17436"/>
                                <wps:cNvCnPr/>
                                <wps:spPr>
                                  <a:xfrm>
                                    <a:off x="4005943" y="179615"/>
                                    <a:ext cx="0" cy="1524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437" name="Прямая со стрелкой 17437"/>
                                <wps:cNvCnPr/>
                                <wps:spPr>
                                  <a:xfrm>
                                    <a:off x="1475014" y="179615"/>
                                    <a:ext cx="0" cy="1524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438" name="Прямая со стрелкой 17438"/>
                                <wps:cNvCnPr/>
                                <wps:spPr>
                                  <a:xfrm>
                                    <a:off x="1491343" y="1132115"/>
                                    <a:ext cx="0" cy="1333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439" name="Прямая со стрелкой 17439"/>
                                <wps:cNvCnPr/>
                                <wps:spPr>
                                  <a:xfrm>
                                    <a:off x="1485900" y="1828800"/>
                                    <a:ext cx="0" cy="1333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460" name="Прямая со стрелкой 19460"/>
                                <wps:cNvCnPr/>
                                <wps:spPr>
                                  <a:xfrm>
                                    <a:off x="3897085" y="865415"/>
                                    <a:ext cx="0" cy="3619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464" name="Прямая со стрелкой 19464"/>
                                <wps:cNvCnPr/>
                                <wps:spPr>
                                  <a:xfrm>
                                    <a:off x="2911928" y="1023257"/>
                                    <a:ext cx="0" cy="2286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471" name="Прямая со стрелкой 19471"/>
                                <wps:cNvCnPr/>
                                <wps:spPr>
                                  <a:xfrm>
                                    <a:off x="4974771" y="1028700"/>
                                    <a:ext cx="0" cy="2286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472" name="Прямая со стрелкой 19472"/>
                                <wps:cNvCnPr/>
                                <wps:spPr>
                                  <a:xfrm>
                                    <a:off x="2639785" y="1839686"/>
                                    <a:ext cx="0" cy="1333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473" name="Прямая со стрелкой 19473"/>
                                <wps:cNvCnPr/>
                                <wps:spPr>
                                  <a:xfrm>
                                    <a:off x="4985657" y="1856015"/>
                                    <a:ext cx="0" cy="1333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474" name="Прямая со стрелкой 19474"/>
                                <wps:cNvCnPr/>
                                <wps:spPr>
                                  <a:xfrm>
                                    <a:off x="3728357" y="1845129"/>
                                    <a:ext cx="0" cy="1333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476" name="Прямая соединительная линия 19476"/>
                                <wps:cNvCnPr/>
                                <wps:spPr>
                                  <a:xfrm>
                                    <a:off x="1475014" y="174172"/>
                                    <a:ext cx="2536190"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grpSp>
                      </wpg:grpSp>
                      <wpg:grpSp>
                        <wpg:cNvPr id="19486" name="Группа 19486"/>
                        <wpg:cNvGrpSpPr/>
                        <wpg:grpSpPr>
                          <a:xfrm>
                            <a:off x="381000" y="2111828"/>
                            <a:ext cx="854092" cy="103415"/>
                            <a:chOff x="0" y="0"/>
                            <a:chExt cx="854092" cy="103415"/>
                          </a:xfrm>
                        </wpg:grpSpPr>
                        <wps:wsp>
                          <wps:cNvPr id="19484" name="Прямая соединительная линия 19484"/>
                          <wps:cNvCnPr/>
                          <wps:spPr>
                            <a:xfrm>
                              <a:off x="0" y="103415"/>
                              <a:ext cx="854092"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485" name="Прямая соединительная линия 19485"/>
                          <wps:cNvCnPr/>
                          <wps:spPr>
                            <a:xfrm>
                              <a:off x="293914" y="0"/>
                              <a:ext cx="0" cy="98141"/>
                            </a:xfrm>
                            <a:prstGeom prst="line">
                              <a:avLst/>
                            </a:prstGeom>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id="Группа 19487" o:spid="_x0000_s1026" style="position:absolute;margin-left:5.8pt;margin-top:4.15pt;width:470.55pt;height:357.45pt;z-index:251825152" coordsize="59762,45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">
                <v:group id="Группа 19483" o:spid="_x0000_s1027" style="position:absolute;width:59762;height:45393" coordsize="59762,45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">
                  <v:group id="Группа 19477" o:spid="_x0000_s1028" style="position:absolute;width:59762;height:45393" coordsize="59762,45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">
                    <v:rect id="Прямоугольник 20483" o:spid="_x0000_s1029" style="position:absolute;width:59377;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" fillcolor="#4f81bd [3204]" strokecolor="#243f60 [1604]" strokeweight="2pt">
                      <v:textbox>
                        <w:txbxContent>
                          <w:p w:rsidR="00267FE9" w:rsidRPr="008E0CDE" w:rsidRDefault="00267FE9" w:rsidP="008E0CDE">
                            <w:pPr>
                              <w:jc w:val="center"/>
                              <w:rPr>
                                <w:lang w:val="en-US"/>
                              </w:rPr>
                            </w:pPr>
                            <w:r w:rsidRPr="00E31E32">
                              <w:rPr>
                                <w:rFonts w:ascii="Times New Roman" w:hAnsi="Times New Roman" w:cs="Times New Roman"/>
                                <w:sz w:val="24"/>
                                <w:szCs w:val="24"/>
                                <w:lang w:val="en-US"/>
                              </w:rPr>
                              <w:t>Implementation of a large infrastructure project</w:t>
                            </w:r>
                          </w:p>
                        </w:txbxContent>
                      </v:textbox>
                    </v:rect>
                    <v:rect id="Прямоугольник 20484" o:spid="_x0000_s1030" style="position:absolute;top:4463;width:12477;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" fillcolor="#4f81bd [3204]" strokecolor="#243f60 [1604]" strokeweight="2pt">
                      <v:textbox>
                        <w:txbxContent>
                          <w:p w:rsidR="00267FE9" w:rsidRPr="008E0CDE" w:rsidRDefault="00267FE9" w:rsidP="008E0CDE">
                            <w:pPr>
                              <w:jc w:val="center"/>
                              <w:rPr>
                                <w:lang w:val="en-US"/>
                              </w:rPr>
                            </w:pPr>
                            <w:r w:rsidRPr="00E31E32">
                              <w:rPr>
                                <w:rFonts w:ascii="Times New Roman" w:hAnsi="Times New Roman" w:cs="Times New Roman"/>
                                <w:sz w:val="24"/>
                                <w:szCs w:val="24"/>
                                <w:lang w:val="en-US"/>
                              </w:rPr>
                              <w:t>Construction phase of projects</w:t>
                            </w:r>
                          </w:p>
                        </w:txbxContent>
                      </v:textbox>
                    </v:rect>
                    <v:rect id="Прямоугольник 20485" o:spid="_x0000_s1031" style="position:absolute;left:19213;top:4463;width:40168;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" fillcolor="#4f81bd [3204]" strokecolor="#243f60 [1604]" strokeweight="2pt">
                      <v:textbox>
                        <w:txbxContent>
                          <w:p w:rsidR="00267FE9" w:rsidRPr="008E0CDE" w:rsidRDefault="00267FE9" w:rsidP="008E0CDE">
                            <w:pPr>
                              <w:jc w:val="center"/>
                              <w:rPr>
                                <w:lang w:val="en-US"/>
                              </w:rPr>
                            </w:pPr>
                            <w:r w:rsidRPr="00E31E32">
                              <w:rPr>
                                <w:rFonts w:ascii="Times New Roman" w:hAnsi="Times New Roman" w:cs="Times New Roman"/>
                                <w:sz w:val="24"/>
                                <w:szCs w:val="24"/>
                                <w:lang w:val="en-US"/>
                              </w:rPr>
                              <w:t>Project exploitation stage</w:t>
                            </w:r>
                          </w:p>
                        </w:txbxContent>
                      </v:textbox>
                    </v:rect>
                    <v:rect id="Прямоугольник 20486" o:spid="_x0000_s1032" style="position:absolute;left:108;top:13226;width:12573;height:7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" fillcolor="#4f81bd [3204]" strokecolor="#243f60 [1604]" strokeweight="2pt">
                      <v:textbox>
                        <w:txbxContent>
                          <w:p w:rsidR="00267FE9" w:rsidRPr="008E0CDE" w:rsidRDefault="00267FE9" w:rsidP="008E0CDE">
                            <w:pPr>
                              <w:jc w:val="center"/>
                              <w:rPr>
                                <w:sz w:val="20"/>
                                <w:szCs w:val="20"/>
                                <w:lang w:val="en-US"/>
                              </w:rPr>
                            </w:pPr>
                            <w:r w:rsidRPr="008E0CDE">
                              <w:rPr>
                                <w:rFonts w:ascii="Times New Roman" w:hAnsi="Times New Roman" w:cs="Times New Roman"/>
                                <w:sz w:val="20"/>
                                <w:szCs w:val="20"/>
                                <w:lang w:val="en-US"/>
                              </w:rPr>
                              <w:t>Growth of budget revenues due to increased investment demand</w:t>
                            </w:r>
                          </w:p>
                        </w:txbxContent>
                      </v:textbox>
                    </v:rect>
                    <v:rect id="Прямоугольник 20487" o:spid="_x0000_s1033" style="position:absolute;left:108;top:24057;width:10505;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" fillcolor="#4f81bd [3204]" strokecolor="#243f60 [1604]" strokeweight="2pt">
                      <v:textbox>
                        <w:txbxContent>
                          <w:p w:rsidR="00267FE9" w:rsidRPr="008E0CDE" w:rsidRDefault="00267FE9" w:rsidP="008E0CDE">
                            <w:pPr>
                              <w:jc w:val="center"/>
                              <w:rPr>
                                <w:lang w:val="en-US"/>
                              </w:rPr>
                            </w:pPr>
                            <w:r w:rsidRPr="00E31E32">
                              <w:rPr>
                                <w:rFonts w:ascii="Times New Roman" w:hAnsi="Times New Roman" w:cs="Times New Roman"/>
                                <w:sz w:val="24"/>
                                <w:szCs w:val="24"/>
                                <w:lang w:val="en-US"/>
                              </w:rPr>
                              <w:t>infrastructure investment</w:t>
                            </w:r>
                          </w:p>
                        </w:txbxContent>
                      </v:textbox>
                    </v:rect>
                    <v:rect id="Прямоугольник 20488" o:spid="_x0000_s1034" style="position:absolute;left:163;top:30262;width:10613;height:9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" fillcolor="#4f81bd [3204]" strokecolor="#243f60 [1604]" strokeweight="2pt">
                      <v:textbox>
                        <w:txbxContent>
                          <w:p w:rsidR="00267FE9" w:rsidRPr="008E0CDE" w:rsidRDefault="00267FE9" w:rsidP="008E0CDE">
                            <w:pPr>
                              <w:jc w:val="center"/>
                              <w:rPr>
                                <w:lang w:val="en-US"/>
                              </w:rPr>
                            </w:pPr>
                            <w:r w:rsidRPr="00E31E32">
                              <w:rPr>
                                <w:rFonts w:ascii="Times New Roman" w:hAnsi="Times New Roman" w:cs="Times New Roman"/>
                                <w:sz w:val="24"/>
                                <w:szCs w:val="24"/>
                                <w:lang w:val="en-US"/>
                              </w:rPr>
                              <w:t>investments for the purchase of rolling stock</w:t>
                            </w:r>
                          </w:p>
                        </w:txbxContent>
                      </v:textbox>
                    </v:rect>
                    <v:rect id="Прямоугольник 20489" o:spid="_x0000_s1035" style="position:absolute;left:19322;top:13117;width:173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" fillcolor="#4f81bd [3204]" strokecolor="#243f60 [1604]" strokeweight="2pt">
                      <v:textbox>
                        <w:txbxContent>
                          <w:p w:rsidR="00267FE9" w:rsidRPr="008E0CDE" w:rsidRDefault="00267FE9" w:rsidP="008E0CDE">
                            <w:pPr>
                              <w:jc w:val="center"/>
                              <w:rPr>
                                <w:sz w:val="20"/>
                                <w:szCs w:val="20"/>
                                <w:lang w:val="en-US"/>
                              </w:rPr>
                            </w:pPr>
                            <w:r w:rsidRPr="008E0CDE">
                              <w:rPr>
                                <w:rFonts w:ascii="Times New Roman" w:hAnsi="Times New Roman" w:cs="Times New Roman"/>
                                <w:sz w:val="20"/>
                                <w:szCs w:val="20"/>
                                <w:lang w:val="en-US"/>
                              </w:rPr>
                              <w:t>Growth of budget revenues due to agglomeration effects</w:t>
                            </w:r>
                          </w:p>
                        </w:txbxContent>
                      </v:textbox>
                    </v:rect>
                    <v:rect id="Прямоугольник 20490" o:spid="_x0000_s1036" style="position:absolute;left:13226;top:30262;width:11144;height:57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" fillcolor="#4f81bd [3204]" strokecolor="#243f60 [1604]" strokeweight="2pt">
                      <v:textbox>
                        <w:txbxContent>
                          <w:p w:rsidR="00267FE9" w:rsidRPr="008E0CDE" w:rsidRDefault="00267FE9" w:rsidP="008E0CDE">
                            <w:pPr>
                              <w:jc w:val="center"/>
                              <w:rPr>
                                <w:lang w:val="en-US"/>
                              </w:rPr>
                            </w:pPr>
                            <w:r w:rsidRPr="00EB4282">
                              <w:rPr>
                                <w:rFonts w:ascii="Times New Roman" w:hAnsi="Times New Roman" w:cs="Times New Roman"/>
                                <w:sz w:val="20"/>
                                <w:szCs w:val="20"/>
                                <w:lang w:val="en-US"/>
                              </w:rPr>
                              <w:t>increase in labor productivity</w:t>
                            </w:r>
                          </w:p>
                        </w:txbxContent>
                      </v:textbox>
                    </v:rect>
                    <v:rect id="Прямоугольник 20491" o:spid="_x0000_s1037" style="position:absolute;left:13335;top:21009;width:11035;height:7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" fillcolor="#4f81bd [3204]" strokecolor="#243f60 [1604]" strokeweight="2pt">
                      <v:textbox>
                        <w:txbxContent>
                          <w:p w:rsidR="00267FE9" w:rsidRPr="00EB4282" w:rsidRDefault="00267FE9" w:rsidP="008E0CDE">
                            <w:pPr>
                              <w:jc w:val="center"/>
                              <w:rPr>
                                <w:sz w:val="20"/>
                                <w:szCs w:val="20"/>
                                <w:lang w:val="en-US"/>
                              </w:rPr>
                            </w:pPr>
                            <w:r w:rsidRPr="00EB4282">
                              <w:rPr>
                                <w:rFonts w:ascii="Times New Roman" w:hAnsi="Times New Roman" w:cs="Times New Roman"/>
                                <w:sz w:val="20"/>
                                <w:szCs w:val="20"/>
                                <w:lang w:val="en-US"/>
                              </w:rPr>
                              <w:t>effects of accelerating interregional passenger traffic</w:t>
                            </w:r>
                          </w:p>
                        </w:txbxContent>
                      </v:textbox>
                    </v:rect>
                    <v:rect id="Прямоугольник 20492" o:spid="_x0000_s1038" style="position:absolute;left:38644;top:13117;width:20846;height:4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" fillcolor="#4f81bd [3204]" strokecolor="#243f60 [1604]" strokeweight="2pt">
                      <v:textbox>
                        <w:txbxContent>
                          <w:p w:rsidR="00267FE9" w:rsidRPr="008E0CDE" w:rsidRDefault="00267FE9" w:rsidP="008E0CDE">
                            <w:pPr>
                              <w:jc w:val="center"/>
                              <w:rPr>
                                <w:sz w:val="20"/>
                                <w:szCs w:val="20"/>
                                <w:lang w:val="en-US"/>
                              </w:rPr>
                            </w:pPr>
                            <w:r w:rsidRPr="008E0CDE">
                              <w:rPr>
                                <w:rFonts w:ascii="Times New Roman" w:hAnsi="Times New Roman" w:cs="Times New Roman"/>
                                <w:sz w:val="20"/>
                                <w:szCs w:val="20"/>
                                <w:lang w:val="en-US"/>
                              </w:rPr>
                              <w:t>Growth of budget revenues due to an increase in the tourist flow</w:t>
                            </w:r>
                          </w:p>
                        </w:txbxContent>
                      </v:textbox>
                    </v:rect>
                    <v:rect id="Прямоугольник 20494" o:spid="_x0000_s1039" style="position:absolute;left:36031;top:30262;width:9684;height:58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" fillcolor="#4f81bd [3204]" strokecolor="#243f60 [1604]" strokeweight="2pt">
                      <v:textbox>
                        <w:txbxContent>
                          <w:p w:rsidR="00267FE9" w:rsidRPr="008E0CDE" w:rsidRDefault="00267FE9" w:rsidP="008E0CDE">
                            <w:pPr>
                              <w:jc w:val="center"/>
                              <w:rPr>
                                <w:lang w:val="en-US"/>
                              </w:rPr>
                            </w:pPr>
                            <w:r w:rsidRPr="00EB4282">
                              <w:rPr>
                                <w:rFonts w:ascii="Times New Roman" w:hAnsi="Times New Roman" w:cs="Times New Roman"/>
                                <w:sz w:val="20"/>
                                <w:szCs w:val="20"/>
                                <w:lang w:val="en-US"/>
                              </w:rPr>
                              <w:t>rising real estate prices in suburban areas</w:t>
                            </w:r>
                          </w:p>
                        </w:txbxContent>
                      </v:textbox>
                    </v:rect>
                    <v:rect id="Прямоугольник 20497" o:spid="_x0000_s1040" style="position:absolute;left:13335;top:37392;width:11144;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" fillcolor="#4f81bd [3204]" strokecolor="#243f60 [1604]" strokeweight="2pt">
                      <v:textbox>
                        <w:txbxContent>
                          <w:p w:rsidR="00267FE9" w:rsidRPr="008E0CDE" w:rsidRDefault="00267FE9" w:rsidP="008E0CDE">
                            <w:pPr>
                              <w:jc w:val="center"/>
                              <w:rPr>
                                <w:lang w:val="en-US"/>
                              </w:rPr>
                            </w:pPr>
                            <w:r w:rsidRPr="00EB4282">
                              <w:rPr>
                                <w:rFonts w:ascii="Times New Roman" w:hAnsi="Times New Roman" w:cs="Times New Roman"/>
                                <w:sz w:val="20"/>
                                <w:szCs w:val="20"/>
                                <w:lang w:val="en-US"/>
                              </w:rPr>
                              <w:t>growth of gross domestic product and budget revenues</w:t>
                            </w:r>
                          </w:p>
                        </w:txbxContent>
                      </v:textbox>
                    </v:rect>
                    <v:rect id="Прямоугольник 20498" o:spid="_x0000_s1041" style="position:absolute;left:25037;top:30262;width:10341;height:58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" fillcolor="#4f81bd [3204]" strokecolor="#243f60 [1604]" strokeweight="2pt">
                      <v:textbox>
                        <w:txbxContent>
                          <w:p w:rsidR="00267FE9" w:rsidRPr="008E0CDE" w:rsidRDefault="00267FE9" w:rsidP="008E0CDE">
                            <w:pPr>
                              <w:jc w:val="center"/>
                              <w:rPr>
                                <w:lang w:val="en-US"/>
                              </w:rPr>
                            </w:pPr>
                            <w:r w:rsidRPr="00EB4282">
                              <w:rPr>
                                <w:rFonts w:ascii="Times New Roman" w:hAnsi="Times New Roman" w:cs="Times New Roman"/>
                                <w:sz w:val="20"/>
                                <w:szCs w:val="20"/>
                                <w:lang w:val="en-US"/>
                              </w:rPr>
                              <w:t>growth of salaries in suburban areas</w:t>
                            </w:r>
                          </w:p>
                        </w:txbxContent>
                      </v:textbox>
                    </v:rect>
                    <v:rect id="Прямоугольник 20499" o:spid="_x0000_s1042" style="position:absolute;left:24928;top:21118;width:34671;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" fillcolor="#4f81bd [3204]" strokecolor="#243f60 [1604]" strokeweight="2pt">
                      <v:textbox>
                        <w:txbxContent>
                          <w:p w:rsidR="00267FE9" w:rsidRPr="008E0CDE" w:rsidRDefault="00267FE9" w:rsidP="008E0CDE">
                            <w:pPr>
                              <w:jc w:val="center"/>
                              <w:rPr>
                                <w:lang w:val="en-US"/>
                              </w:rPr>
                            </w:pPr>
                            <w:r w:rsidRPr="00EB4282">
                              <w:rPr>
                                <w:rFonts w:ascii="Times New Roman" w:hAnsi="Times New Roman" w:cs="Times New Roman"/>
                                <w:sz w:val="20"/>
                                <w:szCs w:val="20"/>
                                <w:lang w:val="en-US"/>
                              </w:rPr>
                              <w:t>effects of speeding up commuter traffic</w:t>
                            </w:r>
                          </w:p>
                        </w:txbxContent>
                      </v:textbox>
                    </v:rect>
                    <v:rect id="Прямоугольник 20500" o:spid="_x0000_s1043" style="position:absolute;left:25091;top:37392;width:10395;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" fillcolor="#4f81bd [3204]" strokecolor="#243f60 [1604]" strokeweight="2pt">
                      <v:textbox>
                        <w:txbxContent>
                          <w:p w:rsidR="00267FE9" w:rsidRPr="008E0CDE" w:rsidRDefault="00267FE9" w:rsidP="008E0CDE">
                            <w:pPr>
                              <w:jc w:val="center"/>
                              <w:rPr>
                                <w:lang w:val="en-US"/>
                              </w:rPr>
                            </w:pPr>
                            <w:r w:rsidRPr="00EB4282">
                              <w:rPr>
                                <w:rFonts w:ascii="Times New Roman" w:hAnsi="Times New Roman" w:cs="Times New Roman"/>
                                <w:sz w:val="20"/>
                                <w:szCs w:val="20"/>
                                <w:lang w:val="en-US"/>
                              </w:rPr>
                              <w:t>growth of budget revenues (personal income tax)</w:t>
                            </w:r>
                          </w:p>
                        </w:txbxContent>
                      </v:textbox>
                    </v:rect>
                    <v:rect id="Прямоугольник 20501" o:spid="_x0000_s1044" style="position:absolute;left:36086;top:37338;width:9688;height:8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" fillcolor="#4f81bd [3204]" strokecolor="#243f60 [1604]" strokeweight="2pt">
                      <v:textbox>
                        <w:txbxContent>
                          <w:p w:rsidR="00267FE9" w:rsidRPr="008E0CDE" w:rsidRDefault="00267FE9" w:rsidP="00EB4282">
                            <w:pPr>
                              <w:jc w:val="center"/>
                              <w:rPr>
                                <w:lang w:val="en-US"/>
                              </w:rPr>
                            </w:pPr>
                            <w:r w:rsidRPr="00EB4282">
                              <w:rPr>
                                <w:rFonts w:ascii="Times New Roman" w:hAnsi="Times New Roman" w:cs="Times New Roman"/>
                                <w:sz w:val="20"/>
                                <w:szCs w:val="20"/>
                                <w:lang w:val="en-US"/>
                              </w:rPr>
                              <w:t>growth of budget revenues (property tax)</w:t>
                            </w:r>
                          </w:p>
                        </w:txbxContent>
                      </v:textbox>
                    </v:rect>
                    <v:rect id="Прямоугольник 20502" o:spid="_x0000_s1045" style="position:absolute;left:46373;top:30262;width:13389;height:58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" fillcolor="#4f81bd [3204]" strokecolor="#243f60 [1604]" strokeweight="2pt">
                      <v:textbox>
                        <w:txbxContent>
                          <w:p w:rsidR="00267FE9" w:rsidRPr="008E0CDE" w:rsidRDefault="00267FE9" w:rsidP="00EB4282">
                            <w:pPr>
                              <w:jc w:val="center"/>
                              <w:rPr>
                                <w:lang w:val="en-US"/>
                              </w:rPr>
                            </w:pPr>
                            <w:r w:rsidRPr="00EB4282">
                              <w:rPr>
                                <w:rFonts w:ascii="Times New Roman" w:hAnsi="Times New Roman" w:cs="Times New Roman"/>
                                <w:sz w:val="20"/>
                                <w:szCs w:val="20"/>
                                <w:lang w:val="en-US"/>
                              </w:rPr>
                              <w:t>growth in investment and output in suburban areas</w:t>
                            </w:r>
                          </w:p>
                        </w:txbxContent>
                      </v:textbox>
                    </v:rect>
                    <v:rect id="Прямоугольник 20503" o:spid="_x0000_s1046" style="position:absolute;left:46373;top:37392;width:13385;height:79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" fillcolor="#4f81bd [3204]" strokecolor="#243f60 [1604]" strokeweight="2pt">
                      <v:textbox>
                        <w:txbxContent>
                          <w:p w:rsidR="00267FE9" w:rsidRPr="008E0CDE" w:rsidRDefault="00267FE9" w:rsidP="00EB4282">
                            <w:pPr>
                              <w:jc w:val="center"/>
                              <w:rPr>
                                <w:lang w:val="en-US"/>
                              </w:rPr>
                            </w:pPr>
                            <w:r w:rsidRPr="00EB4282">
                              <w:rPr>
                                <w:rFonts w:ascii="Times New Roman" w:hAnsi="Times New Roman" w:cs="Times New Roman"/>
                                <w:sz w:val="20"/>
                                <w:szCs w:val="20"/>
                                <w:lang w:val="en-US"/>
                              </w:rPr>
                              <w:t>growth of gross domestic product and budget revenues</w:t>
                            </w:r>
                          </w:p>
                        </w:txbxContent>
                      </v:textbox>
                    </v:rect>
                  </v:group>
                  <v:group id="Группа 19478" o:spid="_x0000_s1047" style="position:absolute;left:6096;top:7021;width:44685;height:6300" coordsize="44685,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">
                    <v:shapetype id="_x0000_t32" coordsize="21600,21600" o:spt="32" o:oned="t" path="m,l21600,21600e" filled="f">
                      <v:path arrowok="t" fillok="f" o:connecttype="none"/>
                      <o:lock v:ext="edit" shapetype="t"/>
                    </v:shapetype>
                    <v:shape id="Прямая со стрелкой 20504" o:spid="_x0000_s1048" type="#_x0000_t32" style="position:absolute;left:6368;width:6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" strokecolor="#4579b8 [3044]">
                      <v:stroke endarrow="block"/>
                    </v:shape>
                    <v:line id="Прямая соединительная линия 20507" o:spid="_x0000_s1049" style="position:absolute;visibility:visible;mso-wrap-style:square" from="20737,4463" to="44645,4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" strokecolor="#4579b8 [3044]"/>
                    <v:line id="Прямая соединительная линия 20508" o:spid="_x0000_s1050" style="position:absolute;visibility:visible;mso-wrap-style:square" from="33038,2775" to="33038,4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" strokecolor="#4579b8 [3044]"/>
                    <v:shape id="Прямая со стрелкой 20509" o:spid="_x0000_s1051" type="#_x0000_t32" style="position:absolute;left:44685;top:4463;width:0;height:15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" strokecolor="#4579b8 [3044]">
                      <v:stroke endarrow="block"/>
                    </v:shape>
                    <v:shape id="Прямая со стрелкой 20510" o:spid="_x0000_s1052" type="#_x0000_t32" style="position:absolute;left:20682;top:4463;width:0;height:15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" strokecolor="#4579b8 [3044]">
                      <v:stroke endarrow="block"/>
                    </v:shape>
                    <v:shape id="Прямая со стрелкой 17425" o:spid="_x0000_s1053" type="#_x0000_t32" style="position:absolute;top:2775;width:0;height:35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" strokecolor="#4579b8 [3044]">
                      <v:stroke endarrow="block"/>
                    </v:shape>
                  </v:group>
                  <v:group id="Группа 19482" o:spid="_x0000_s1054" style="position:absolute;left:3810;top:17689;width:49856;height:19893" coordsize="49856,19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">
                    <v:line id="Прямая соединительная линия 17430" o:spid="_x0000_s1055" style="position:absolute;visibility:visible;mso-wrap-style:square" from="8599,4572" to="8599,15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" strokecolor="#4579b8 [3044]"/>
                    <v:group id="Группа 19480" o:spid="_x0000_s1056" style="position:absolute;width:49856;height:19893" coordsize="49856,19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">
                      <v:line id="Прямая соединительная линия 19469" o:spid="_x0000_s1057" style="position:absolute;visibility:visible;mso-wrap-style:square" from="29119,10287" to="49801,10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" strokecolor="#4579b8 [3044]"/>
                      <v:group id="Группа 19479" o:spid="_x0000_s1058" style="position:absolute;width:49856;height:19893" coordsize="49856,19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">
                        <v:shape id="Прямая со стрелкой 17431" o:spid="_x0000_s1059" type="#_x0000_t32" style="position:absolute;left:7021;top:15838;width:161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" strokecolor="#4579b8 [3044]">
                          <v:stroke endarrow="block"/>
                        </v:shape>
                        <v:shape id="Прямая со стрелкой 17433" o:spid="_x0000_s1060" type="#_x0000_t32" style="position:absolute;top:4572;width:0;height:16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" strokecolor="#4579b8 [3044]">
                          <v:stroke endarrow="block"/>
                        </v:shape>
                        <v:line id="Прямая соединительная линия 17435" o:spid="_x0000_s1061" style="position:absolute;visibility:visible;mso-wrap-style:square" from="23241,0" to="23241,1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" strokecolor="#4579b8 [3044]"/>
                        <v:shape id="Прямая со стрелкой 17436" o:spid="_x0000_s1062" type="#_x0000_t32" style="position:absolute;left:40059;top:1796;width:0;height:15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" strokecolor="#4579b8 [3044]">
                          <v:stroke endarrow="block"/>
                        </v:shape>
                        <v:shape id="Прямая со стрелкой 17437" o:spid="_x0000_s1063" type="#_x0000_t32" style="position:absolute;left:14750;top:1796;width:0;height:15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" strokecolor="#4579b8 [3044]">
                          <v:stroke endarrow="block"/>
                        </v:shape>
                        <v:shape id="Прямая со стрелкой 17438" o:spid="_x0000_s1064" type="#_x0000_t32" style="position:absolute;left:14913;top:11321;width:0;height:1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" strokecolor="#4579b8 [3044]">
                          <v:stroke endarrow="block"/>
                        </v:shape>
                        <v:shape id="Прямая со стрелкой 17439" o:spid="_x0000_s1065" type="#_x0000_t32" style="position:absolute;left:14859;top:18288;width:0;height:1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" strokecolor="#4579b8 [3044]">
                          <v:stroke endarrow="block"/>
                        </v:shape>
                        <v:shape id="Прямая со стрелкой 19460" o:spid="_x0000_s1066" type="#_x0000_t32" style="position:absolute;left:38970;top:8654;width:0;height:36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" strokecolor="#4579b8 [3044]">
                          <v:stroke endarrow="block"/>
                        </v:shape>
                        <v:shape id="Прямая со стрелкой 19464" o:spid="_x0000_s1067" type="#_x0000_t32" style="position:absolute;left:29119;top:10232;width:0;height:22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" strokecolor="#4579b8 [3044]">
                          <v:stroke endarrow="block"/>
                        </v:shape>
                        <v:shape id="Прямая со стрелкой 19471" o:spid="_x0000_s1068" type="#_x0000_t32" style="position:absolute;left:49747;top:10287;width:0;height:22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" strokecolor="#4579b8 [3044]">
                          <v:stroke endarrow="block"/>
                        </v:shape>
                        <v:shape id="Прямая со стрелкой 19472" o:spid="_x0000_s1069" type="#_x0000_t32" style="position:absolute;left:26397;top:18396;width:0;height:13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" strokecolor="#4579b8 [3044]">
                          <v:stroke endarrow="block"/>
                        </v:shape>
                        <v:shape id="Прямая со стрелкой 19473" o:spid="_x0000_s1070" type="#_x0000_t32" style="position:absolute;left:49856;top:18560;width:0;height:1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" strokecolor="#4579b8 [3044]">
                          <v:stroke endarrow="block"/>
                        </v:shape>
                        <v:shape id="Прямая со стрелкой 19474" o:spid="_x0000_s1071" type="#_x0000_t32" style="position:absolute;left:37283;top:18451;width:0;height:1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" strokecolor="#4579b8 [3044]">
                          <v:stroke endarrow="block"/>
                        </v:shape>
                        <v:line id="Прямая соединительная линия 19476" o:spid="_x0000_s1072" style="position:absolute;visibility:visible;mso-wrap-style:square" from="14750,1741" to="40112,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" strokecolor="#4579b8 [3044]"/>
                      </v:group>
                    </v:group>
                  </v:group>
                </v:group>
                <v:group id="Группа 19486" o:spid="_x0000_s1073" style="position:absolute;left:3810;top:21118;width:8540;height:1034" coordsize="8540,1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">
                  <v:line id="Прямая соединительная линия 19484" o:spid="_x0000_s1074" style="position:absolute;visibility:visible;mso-wrap-style:square" from="0,1034" to="8540,1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" strokecolor="#4579b8 [3044]"/>
                  <v:line id="Прямая соединительная линия 19485" o:spid="_x0000_s1075" style="position:absolute;visibility:visible;mso-wrap-style:square" from="2939,0" to="2939,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" strokecolor="#4579b8 [3044]"/>
                </v:group>
              </v:group>
            </w:pict>
          </mc:Fallback>
        </mc:AlternateContent>
      </w:r>
    </w:p>
    <w:p w:rsidR="00E31E32" w:rsidRPr="00F27D0C" w:rsidRDefault="00E31E32" w:rsidP="003934C8">
      <w:pPr>
        <w:widowControl w:val="0"/>
        <w:spacing w:after="0" w:line="240" w:lineRule="auto"/>
        <w:rPr>
          <w:rFonts w:ascii="Times New Roman" w:hAnsi="Times New Roman" w:cs="Times New Roman"/>
          <w:i/>
          <w:sz w:val="28"/>
          <w:szCs w:val="28"/>
          <w:lang w:val="en-US"/>
        </w:rPr>
      </w:pPr>
    </w:p>
    <w:p w:rsidR="00E31E32" w:rsidRPr="00F27D0C" w:rsidRDefault="00E31E32" w:rsidP="003934C8">
      <w:pPr>
        <w:widowControl w:val="0"/>
        <w:spacing w:after="0" w:line="240" w:lineRule="auto"/>
        <w:rPr>
          <w:rFonts w:ascii="Times New Roman" w:hAnsi="Times New Roman" w:cs="Times New Roman"/>
          <w:i/>
          <w:sz w:val="28"/>
          <w:szCs w:val="28"/>
          <w:lang w:val="en-US"/>
        </w:rPr>
      </w:pPr>
    </w:p>
    <w:p w:rsidR="00E31E32" w:rsidRPr="00F27D0C" w:rsidRDefault="00E31E32" w:rsidP="003934C8">
      <w:pPr>
        <w:widowControl w:val="0"/>
        <w:spacing w:after="0" w:line="240" w:lineRule="auto"/>
        <w:rPr>
          <w:rFonts w:ascii="Times New Roman" w:hAnsi="Times New Roman" w:cs="Times New Roman"/>
          <w:i/>
          <w:sz w:val="28"/>
          <w:szCs w:val="28"/>
          <w:lang w:val="en-US"/>
        </w:rPr>
      </w:pPr>
    </w:p>
    <w:p w:rsidR="00E31E32" w:rsidRPr="00F27D0C" w:rsidRDefault="00E31E32" w:rsidP="003934C8">
      <w:pPr>
        <w:widowControl w:val="0"/>
        <w:spacing w:after="0" w:line="240" w:lineRule="auto"/>
        <w:rPr>
          <w:rFonts w:ascii="Times New Roman" w:hAnsi="Times New Roman" w:cs="Times New Roman"/>
          <w:i/>
          <w:sz w:val="28"/>
          <w:szCs w:val="28"/>
          <w:lang w:val="en-US"/>
        </w:rPr>
      </w:pPr>
    </w:p>
    <w:p w:rsidR="00E31E32" w:rsidRPr="00F27D0C" w:rsidRDefault="00E31E32" w:rsidP="003934C8">
      <w:pPr>
        <w:widowControl w:val="0"/>
        <w:spacing w:after="0" w:line="240" w:lineRule="auto"/>
        <w:rPr>
          <w:rFonts w:ascii="Times New Roman" w:hAnsi="Times New Roman" w:cs="Times New Roman"/>
          <w:i/>
          <w:sz w:val="28"/>
          <w:szCs w:val="28"/>
          <w:lang w:val="en-US"/>
        </w:rPr>
      </w:pPr>
    </w:p>
    <w:p w:rsidR="00E31E32" w:rsidRPr="00F27D0C" w:rsidRDefault="00E31E32" w:rsidP="003934C8">
      <w:pPr>
        <w:widowControl w:val="0"/>
        <w:spacing w:after="0" w:line="240" w:lineRule="auto"/>
        <w:rPr>
          <w:rFonts w:ascii="Times New Roman" w:hAnsi="Times New Roman" w:cs="Times New Roman"/>
          <w:i/>
          <w:sz w:val="28"/>
          <w:szCs w:val="28"/>
          <w:lang w:val="en-US"/>
        </w:rPr>
      </w:pPr>
    </w:p>
    <w:p w:rsidR="00E31E32" w:rsidRPr="00F27D0C" w:rsidRDefault="00E31E32" w:rsidP="003934C8">
      <w:pPr>
        <w:widowControl w:val="0"/>
        <w:spacing w:after="0" w:line="240" w:lineRule="auto"/>
        <w:rPr>
          <w:rFonts w:ascii="Times New Roman" w:hAnsi="Times New Roman" w:cs="Times New Roman"/>
          <w:i/>
          <w:sz w:val="28"/>
          <w:szCs w:val="28"/>
          <w:lang w:val="en-US"/>
        </w:rPr>
      </w:pPr>
    </w:p>
    <w:p w:rsidR="00E31E32" w:rsidRPr="00F27D0C" w:rsidRDefault="00E31E32" w:rsidP="003934C8">
      <w:pPr>
        <w:widowControl w:val="0"/>
        <w:spacing w:after="0" w:line="240" w:lineRule="auto"/>
        <w:rPr>
          <w:rFonts w:ascii="Times New Roman" w:hAnsi="Times New Roman" w:cs="Times New Roman"/>
          <w:i/>
          <w:sz w:val="28"/>
          <w:szCs w:val="28"/>
          <w:lang w:val="en-US"/>
        </w:rPr>
      </w:pPr>
    </w:p>
    <w:p w:rsidR="00E31E32" w:rsidRPr="00F27D0C" w:rsidRDefault="00254296" w:rsidP="003934C8">
      <w:pPr>
        <w:widowControl w:val="0"/>
        <w:spacing w:after="0" w:line="240" w:lineRule="auto"/>
        <w:rPr>
          <w:rFonts w:ascii="Times New Roman" w:hAnsi="Times New Roman" w:cs="Times New Roman"/>
          <w:i/>
          <w:sz w:val="28"/>
          <w:szCs w:val="28"/>
          <w:lang w:val="en-US"/>
        </w:rPr>
      </w:pPr>
      <w:r w:rsidRPr="00F27D0C">
        <w:rPr>
          <w:rFonts w:ascii="Times New Roman" w:hAnsi="Times New Roman" w:cs="Times New Roman"/>
          <w:i/>
          <w:noProof/>
          <w:sz w:val="28"/>
          <w:szCs w:val="28"/>
        </w:rPr>
        <mc:AlternateContent>
          <mc:Choice Requires="wpg">
            <w:drawing>
              <wp:anchor distT="0" distB="0" distL="114300" distR="114300" simplePos="0" relativeHeight="251815936" behindDoc="0" locked="0" layoutInCell="1" allowOverlap="1" wp14:anchorId="6F59ECDC" wp14:editId="67E0B506">
                <wp:simplePos x="0" y="0"/>
                <wp:positionH relativeFrom="column">
                  <wp:posOffset>454751</wp:posOffset>
                </wp:positionH>
                <wp:positionV relativeFrom="paragraph">
                  <wp:posOffset>130810</wp:posOffset>
                </wp:positionV>
                <wp:extent cx="854528" cy="103414"/>
                <wp:effectExtent l="0" t="0" r="22225" b="11430"/>
                <wp:wrapNone/>
                <wp:docPr id="19481" name="Группа 19481"/>
                <wp:cNvGraphicFramePr/>
                <a:graphic xmlns:a="http://schemas.openxmlformats.org/drawingml/2006/main">
                  <a:graphicData uri="http://schemas.microsoft.com/office/word/2010/wordprocessingGroup">
                    <wpg:wgp>
                      <wpg:cNvGrpSpPr/>
                      <wpg:grpSpPr>
                        <a:xfrm>
                          <a:off x="0" y="0"/>
                          <a:ext cx="854528" cy="103414"/>
                          <a:chOff x="0" y="0"/>
                          <a:chExt cx="854528" cy="103414"/>
                        </a:xfrm>
                      </wpg:grpSpPr>
                      <wps:wsp>
                        <wps:cNvPr id="17427" name="Прямая соединительная линия 17427"/>
                        <wps:cNvCnPr/>
                        <wps:spPr>
                          <a:xfrm>
                            <a:off x="255814" y="0"/>
                            <a:ext cx="0" cy="952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475" name="Прямая соединительная линия 19475"/>
                        <wps:cNvCnPr/>
                        <wps:spPr>
                          <a:xfrm>
                            <a:off x="0" y="103414"/>
                            <a:ext cx="854528" cy="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12BF5F80" id="Группа 19481" o:spid="_x0000_s1026" style="position:absolute;margin-left:35.8pt;margin-top:10.3pt;width:67.3pt;height:8.15pt;z-index:251815936" coordsize="8545,10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">
                <v:line id="Прямая соединительная линия 17427" o:spid="_x0000_s1027" style="position:absolute;visibility:visible;mso-wrap-style:square" from="2558,0" to="2558,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" strokecolor="#4579b8 [3044]"/>
                <v:line id="Прямая соединительная линия 19475" o:spid="_x0000_s1028" style="position:absolute;visibility:visible;mso-wrap-style:square" from="0,1034" to="8545,1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" strokecolor="#4579b8 [3044]"/>
              </v:group>
            </w:pict>
          </mc:Fallback>
        </mc:AlternateContent>
      </w:r>
    </w:p>
    <w:p w:rsidR="00E31E32" w:rsidRPr="00F27D0C" w:rsidRDefault="00E31E32" w:rsidP="003934C8">
      <w:pPr>
        <w:widowControl w:val="0"/>
        <w:spacing w:after="0" w:line="240" w:lineRule="auto"/>
        <w:rPr>
          <w:rFonts w:ascii="Times New Roman" w:hAnsi="Times New Roman" w:cs="Times New Roman"/>
          <w:i/>
          <w:sz w:val="28"/>
          <w:szCs w:val="28"/>
          <w:lang w:val="en-US"/>
        </w:rPr>
      </w:pPr>
    </w:p>
    <w:p w:rsidR="00E31E32" w:rsidRPr="00F27D0C" w:rsidRDefault="00E31E32" w:rsidP="003934C8">
      <w:pPr>
        <w:widowControl w:val="0"/>
        <w:spacing w:after="0" w:line="240" w:lineRule="auto"/>
        <w:rPr>
          <w:rFonts w:ascii="Times New Roman" w:hAnsi="Times New Roman" w:cs="Times New Roman"/>
          <w:i/>
          <w:sz w:val="28"/>
          <w:szCs w:val="28"/>
          <w:lang w:val="en-US"/>
        </w:rPr>
      </w:pPr>
    </w:p>
    <w:p w:rsidR="00E31E32" w:rsidRPr="00F27D0C" w:rsidRDefault="00E31E32" w:rsidP="003934C8">
      <w:pPr>
        <w:widowControl w:val="0"/>
        <w:spacing w:after="0" w:line="240" w:lineRule="auto"/>
        <w:rPr>
          <w:rFonts w:ascii="Times New Roman" w:hAnsi="Times New Roman" w:cs="Times New Roman"/>
          <w:i/>
          <w:sz w:val="28"/>
          <w:szCs w:val="28"/>
          <w:lang w:val="en-US"/>
        </w:rPr>
      </w:pPr>
    </w:p>
    <w:p w:rsidR="00E31E32" w:rsidRPr="00F27D0C" w:rsidRDefault="00E31E32" w:rsidP="003934C8">
      <w:pPr>
        <w:widowControl w:val="0"/>
        <w:spacing w:after="0" w:line="240" w:lineRule="auto"/>
        <w:rPr>
          <w:rFonts w:ascii="Times New Roman" w:hAnsi="Times New Roman" w:cs="Times New Roman"/>
          <w:i/>
          <w:sz w:val="28"/>
          <w:szCs w:val="28"/>
          <w:lang w:val="en-US"/>
        </w:rPr>
      </w:pPr>
    </w:p>
    <w:p w:rsidR="00E31E32" w:rsidRPr="00F27D0C" w:rsidRDefault="00E31E32" w:rsidP="003934C8">
      <w:pPr>
        <w:widowControl w:val="0"/>
        <w:spacing w:after="0" w:line="240" w:lineRule="auto"/>
        <w:rPr>
          <w:rFonts w:ascii="Times New Roman" w:hAnsi="Times New Roman" w:cs="Times New Roman"/>
          <w:i/>
          <w:sz w:val="28"/>
          <w:szCs w:val="28"/>
          <w:lang w:val="en-US"/>
        </w:rPr>
      </w:pPr>
    </w:p>
    <w:p w:rsidR="00E31E32" w:rsidRPr="00F27D0C" w:rsidRDefault="00E31E32" w:rsidP="003934C8">
      <w:pPr>
        <w:widowControl w:val="0"/>
        <w:spacing w:after="0" w:line="240" w:lineRule="auto"/>
        <w:rPr>
          <w:rFonts w:ascii="Times New Roman" w:hAnsi="Times New Roman" w:cs="Times New Roman"/>
          <w:i/>
          <w:sz w:val="28"/>
          <w:szCs w:val="28"/>
          <w:lang w:val="en-US"/>
        </w:rPr>
      </w:pPr>
    </w:p>
    <w:p w:rsidR="00E31E32" w:rsidRPr="00F27D0C" w:rsidRDefault="00E31E32" w:rsidP="003934C8">
      <w:pPr>
        <w:widowControl w:val="0"/>
        <w:spacing w:after="0" w:line="240" w:lineRule="auto"/>
        <w:rPr>
          <w:rFonts w:ascii="Times New Roman" w:hAnsi="Times New Roman" w:cs="Times New Roman"/>
          <w:i/>
          <w:sz w:val="28"/>
          <w:szCs w:val="28"/>
          <w:lang w:val="en-US"/>
        </w:rPr>
      </w:pPr>
    </w:p>
    <w:p w:rsidR="00E31E32" w:rsidRPr="00F27D0C" w:rsidRDefault="00E31E32" w:rsidP="003934C8">
      <w:pPr>
        <w:widowControl w:val="0"/>
        <w:spacing w:after="0" w:line="240" w:lineRule="auto"/>
        <w:rPr>
          <w:rFonts w:ascii="Times New Roman" w:hAnsi="Times New Roman" w:cs="Times New Roman"/>
          <w:i/>
          <w:sz w:val="28"/>
          <w:szCs w:val="28"/>
          <w:lang w:val="en-US"/>
        </w:rPr>
      </w:pPr>
    </w:p>
    <w:p w:rsidR="00E31E32" w:rsidRPr="00F27D0C" w:rsidRDefault="00E31E32" w:rsidP="003934C8">
      <w:pPr>
        <w:widowControl w:val="0"/>
        <w:spacing w:after="0" w:line="240" w:lineRule="auto"/>
        <w:rPr>
          <w:rFonts w:ascii="Times New Roman" w:hAnsi="Times New Roman" w:cs="Times New Roman"/>
          <w:i/>
          <w:sz w:val="28"/>
          <w:szCs w:val="28"/>
          <w:lang w:val="en-US"/>
        </w:rPr>
      </w:pPr>
    </w:p>
    <w:p w:rsidR="00E31E32" w:rsidRPr="00F27D0C" w:rsidRDefault="00E31E32" w:rsidP="003934C8">
      <w:pPr>
        <w:widowControl w:val="0"/>
        <w:spacing w:after="0" w:line="240" w:lineRule="auto"/>
        <w:rPr>
          <w:rFonts w:ascii="Times New Roman" w:hAnsi="Times New Roman" w:cs="Times New Roman"/>
          <w:sz w:val="24"/>
          <w:szCs w:val="24"/>
          <w:lang w:val="en-US"/>
        </w:rPr>
      </w:pPr>
    </w:p>
    <w:p w:rsidR="00E31E32" w:rsidRPr="00F27D0C" w:rsidRDefault="00E31E32" w:rsidP="003934C8">
      <w:pPr>
        <w:widowControl w:val="0"/>
        <w:spacing w:after="0" w:line="240" w:lineRule="auto"/>
        <w:rPr>
          <w:rFonts w:ascii="Times New Roman" w:hAnsi="Times New Roman" w:cs="Times New Roman"/>
          <w:sz w:val="24"/>
          <w:szCs w:val="24"/>
          <w:lang w:val="en-US"/>
        </w:rPr>
      </w:pPr>
    </w:p>
    <w:p w:rsidR="00E31E32" w:rsidRPr="00F27D0C" w:rsidRDefault="00E31E32" w:rsidP="003934C8">
      <w:pPr>
        <w:widowControl w:val="0"/>
        <w:spacing w:after="0" w:line="240" w:lineRule="auto"/>
        <w:rPr>
          <w:rFonts w:ascii="Times New Roman" w:hAnsi="Times New Roman" w:cs="Times New Roman"/>
          <w:sz w:val="24"/>
          <w:szCs w:val="24"/>
          <w:lang w:val="en-US"/>
        </w:rPr>
      </w:pPr>
    </w:p>
    <w:p w:rsidR="00E31E32" w:rsidRPr="00F27D0C" w:rsidRDefault="00E31E32" w:rsidP="003934C8">
      <w:pPr>
        <w:widowControl w:val="0"/>
        <w:spacing w:after="0" w:line="240" w:lineRule="auto"/>
        <w:rPr>
          <w:rFonts w:ascii="Times New Roman" w:hAnsi="Times New Roman" w:cs="Times New Roman"/>
          <w:sz w:val="24"/>
          <w:szCs w:val="24"/>
          <w:lang w:val="en-US"/>
        </w:rPr>
      </w:pPr>
    </w:p>
    <w:p w:rsidR="00E31E32" w:rsidRPr="00F27D0C" w:rsidRDefault="00254296" w:rsidP="003934C8">
      <w:pPr>
        <w:widowControl w:val="0"/>
        <w:spacing w:after="0" w:line="240" w:lineRule="auto"/>
        <w:jc w:val="center"/>
        <w:rPr>
          <w:rFonts w:ascii="Times New Roman" w:hAnsi="Times New Roman" w:cs="Times New Roman"/>
          <w:i/>
          <w:sz w:val="24"/>
          <w:szCs w:val="24"/>
          <w:lang w:val="en-US"/>
        </w:rPr>
      </w:pPr>
      <w:r w:rsidRPr="00F27D0C">
        <w:rPr>
          <w:rFonts w:ascii="Times New Roman" w:hAnsi="Times New Roman" w:cs="Times New Roman"/>
          <w:i/>
          <w:sz w:val="24"/>
          <w:szCs w:val="24"/>
          <w:lang w:val="en-US"/>
        </w:rPr>
        <w:t>Figure 1.</w:t>
      </w:r>
      <w:r w:rsidR="00B62C16" w:rsidRPr="00B62C16">
        <w:rPr>
          <w:rFonts w:ascii="Times New Roman" w:hAnsi="Times New Roman" w:cs="Times New Roman"/>
          <w:i/>
          <w:sz w:val="24"/>
          <w:szCs w:val="24"/>
          <w:lang w:val="en-US"/>
        </w:rPr>
        <w:t>1</w:t>
      </w:r>
      <w:r w:rsidRPr="00F27D0C">
        <w:rPr>
          <w:rFonts w:ascii="Times New Roman" w:hAnsi="Times New Roman" w:cs="Times New Roman"/>
          <w:i/>
          <w:sz w:val="24"/>
          <w:szCs w:val="24"/>
          <w:lang w:val="en-US"/>
        </w:rPr>
        <w:t xml:space="preserve"> Formation of budgetary effects from the implementation of high-speed rail projects</w:t>
      </w:r>
    </w:p>
    <w:p w:rsidR="00E31E32" w:rsidRPr="00F27D0C" w:rsidRDefault="00E31E32" w:rsidP="003934C8">
      <w:pPr>
        <w:widowControl w:val="0"/>
        <w:spacing w:after="0" w:line="240" w:lineRule="auto"/>
        <w:rPr>
          <w:rFonts w:ascii="Times New Roman" w:hAnsi="Times New Roman" w:cs="Times New Roman"/>
          <w:sz w:val="24"/>
          <w:szCs w:val="24"/>
          <w:lang w:val="en-US"/>
        </w:rPr>
      </w:pPr>
    </w:p>
    <w:p w:rsidR="00254296" w:rsidRPr="00F27D0C" w:rsidRDefault="0025429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main effects obtained as a result of creating a network of high-speed and high-speed traffic:</w:t>
      </w:r>
    </w:p>
    <w:p w:rsidR="00254296" w:rsidRPr="00F27D0C" w:rsidRDefault="0025429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increasing the connectivity of the country's territories and population mobility. Reducing travel time significantly increases economic activity and labor migration with an increase in the level of wages in the regions adjacent to the HSR;</w:t>
      </w:r>
    </w:p>
    <w:p w:rsidR="00254296" w:rsidRPr="00F27D0C" w:rsidRDefault="0025429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High-speed rail is a fundamentally new level of technology, a catalyst for the development of design and construction technologies, production of materials, electronics, transport engineering, a system for training engineering and scientific personnel;</w:t>
      </w:r>
    </w:p>
    <w:p w:rsidR="00A60B19" w:rsidRDefault="0025429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reducing the cost of transportation and improving their quality due to the separation of passenger and freight lines. This will ensure an increase in the throughput capacity of highly loaded areas and a decrease in investment costs for expanding the existing infrastructure;</w:t>
      </w:r>
    </w:p>
    <w:p w:rsidR="00254296" w:rsidRPr="00F27D0C" w:rsidRDefault="0025429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transition to high-speed lines and high-speed lines of part of long-distance and interregional transportation with a guaranteed minimum travel time with high service and safety;</w:t>
      </w:r>
    </w:p>
    <w:p w:rsidR="00254296" w:rsidRPr="00F27D0C" w:rsidRDefault="0025429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organization of regular route transportation of container cargo on the high-speed railway.</w:t>
      </w:r>
    </w:p>
    <w:p w:rsidR="001723AC" w:rsidRPr="00F27D0C" w:rsidRDefault="001723AC" w:rsidP="003934C8">
      <w:pPr>
        <w:widowControl w:val="0"/>
        <w:spacing w:after="0" w:line="240" w:lineRule="auto"/>
        <w:rPr>
          <w:rFonts w:ascii="Times New Roman" w:hAnsi="Times New Roman" w:cs="Times New Roman"/>
          <w:i/>
          <w:sz w:val="28"/>
          <w:szCs w:val="28"/>
          <w:lang w:val="en-US"/>
        </w:rPr>
      </w:pPr>
      <w:r w:rsidRPr="00F27D0C">
        <w:rPr>
          <w:rFonts w:ascii="Times New Roman" w:hAnsi="Times New Roman" w:cs="Times New Roman"/>
          <w:i/>
          <w:sz w:val="28"/>
          <w:szCs w:val="28"/>
          <w:lang w:val="en-US"/>
        </w:rPr>
        <w:lastRenderedPageBreak/>
        <w:t>Lecture 2</w:t>
      </w:r>
    </w:p>
    <w:p w:rsidR="001723AC" w:rsidRPr="00F27D0C" w:rsidRDefault="001723AC"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1. General characteristics of development and current state of Kazakhstan Railways.</w:t>
      </w:r>
    </w:p>
    <w:p w:rsidR="001723AC" w:rsidRPr="00F27D0C" w:rsidRDefault="001723AC" w:rsidP="003934C8">
      <w:pPr>
        <w:widowControl w:val="0"/>
        <w:spacing w:after="0" w:line="240" w:lineRule="auto"/>
        <w:rPr>
          <w:rFonts w:ascii="Times New Roman" w:hAnsi="Times New Roman" w:cs="Times New Roman"/>
          <w:b/>
          <w:bCs/>
          <w:i/>
          <w:sz w:val="24"/>
          <w:szCs w:val="24"/>
          <w:lang w:val="en-US"/>
        </w:rPr>
      </w:pPr>
      <w:r w:rsidRPr="00F27D0C">
        <w:rPr>
          <w:rFonts w:ascii="Times New Roman" w:hAnsi="Times New Roman" w:cs="Times New Roman"/>
          <w:i/>
          <w:sz w:val="24"/>
          <w:szCs w:val="24"/>
          <w:lang w:val="en-US"/>
        </w:rPr>
        <w:t>2. The railway transport market.</w:t>
      </w:r>
    </w:p>
    <w:p w:rsidR="001723AC" w:rsidRPr="00F27D0C" w:rsidRDefault="001723AC" w:rsidP="003934C8">
      <w:pPr>
        <w:widowControl w:val="0"/>
        <w:spacing w:after="0" w:line="240" w:lineRule="auto"/>
        <w:ind w:firstLine="567"/>
        <w:jc w:val="both"/>
        <w:rPr>
          <w:rFonts w:ascii="Times New Roman" w:hAnsi="Times New Roman" w:cs="Times New Roman"/>
          <w:bCs/>
          <w:i/>
          <w:iCs/>
          <w:sz w:val="28"/>
          <w:szCs w:val="28"/>
          <w:lang w:val="en-US"/>
        </w:rPr>
      </w:pPr>
    </w:p>
    <w:p w:rsidR="0062425E" w:rsidRPr="00F27D0C" w:rsidRDefault="001723AC" w:rsidP="003934C8">
      <w:pPr>
        <w:widowControl w:val="0"/>
        <w:spacing w:after="0" w:line="240" w:lineRule="auto"/>
        <w:ind w:firstLine="567"/>
        <w:jc w:val="both"/>
        <w:rPr>
          <w:rFonts w:ascii="Times New Roman" w:hAnsi="Times New Roman" w:cs="Times New Roman"/>
          <w:bCs/>
          <w:i/>
          <w:iCs/>
          <w:sz w:val="28"/>
          <w:szCs w:val="28"/>
          <w:lang w:val="en-US"/>
        </w:rPr>
      </w:pPr>
      <w:r w:rsidRPr="00F27D0C">
        <w:rPr>
          <w:rFonts w:ascii="Times New Roman" w:hAnsi="Times New Roman" w:cs="Times New Roman"/>
          <w:bCs/>
          <w:i/>
          <w:iCs/>
          <w:sz w:val="28"/>
          <w:szCs w:val="28"/>
          <w:lang w:val="en-US"/>
        </w:rPr>
        <w:t xml:space="preserve">1. </w:t>
      </w:r>
      <w:r w:rsidR="0062425E" w:rsidRPr="00F27D0C">
        <w:rPr>
          <w:rFonts w:ascii="Times New Roman" w:hAnsi="Times New Roman" w:cs="Times New Roman"/>
          <w:bCs/>
          <w:i/>
          <w:iCs/>
          <w:sz w:val="28"/>
          <w:szCs w:val="28"/>
          <w:lang w:val="en-US"/>
        </w:rPr>
        <w:t xml:space="preserve">The railways of Kazakhstan began their history as a link between Russia and its southeastern provinces. The first railway was built in 1893. It linked Uralsk with Saratov and Central Russia and was named the Ryazan – Ural Railway. In 1894, a 200 km section of the southern part of the </w:t>
      </w:r>
      <w:proofErr w:type="spellStart"/>
      <w:r w:rsidR="0062425E" w:rsidRPr="00F27D0C">
        <w:rPr>
          <w:rFonts w:ascii="Times New Roman" w:hAnsi="Times New Roman" w:cs="Times New Roman"/>
          <w:bCs/>
          <w:i/>
          <w:iCs/>
          <w:sz w:val="28"/>
          <w:szCs w:val="28"/>
          <w:lang w:val="en-US"/>
        </w:rPr>
        <w:t>Transsiberian</w:t>
      </w:r>
      <w:proofErr w:type="spellEnd"/>
      <w:r w:rsidR="0062425E" w:rsidRPr="00F27D0C">
        <w:rPr>
          <w:rFonts w:ascii="Times New Roman" w:hAnsi="Times New Roman" w:cs="Times New Roman"/>
          <w:bCs/>
          <w:i/>
          <w:iCs/>
          <w:sz w:val="28"/>
          <w:szCs w:val="28"/>
          <w:lang w:val="en-US"/>
        </w:rPr>
        <w:t xml:space="preserve"> was built through Petropavlovsk.</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One of the limitation of the railway network of Kazakhstan is the high proportion of single-track lines where the capacity used is 70-100%. This limits the possibility of introducing additional freight flows and significantly reduces the speed of trains.</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Another problem is the inconsistency of the condition of the Kazakh railways with the requirements of international standards, which hinders the country's transit potential. The growth in traffic has meant that the tracks are wearing out sooner, further affecting performance. Therefore, one of the ways to improve rail transport is renewal and modernization of the track surface to increase speeds and the throughput and carrying capacity of railways by introducing more wear resistant. The advantages of this are: reduced repair costs and current maintenance of the track (by 25-30%), increases the service life of the rails (by 15-20%) and the service life of the sleepers (by 5-6%). Improving the reliability of the track surface contributes to an increase in speed and reduces the need to repair wheels and bogies.</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A study of the average speed of transportation of goods through the CAREC corridors, as well as along the railways of Kazakhstan is extremely low. The speed of traffic decreased on automobile routes by 8.6%, and on railway routes - by almost 36% during the period under review. In 2016, the average speed on the CAREC rail routes was 14.3 km/h. </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average speed of a freight train in Kazakhstan is 44 kilometers per hour, while in China, it exceeds 60 kilometers per hour. The speed of freight trains in Germany and the United States is 50-60 kilometers per hour and about 45 kilometers per hour, respectively.</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Out of the 16,614 km of railway lines operated by JSC “NC </w:t>
      </w:r>
      <w:proofErr w:type="spellStart"/>
      <w:r w:rsidRPr="00F27D0C">
        <w:rPr>
          <w:rFonts w:ascii="Times New Roman" w:hAnsi="Times New Roman" w:cs="Times New Roman"/>
          <w:sz w:val="28"/>
          <w:szCs w:val="28"/>
          <w:lang w:val="en-US"/>
        </w:rPr>
        <w:t>KTZh</w:t>
      </w:r>
      <w:proofErr w:type="spellEnd"/>
      <w:r w:rsidRPr="00F27D0C">
        <w:rPr>
          <w:rFonts w:ascii="Times New Roman" w:hAnsi="Times New Roman" w:cs="Times New Roman"/>
          <w:sz w:val="28"/>
          <w:szCs w:val="28"/>
          <w:lang w:val="en-US"/>
        </w:rPr>
        <w:t>”, 574 km in Kazakhstan belong to other States. Furthermore, 275 km of railways owned by Kazakhstan are located in other States. Of the railways that belong to Kazakhstan, 4,217 km are electrified and 4,900 km are two-track or multi-track.</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The density of railways does not correlate with its length in some regions. The highest density is in the Akmola region, where the length of railways is not the largest. The Karaganda region, which has the largest length of railways, has only an average level of density. The northern regions of the country that are closest to the main export-import market of the Russian Federation, as well as the southeast regions through which Chinese exports are transported to the countries of Central and South Asia, have the greatest densities. </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Kazakhstan railways run on the Russian standard gauge of 1,520 mm. </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As part of the creation of domestic transport production capacity, factories have been constructed for the production of diesel locomotives, shunting locomotives, freight and passenger wagons and modern electric locomotives. These activities have </w:t>
      </w:r>
      <w:r w:rsidRPr="00F27D0C">
        <w:rPr>
          <w:rFonts w:ascii="Times New Roman" w:hAnsi="Times New Roman" w:cs="Times New Roman"/>
          <w:sz w:val="28"/>
          <w:szCs w:val="28"/>
          <w:lang w:val="en-US"/>
        </w:rPr>
        <w:lastRenderedPageBreak/>
        <w:t>allowed the growth of the number of locomotives and freight wagons to meet the needs of the country in the transport of goods.</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In international traffic, Kazakhstan's rail transport specializes in the transport of bulk cargo such as ore, ferrous and non-ferrous metals, oil, coal, grain and grain products, which account for more than 80% of the total volume of transported goods. </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The East-West and North-South transport routes have become more competitive in the transport services market. The main competitors for Kazakhstan railway routes in Euro-Asian transport are sea carriers, which provide more attractive terms (especially with regard to tariffs), as well as the Russian Railways. </w:t>
      </w:r>
    </w:p>
    <w:p w:rsidR="0062425E"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Russian Federation is intensively upgrading its international transport corridors, especially in the Trans-Siberian direction, both technically and organizationally. The competition became even more acute after the commissioning of the Trans-Korean Railway in 2011, which reduces the time for the transport of Euro-Asian cargo.</w:t>
      </w:r>
    </w:p>
    <w:p w:rsidR="0062425E" w:rsidRPr="00F27D0C" w:rsidRDefault="001723AC"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2. </w:t>
      </w:r>
      <w:r w:rsidR="0062425E" w:rsidRPr="00F27D0C">
        <w:rPr>
          <w:rFonts w:ascii="Times New Roman" w:hAnsi="Times New Roman" w:cs="Times New Roman"/>
          <w:sz w:val="28"/>
          <w:szCs w:val="28"/>
          <w:lang w:val="en-US"/>
        </w:rPr>
        <w:t>The rail transport market consists of sales of rail transportation services by entities (organizations, sole traders and partnerships) that use trains to provide transport for passengers and/or cargo. Railroads operate either on networks with physical facilities, labor forces, and equipment spread over a wide geographic area, or operate over a short distance on a local rail line. This market excludes street railroads, commuter rail, urban rapid transit, and scenic and sightseeing train transportation.</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global rail transport market is expected to decline from $333.5 billion in 2019 to $323.1 billion in 2020 at a compound annual growth rate (CAGR) of -3.2%. The decline is mainly due to economic slowdown across countries owing to the COVID-19 outbreak and the measures to contain it. The market is then expected to recover and grow at a CAGR of 6% from 2021 and reach $381.9 billion in 2023.</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Western Europe was the largest region in the global rail transport market, accounting for 30% of the market in 2019. Asia Pacific was the second largest region accounting for 28% of the global rail transport market. Middle East was the smallest region in the global rail transport market.</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Rail transportation companies are using alternative energy sources to operate their rolling stock and stations. Alternatives for diesel include hydrogen and LNG (already being tested by some rail operators) that can be used to power trains. The use of alternative energy sources is primarily driven by growing environmental concerns due to climate change and rising fears of energy security. For instance, The Netherlands’ national railway company </w:t>
      </w:r>
      <w:proofErr w:type="spellStart"/>
      <w:r w:rsidRPr="00F27D0C">
        <w:rPr>
          <w:rFonts w:ascii="Times New Roman" w:hAnsi="Times New Roman" w:cs="Times New Roman"/>
          <w:sz w:val="28"/>
          <w:szCs w:val="28"/>
          <w:lang w:val="en-US"/>
        </w:rPr>
        <w:t>Nederlandse</w:t>
      </w:r>
      <w:proofErr w:type="spellEnd"/>
      <w:r w:rsidRPr="00F27D0C">
        <w:rPr>
          <w:rFonts w:ascii="Times New Roman" w:hAnsi="Times New Roman" w:cs="Times New Roman"/>
          <w:sz w:val="28"/>
          <w:szCs w:val="28"/>
          <w:lang w:val="en-US"/>
        </w:rPr>
        <w:t xml:space="preserve"> </w:t>
      </w:r>
      <w:proofErr w:type="spellStart"/>
      <w:r w:rsidRPr="00F27D0C">
        <w:rPr>
          <w:rFonts w:ascii="Times New Roman" w:hAnsi="Times New Roman" w:cs="Times New Roman"/>
          <w:sz w:val="28"/>
          <w:szCs w:val="28"/>
          <w:lang w:val="en-US"/>
        </w:rPr>
        <w:t>Spoorwegen</w:t>
      </w:r>
      <w:proofErr w:type="spellEnd"/>
      <w:r w:rsidRPr="00F27D0C">
        <w:rPr>
          <w:rFonts w:ascii="Times New Roman" w:hAnsi="Times New Roman" w:cs="Times New Roman"/>
          <w:sz w:val="28"/>
          <w:szCs w:val="28"/>
          <w:lang w:val="en-US"/>
        </w:rPr>
        <w:t xml:space="preserve"> (NS) and electricity company </w:t>
      </w:r>
      <w:proofErr w:type="spellStart"/>
      <w:r w:rsidRPr="00F27D0C">
        <w:rPr>
          <w:rFonts w:ascii="Times New Roman" w:hAnsi="Times New Roman" w:cs="Times New Roman"/>
          <w:sz w:val="28"/>
          <w:szCs w:val="28"/>
          <w:lang w:val="en-US"/>
        </w:rPr>
        <w:t>Eneco</w:t>
      </w:r>
      <w:proofErr w:type="spellEnd"/>
      <w:r w:rsidRPr="00F27D0C">
        <w:rPr>
          <w:rFonts w:ascii="Times New Roman" w:hAnsi="Times New Roman" w:cs="Times New Roman"/>
          <w:sz w:val="28"/>
          <w:szCs w:val="28"/>
          <w:lang w:val="en-US"/>
        </w:rPr>
        <w:t xml:space="preserve"> is running all its trains on wind energy, since January 2017.</w:t>
      </w:r>
    </w:p>
    <w:p w:rsidR="0062425E" w:rsidRPr="00F27D0C" w:rsidRDefault="0062425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The major players in the global rail transport market are China Railway Corporation, Russian Railways, Indian Railways, Deutsche </w:t>
      </w:r>
      <w:proofErr w:type="spellStart"/>
      <w:r w:rsidRPr="00F27D0C">
        <w:rPr>
          <w:rFonts w:ascii="Times New Roman" w:hAnsi="Times New Roman" w:cs="Times New Roman"/>
          <w:sz w:val="28"/>
          <w:szCs w:val="28"/>
          <w:lang w:val="en-US"/>
        </w:rPr>
        <w:t>Bahn</w:t>
      </w:r>
      <w:proofErr w:type="spellEnd"/>
      <w:r w:rsidRPr="00F27D0C">
        <w:rPr>
          <w:rFonts w:ascii="Times New Roman" w:hAnsi="Times New Roman" w:cs="Times New Roman"/>
          <w:sz w:val="28"/>
          <w:szCs w:val="28"/>
          <w:lang w:val="en-US"/>
        </w:rPr>
        <w:t xml:space="preserve"> AG, Union Pacific Railroad.</w:t>
      </w:r>
    </w:p>
    <w:p w:rsidR="0005207C" w:rsidRPr="00F27D0C" w:rsidRDefault="0005207C" w:rsidP="003934C8">
      <w:pPr>
        <w:widowControl w:val="0"/>
        <w:spacing w:after="0" w:line="240" w:lineRule="auto"/>
        <w:ind w:firstLine="567"/>
        <w:jc w:val="both"/>
        <w:rPr>
          <w:rFonts w:ascii="Times New Roman" w:hAnsi="Times New Roman" w:cs="Times New Roman"/>
          <w:sz w:val="28"/>
          <w:szCs w:val="28"/>
          <w:lang w:val="en-US"/>
        </w:rPr>
      </w:pPr>
    </w:p>
    <w:p w:rsidR="0005207C" w:rsidRPr="00F27D0C" w:rsidRDefault="0005207C" w:rsidP="003934C8">
      <w:pPr>
        <w:widowControl w:val="0"/>
        <w:spacing w:after="0" w:line="240" w:lineRule="auto"/>
        <w:ind w:firstLine="567"/>
        <w:jc w:val="both"/>
        <w:rPr>
          <w:rFonts w:ascii="Times New Roman" w:hAnsi="Times New Roman" w:cs="Times New Roman"/>
          <w:b/>
          <w:i/>
          <w:sz w:val="24"/>
          <w:szCs w:val="24"/>
          <w:lang w:val="en-US"/>
        </w:rPr>
      </w:pPr>
      <w:r w:rsidRPr="00F27D0C">
        <w:rPr>
          <w:rFonts w:ascii="Times New Roman" w:hAnsi="Times New Roman" w:cs="Times New Roman"/>
          <w:b/>
          <w:i/>
          <w:sz w:val="24"/>
          <w:szCs w:val="24"/>
          <w:lang w:val="en-US"/>
        </w:rPr>
        <w:t>Questions for self-control</w:t>
      </w:r>
    </w:p>
    <w:p w:rsidR="004A432E" w:rsidRPr="00F27D0C" w:rsidRDefault="004A432E"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1)</w:t>
      </w:r>
      <w:r w:rsidR="005B6709" w:rsidRPr="00F27D0C">
        <w:rPr>
          <w:rFonts w:ascii="Times New Roman" w:hAnsi="Times New Roman" w:cs="Times New Roman"/>
          <w:i/>
          <w:sz w:val="24"/>
          <w:szCs w:val="24"/>
          <w:lang w:val="en-US"/>
        </w:rPr>
        <w:t xml:space="preserve"> What is a unified transport system?</w:t>
      </w:r>
    </w:p>
    <w:p w:rsidR="004A432E" w:rsidRPr="00F27D0C" w:rsidRDefault="004A432E"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2)</w:t>
      </w:r>
      <w:r w:rsidR="005B6709" w:rsidRPr="00F27D0C">
        <w:rPr>
          <w:rFonts w:ascii="Times New Roman" w:hAnsi="Times New Roman" w:cs="Times New Roman"/>
          <w:i/>
          <w:sz w:val="24"/>
          <w:szCs w:val="24"/>
          <w:lang w:val="en-US"/>
        </w:rPr>
        <w:t xml:space="preserve"> What are the main advantages and disadvantages of rail transport?</w:t>
      </w:r>
    </w:p>
    <w:p w:rsidR="004A432E" w:rsidRPr="00F27D0C" w:rsidRDefault="004A432E"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3) Name the factors of transport production.</w:t>
      </w:r>
    </w:p>
    <w:p w:rsidR="00F54073" w:rsidRPr="00F27D0C" w:rsidRDefault="004A432E"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4) What are the features of the transport products?</w:t>
      </w:r>
    </w:p>
    <w:p w:rsidR="004A432E" w:rsidRPr="00F27D0C" w:rsidRDefault="004A432E"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lastRenderedPageBreak/>
        <w:t>5) How does the object of study, railway transport, play different roles?</w:t>
      </w:r>
    </w:p>
    <w:p w:rsidR="0005207C" w:rsidRPr="00F27D0C" w:rsidRDefault="0005207C" w:rsidP="003934C8">
      <w:pPr>
        <w:widowControl w:val="0"/>
        <w:spacing w:after="0" w:line="240" w:lineRule="auto"/>
        <w:ind w:firstLine="567"/>
        <w:jc w:val="both"/>
        <w:rPr>
          <w:rFonts w:ascii="Times New Roman" w:hAnsi="Times New Roman" w:cs="Times New Roman"/>
          <w:b/>
          <w:i/>
          <w:sz w:val="24"/>
          <w:szCs w:val="24"/>
          <w:lang w:val="en-US"/>
        </w:rPr>
      </w:pPr>
      <w:r w:rsidRPr="00DE6C13">
        <w:rPr>
          <w:rFonts w:ascii="Times New Roman" w:hAnsi="Times New Roman" w:cs="Times New Roman"/>
          <w:b/>
          <w:i/>
          <w:sz w:val="24"/>
          <w:szCs w:val="24"/>
          <w:lang w:val="en-US"/>
        </w:rPr>
        <w:t>Literature</w:t>
      </w:r>
      <w:r w:rsidR="00DE6C13" w:rsidRPr="00DE6C13">
        <w:rPr>
          <w:rFonts w:ascii="Times New Roman" w:hAnsi="Times New Roman" w:cs="Times New Roman"/>
          <w:b/>
          <w:i/>
          <w:sz w:val="24"/>
          <w:szCs w:val="24"/>
          <w:lang w:val="en-US"/>
        </w:rPr>
        <w:t xml:space="preserve"> 1-8</w:t>
      </w:r>
    </w:p>
    <w:p w:rsidR="0005207C" w:rsidRPr="00F27D0C" w:rsidRDefault="0005207C" w:rsidP="003934C8">
      <w:pPr>
        <w:widowControl w:val="0"/>
        <w:spacing w:after="0" w:line="240" w:lineRule="auto"/>
        <w:ind w:firstLine="567"/>
        <w:jc w:val="both"/>
        <w:rPr>
          <w:rFonts w:ascii="Times New Roman" w:hAnsi="Times New Roman" w:cs="Times New Roman"/>
          <w:sz w:val="28"/>
          <w:szCs w:val="28"/>
          <w:lang w:val="en-US"/>
        </w:rPr>
      </w:pPr>
    </w:p>
    <w:p w:rsidR="00614317" w:rsidRPr="00F27D0C" w:rsidRDefault="00614317" w:rsidP="003934C8">
      <w:pPr>
        <w:widowControl w:val="0"/>
        <w:spacing w:after="0" w:line="240" w:lineRule="auto"/>
        <w:rPr>
          <w:rFonts w:ascii="Times New Roman" w:hAnsi="Times New Roman" w:cs="Times New Roman"/>
          <w:b/>
          <w:bCs/>
          <w:i/>
          <w:spacing w:val="-3"/>
          <w:sz w:val="28"/>
          <w:szCs w:val="28"/>
          <w:lang w:val="en-US"/>
        </w:rPr>
      </w:pPr>
    </w:p>
    <w:p w:rsidR="007503E9" w:rsidRPr="00F27D0C" w:rsidRDefault="007503E9" w:rsidP="003934C8">
      <w:pPr>
        <w:widowControl w:val="0"/>
        <w:spacing w:after="0" w:line="240" w:lineRule="auto"/>
        <w:rPr>
          <w:rFonts w:ascii="Times New Roman" w:hAnsi="Times New Roman" w:cs="Times New Roman"/>
          <w:b/>
          <w:bCs/>
          <w:i/>
          <w:spacing w:val="-3"/>
          <w:sz w:val="28"/>
          <w:szCs w:val="28"/>
          <w:lang w:val="en-US"/>
        </w:rPr>
      </w:pPr>
      <w:r w:rsidRPr="00F27D0C">
        <w:rPr>
          <w:rFonts w:ascii="Times New Roman" w:hAnsi="Times New Roman" w:cs="Times New Roman"/>
          <w:b/>
          <w:bCs/>
          <w:i/>
          <w:spacing w:val="-3"/>
          <w:sz w:val="28"/>
          <w:szCs w:val="28"/>
          <w:lang w:val="en-US"/>
        </w:rPr>
        <w:t>Topic 2. Interconnection of HSRT with the Tertiary Sector</w:t>
      </w:r>
    </w:p>
    <w:p w:rsidR="007503E9" w:rsidRPr="00F27D0C" w:rsidRDefault="007503E9" w:rsidP="003934C8">
      <w:pPr>
        <w:widowControl w:val="0"/>
        <w:spacing w:after="0" w:line="240" w:lineRule="auto"/>
        <w:rPr>
          <w:rFonts w:ascii="Times New Roman" w:hAnsi="Times New Roman" w:cs="Times New Roman"/>
          <w:bCs/>
          <w:i/>
          <w:spacing w:val="-3"/>
          <w:sz w:val="28"/>
          <w:szCs w:val="28"/>
          <w:lang w:val="en-US"/>
        </w:rPr>
      </w:pPr>
      <w:r w:rsidRPr="00F27D0C">
        <w:rPr>
          <w:rFonts w:ascii="Times New Roman" w:hAnsi="Times New Roman" w:cs="Times New Roman"/>
          <w:bCs/>
          <w:i/>
          <w:spacing w:val="-3"/>
          <w:sz w:val="28"/>
          <w:szCs w:val="28"/>
          <w:lang w:val="en-US"/>
        </w:rPr>
        <w:t>Lecture 3</w:t>
      </w:r>
    </w:p>
    <w:p w:rsidR="007503E9" w:rsidRPr="00F27D0C" w:rsidRDefault="007503E9" w:rsidP="003934C8">
      <w:pPr>
        <w:widowControl w:val="0"/>
        <w:spacing w:after="0" w:line="240" w:lineRule="auto"/>
        <w:rPr>
          <w:rFonts w:ascii="Times New Roman" w:hAnsi="Times New Roman" w:cs="Times New Roman"/>
          <w:bCs/>
          <w:i/>
          <w:spacing w:val="-3"/>
          <w:sz w:val="24"/>
          <w:szCs w:val="24"/>
          <w:lang w:val="en-US"/>
        </w:rPr>
      </w:pPr>
      <w:r w:rsidRPr="00F27D0C">
        <w:rPr>
          <w:rFonts w:ascii="Times New Roman" w:hAnsi="Times New Roman" w:cs="Times New Roman"/>
          <w:bCs/>
          <w:i/>
          <w:spacing w:val="-3"/>
          <w:sz w:val="24"/>
          <w:szCs w:val="24"/>
          <w:lang w:val="en-US"/>
        </w:rPr>
        <w:t>1. Sectors of Economy: definition, description and deformation.</w:t>
      </w:r>
    </w:p>
    <w:p w:rsidR="007503E9" w:rsidRPr="00F27D0C" w:rsidRDefault="007503E9" w:rsidP="003934C8">
      <w:pPr>
        <w:widowControl w:val="0"/>
        <w:spacing w:after="0" w:line="240" w:lineRule="auto"/>
        <w:rPr>
          <w:rFonts w:ascii="Times New Roman" w:hAnsi="Times New Roman" w:cs="Times New Roman"/>
          <w:bCs/>
          <w:i/>
          <w:spacing w:val="-3"/>
          <w:sz w:val="24"/>
          <w:szCs w:val="24"/>
          <w:lang w:val="en-US"/>
        </w:rPr>
      </w:pPr>
      <w:r w:rsidRPr="00F27D0C">
        <w:rPr>
          <w:rFonts w:ascii="Times New Roman" w:hAnsi="Times New Roman" w:cs="Times New Roman"/>
          <w:bCs/>
          <w:i/>
          <w:spacing w:val="-3"/>
          <w:sz w:val="24"/>
          <w:szCs w:val="24"/>
          <w:lang w:val="en-US"/>
        </w:rPr>
        <w:t xml:space="preserve">2. </w:t>
      </w:r>
      <w:r w:rsidR="0062425E" w:rsidRPr="00F27D0C">
        <w:rPr>
          <w:rFonts w:ascii="Times New Roman" w:hAnsi="Times New Roman" w:cs="Times New Roman"/>
          <w:bCs/>
          <w:i/>
          <w:spacing w:val="-3"/>
          <w:sz w:val="24"/>
          <w:szCs w:val="24"/>
          <w:lang w:val="en-US"/>
        </w:rPr>
        <w:t>Assessment of the role of services sector</w:t>
      </w:r>
      <w:r w:rsidRPr="00F27D0C">
        <w:rPr>
          <w:rFonts w:ascii="Times New Roman" w:hAnsi="Times New Roman" w:cs="Times New Roman"/>
          <w:bCs/>
          <w:i/>
          <w:spacing w:val="-3"/>
          <w:sz w:val="24"/>
          <w:szCs w:val="24"/>
          <w:lang w:val="en-US"/>
        </w:rPr>
        <w:t xml:space="preserve"> development </w:t>
      </w:r>
      <w:r w:rsidR="0062425E" w:rsidRPr="00F27D0C">
        <w:rPr>
          <w:rFonts w:ascii="Times New Roman" w:hAnsi="Times New Roman" w:cs="Times New Roman"/>
          <w:bCs/>
          <w:i/>
          <w:spacing w:val="-3"/>
          <w:sz w:val="24"/>
          <w:szCs w:val="24"/>
          <w:lang w:val="en-US"/>
        </w:rPr>
        <w:t>in the world economy</w:t>
      </w:r>
      <w:r w:rsidRPr="00F27D0C">
        <w:rPr>
          <w:rFonts w:ascii="Times New Roman" w:hAnsi="Times New Roman" w:cs="Times New Roman"/>
          <w:bCs/>
          <w:i/>
          <w:spacing w:val="-3"/>
          <w:sz w:val="24"/>
          <w:szCs w:val="24"/>
          <w:lang w:val="en-US"/>
        </w:rPr>
        <w:t xml:space="preserve">. </w:t>
      </w:r>
    </w:p>
    <w:p w:rsidR="007503E9" w:rsidRPr="00F27D0C" w:rsidRDefault="007503E9" w:rsidP="003934C8">
      <w:pPr>
        <w:widowControl w:val="0"/>
        <w:spacing w:after="0" w:line="240" w:lineRule="auto"/>
        <w:rPr>
          <w:rFonts w:ascii="Times New Roman" w:hAnsi="Times New Roman" w:cs="Times New Roman"/>
          <w:b/>
          <w:bCs/>
          <w:i/>
          <w:sz w:val="24"/>
          <w:szCs w:val="24"/>
          <w:lang w:val="en-US"/>
        </w:rPr>
      </w:pPr>
    </w:p>
    <w:p w:rsidR="00052F56" w:rsidRPr="00F27D0C" w:rsidRDefault="0005207C"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1. </w:t>
      </w:r>
      <w:r w:rsidR="00052F56" w:rsidRPr="00F27D0C">
        <w:rPr>
          <w:rFonts w:ascii="Times New Roman" w:hAnsi="Times New Roman" w:cs="Times New Roman"/>
          <w:sz w:val="28"/>
          <w:szCs w:val="28"/>
          <w:lang w:val="en-US"/>
        </w:rPr>
        <w:t>The main sectors of the economy are:</w:t>
      </w:r>
      <w:r w:rsidR="005908DD">
        <w:rPr>
          <w:rFonts w:ascii="Times New Roman" w:hAnsi="Times New Roman" w:cs="Times New Roman"/>
          <w:sz w:val="28"/>
          <w:szCs w:val="28"/>
          <w:lang w:val="en-US"/>
        </w:rPr>
        <w:t xml:space="preserve"> </w:t>
      </w:r>
      <w:hyperlink r:id="rId9" w:history="1">
        <w:r w:rsidR="005908DD">
          <w:rPr>
            <w:rStyle w:val="a3"/>
            <w:rFonts w:ascii="Times New Roman" w:hAnsi="Times New Roman" w:cs="Times New Roman"/>
            <w:b/>
            <w:i/>
            <w:color w:val="auto"/>
            <w:sz w:val="28"/>
            <w:szCs w:val="28"/>
            <w:lang w:val="en-US"/>
          </w:rPr>
          <w:t>p</w:t>
        </w:r>
        <w:r w:rsidR="00052F56" w:rsidRPr="005908DD">
          <w:rPr>
            <w:rStyle w:val="a3"/>
            <w:rFonts w:ascii="Times New Roman" w:hAnsi="Times New Roman" w:cs="Times New Roman"/>
            <w:b/>
            <w:i/>
            <w:color w:val="auto"/>
            <w:sz w:val="28"/>
            <w:szCs w:val="28"/>
            <w:lang w:val="en-US"/>
          </w:rPr>
          <w:t>rimary sector</w:t>
        </w:r>
      </w:hyperlink>
      <w:r w:rsidR="00052F56" w:rsidRPr="00F27D0C">
        <w:rPr>
          <w:rFonts w:ascii="Times New Roman" w:hAnsi="Times New Roman" w:cs="Times New Roman"/>
          <w:sz w:val="28"/>
          <w:szCs w:val="28"/>
          <w:lang w:val="en-US"/>
        </w:rPr>
        <w:t xml:space="preserve"> – extraction of raw materials – </w:t>
      </w:r>
      <w:r w:rsidR="005908DD">
        <w:rPr>
          <w:rFonts w:ascii="Times New Roman" w:hAnsi="Times New Roman" w:cs="Times New Roman"/>
          <w:sz w:val="28"/>
          <w:szCs w:val="28"/>
          <w:lang w:val="en-US"/>
        </w:rPr>
        <w:t xml:space="preserve">mining, fishing and agriculture; </w:t>
      </w:r>
      <w:hyperlink r:id="rId10" w:history="1">
        <w:r w:rsidR="005908DD">
          <w:rPr>
            <w:rStyle w:val="a3"/>
            <w:rFonts w:ascii="Times New Roman" w:hAnsi="Times New Roman" w:cs="Times New Roman"/>
            <w:b/>
            <w:i/>
            <w:color w:val="auto"/>
            <w:sz w:val="28"/>
            <w:szCs w:val="28"/>
            <w:lang w:val="en-US"/>
          </w:rPr>
          <w:t>s</w:t>
        </w:r>
        <w:r w:rsidR="00052F56" w:rsidRPr="005908DD">
          <w:rPr>
            <w:rStyle w:val="a3"/>
            <w:rFonts w:ascii="Times New Roman" w:hAnsi="Times New Roman" w:cs="Times New Roman"/>
            <w:b/>
            <w:i/>
            <w:color w:val="auto"/>
            <w:sz w:val="28"/>
            <w:szCs w:val="28"/>
            <w:lang w:val="en-US"/>
          </w:rPr>
          <w:t>econdary / manufacturing sector</w:t>
        </w:r>
      </w:hyperlink>
      <w:r w:rsidR="00052F56" w:rsidRPr="00F27D0C">
        <w:rPr>
          <w:rFonts w:ascii="Times New Roman" w:hAnsi="Times New Roman" w:cs="Times New Roman"/>
          <w:sz w:val="28"/>
          <w:szCs w:val="28"/>
          <w:lang w:val="en-US"/>
        </w:rPr>
        <w:t> – concerned with producing finished goods, e.g. Construction sector, manufacturing and utilities, e.g. electricity.</w:t>
      </w:r>
      <w:r w:rsidR="005908DD">
        <w:rPr>
          <w:rFonts w:ascii="Times New Roman" w:hAnsi="Times New Roman" w:cs="Times New Roman"/>
          <w:sz w:val="28"/>
          <w:szCs w:val="28"/>
          <w:lang w:val="en-US"/>
        </w:rPr>
        <w:t xml:space="preserve"> </w:t>
      </w:r>
      <w:hyperlink r:id="rId11" w:history="1">
        <w:r w:rsidR="005908DD">
          <w:rPr>
            <w:rStyle w:val="a3"/>
            <w:rFonts w:ascii="Times New Roman" w:hAnsi="Times New Roman" w:cs="Times New Roman"/>
            <w:b/>
            <w:i/>
            <w:color w:val="auto"/>
            <w:sz w:val="28"/>
            <w:szCs w:val="28"/>
            <w:lang w:val="en-US"/>
          </w:rPr>
          <w:t>s</w:t>
        </w:r>
        <w:r w:rsidR="00052F56" w:rsidRPr="005908DD">
          <w:rPr>
            <w:rStyle w:val="a3"/>
            <w:rFonts w:ascii="Times New Roman" w:hAnsi="Times New Roman" w:cs="Times New Roman"/>
            <w:b/>
            <w:i/>
            <w:color w:val="auto"/>
            <w:sz w:val="28"/>
            <w:szCs w:val="28"/>
            <w:lang w:val="en-US"/>
          </w:rPr>
          <w:t>ervice / ‘tertiary’ sector</w:t>
        </w:r>
      </w:hyperlink>
      <w:r w:rsidR="00052F56" w:rsidRPr="00F27D0C">
        <w:rPr>
          <w:rFonts w:ascii="Times New Roman" w:hAnsi="Times New Roman" w:cs="Times New Roman"/>
          <w:sz w:val="28"/>
          <w:szCs w:val="28"/>
          <w:lang w:val="en-US"/>
        </w:rPr>
        <w:t xml:space="preserve"> –  concerned with offering intangible goods and services to consumers. This includes retail, tourism, banking, entertainment </w:t>
      </w:r>
      <w:r w:rsidRPr="00F27D0C">
        <w:rPr>
          <w:rFonts w:ascii="Times New Roman" w:hAnsi="Times New Roman" w:cs="Times New Roman"/>
          <w:sz w:val="28"/>
          <w:szCs w:val="28"/>
          <w:lang w:val="en-US"/>
        </w:rPr>
        <w:t>and I.T.</w:t>
      </w:r>
      <w:r w:rsidR="005908DD">
        <w:rPr>
          <w:rFonts w:ascii="Times New Roman" w:hAnsi="Times New Roman" w:cs="Times New Roman"/>
          <w:sz w:val="28"/>
          <w:szCs w:val="28"/>
          <w:lang w:val="en-US"/>
        </w:rPr>
        <w:t xml:space="preserve"> services; </w:t>
      </w:r>
      <w:r w:rsidR="005908DD" w:rsidRPr="005908DD">
        <w:rPr>
          <w:rFonts w:ascii="Times New Roman" w:hAnsi="Times New Roman" w:cs="Times New Roman"/>
          <w:b/>
          <w:i/>
          <w:sz w:val="28"/>
          <w:szCs w:val="28"/>
          <w:lang w:val="en-US"/>
        </w:rPr>
        <w:t>q</w:t>
      </w:r>
      <w:r w:rsidR="00052F56" w:rsidRPr="005908DD">
        <w:rPr>
          <w:rFonts w:ascii="Times New Roman" w:hAnsi="Times New Roman" w:cs="Times New Roman"/>
          <w:b/>
          <w:i/>
          <w:sz w:val="28"/>
          <w:szCs w:val="28"/>
          <w:u w:val="single"/>
          <w:lang w:val="en-US"/>
        </w:rPr>
        <w:t>uaternary sector</w:t>
      </w:r>
      <w:r w:rsidR="00052F56" w:rsidRPr="005908DD">
        <w:rPr>
          <w:rFonts w:ascii="Times New Roman" w:hAnsi="Times New Roman" w:cs="Times New Roman"/>
          <w:sz w:val="28"/>
          <w:szCs w:val="28"/>
          <w:u w:val="single"/>
          <w:lang w:val="en-US"/>
        </w:rPr>
        <w:t xml:space="preserve"> </w:t>
      </w:r>
      <w:r w:rsidR="00052F56" w:rsidRPr="00F27D0C">
        <w:rPr>
          <w:rFonts w:ascii="Times New Roman" w:hAnsi="Times New Roman" w:cs="Times New Roman"/>
          <w:sz w:val="28"/>
          <w:szCs w:val="28"/>
          <w:lang w:val="en-US"/>
        </w:rPr>
        <w:t>(knowledge economy, education, research and development)</w:t>
      </w: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bCs/>
          <w:i/>
          <w:sz w:val="28"/>
          <w:szCs w:val="28"/>
          <w:lang w:val="en-US"/>
        </w:rPr>
        <w:t>The primary sector</w:t>
      </w:r>
      <w:r w:rsidRPr="00F27D0C">
        <w:rPr>
          <w:rFonts w:ascii="Times New Roman" w:hAnsi="Times New Roman" w:cs="Times New Roman"/>
          <w:bCs/>
          <w:sz w:val="28"/>
          <w:szCs w:val="28"/>
          <w:lang w:val="en-US"/>
        </w:rPr>
        <w:t xml:space="preserve"> </w:t>
      </w:r>
      <w:r w:rsidRPr="00F27D0C">
        <w:rPr>
          <w:rFonts w:ascii="Times New Roman" w:hAnsi="Times New Roman" w:cs="Times New Roman"/>
          <w:iCs/>
          <w:sz w:val="28"/>
          <w:szCs w:val="28"/>
          <w:lang w:val="en-US"/>
        </w:rPr>
        <w:t>is sometimes known as the extraction sector – because it involves taking raw materials. These can be renewable resources, such as fish, wool and wind power. Or it can be the use of non-renewable resources, such as oil extraction, mining for coal.</w:t>
      </w: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bCs/>
          <w:i/>
          <w:sz w:val="28"/>
          <w:szCs w:val="28"/>
          <w:lang w:val="en-US"/>
        </w:rPr>
        <w:t>The manufacturing industry</w:t>
      </w:r>
      <w:r w:rsidRPr="00F27D0C">
        <w:rPr>
          <w:rFonts w:ascii="Times New Roman" w:hAnsi="Times New Roman" w:cs="Times New Roman"/>
          <w:bCs/>
          <w:sz w:val="28"/>
          <w:szCs w:val="28"/>
          <w:lang w:val="en-US"/>
        </w:rPr>
        <w:t xml:space="preserve"> </w:t>
      </w:r>
      <w:r w:rsidRPr="00F27D0C">
        <w:rPr>
          <w:rFonts w:ascii="Times New Roman" w:hAnsi="Times New Roman" w:cs="Times New Roman"/>
          <w:iCs/>
          <w:sz w:val="28"/>
          <w:szCs w:val="28"/>
          <w:lang w:val="en-US"/>
        </w:rPr>
        <w:t>takes raw materials and combines them to produce a higher value added finished product. </w:t>
      </w: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bCs/>
          <w:i/>
          <w:sz w:val="28"/>
          <w:szCs w:val="28"/>
          <w:lang w:val="en-US"/>
        </w:rPr>
        <w:t>The service sector</w:t>
      </w:r>
      <w:r w:rsidRPr="00F27D0C">
        <w:rPr>
          <w:rFonts w:ascii="Times New Roman" w:hAnsi="Times New Roman" w:cs="Times New Roman"/>
          <w:sz w:val="28"/>
          <w:szCs w:val="28"/>
          <w:lang w:val="en-US"/>
        </w:rPr>
        <w:t xml:space="preserve"> </w:t>
      </w:r>
      <w:r w:rsidRPr="00F27D0C">
        <w:rPr>
          <w:rFonts w:ascii="Times New Roman" w:hAnsi="Times New Roman" w:cs="Times New Roman"/>
          <w:iCs/>
          <w:sz w:val="28"/>
          <w:szCs w:val="28"/>
          <w:lang w:val="en-US"/>
        </w:rPr>
        <w:t>is concerned with the intangible aspect of offering services to consumers and business. It involves retail of manufactured goods. It also provides services, such as insurance and banking.</w:t>
      </w:r>
    </w:p>
    <w:p w:rsidR="00052F56" w:rsidRPr="00F27D0C" w:rsidRDefault="00052F56" w:rsidP="003934C8">
      <w:pPr>
        <w:widowControl w:val="0"/>
        <w:spacing w:after="0" w:line="240" w:lineRule="auto"/>
        <w:ind w:firstLine="567"/>
        <w:jc w:val="both"/>
        <w:rPr>
          <w:rFonts w:ascii="Times New Roman" w:hAnsi="Times New Roman" w:cs="Times New Roman"/>
          <w:iCs/>
          <w:sz w:val="28"/>
          <w:szCs w:val="28"/>
          <w:lang w:val="en-US"/>
        </w:rPr>
      </w:pPr>
      <w:r w:rsidRPr="00F27D0C">
        <w:rPr>
          <w:rFonts w:ascii="Times New Roman" w:hAnsi="Times New Roman" w:cs="Times New Roman"/>
          <w:bCs/>
          <w:i/>
          <w:sz w:val="28"/>
          <w:szCs w:val="28"/>
          <w:lang w:val="en-US"/>
        </w:rPr>
        <w:t>The quaternary sector</w:t>
      </w:r>
      <w:r w:rsidRPr="00F27D0C">
        <w:rPr>
          <w:rFonts w:ascii="Times New Roman" w:hAnsi="Times New Roman" w:cs="Times New Roman"/>
          <w:bCs/>
          <w:sz w:val="28"/>
          <w:szCs w:val="28"/>
          <w:lang w:val="en-US"/>
        </w:rPr>
        <w:t xml:space="preserve"> </w:t>
      </w:r>
      <w:r w:rsidRPr="00F27D0C">
        <w:rPr>
          <w:rFonts w:ascii="Times New Roman" w:hAnsi="Times New Roman" w:cs="Times New Roman"/>
          <w:iCs/>
          <w:sz w:val="28"/>
          <w:szCs w:val="28"/>
          <w:lang w:val="en-US"/>
        </w:rPr>
        <w:t>is said to the intellectual aspect of the economy. It includes education, training, the development of technology, and research and development. It is the process which enables entrepreneurs to innovate better manufacturing processes and improve the quality of services offered in the economy. Without this growth of technology and information, economic development would be slow or non-existent.</w:t>
      </w:r>
    </w:p>
    <w:p w:rsidR="00052F56" w:rsidRPr="00F27D0C" w:rsidRDefault="00052F56" w:rsidP="003934C8">
      <w:pPr>
        <w:widowControl w:val="0"/>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i/>
          <w:sz w:val="28"/>
          <w:szCs w:val="28"/>
          <w:lang w:val="en-US"/>
        </w:rPr>
        <w:t>Other sectors of the economy</w:t>
      </w: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proofErr w:type="spellStart"/>
      <w:r w:rsidRPr="00F27D0C">
        <w:rPr>
          <w:rFonts w:ascii="Times New Roman" w:hAnsi="Times New Roman" w:cs="Times New Roman"/>
          <w:bCs/>
          <w:i/>
          <w:sz w:val="28"/>
          <w:szCs w:val="28"/>
          <w:lang w:val="en-US"/>
        </w:rPr>
        <w:t>Quinary</w:t>
      </w:r>
      <w:proofErr w:type="spellEnd"/>
      <w:r w:rsidRPr="00F27D0C">
        <w:rPr>
          <w:rFonts w:ascii="Times New Roman" w:hAnsi="Times New Roman" w:cs="Times New Roman"/>
          <w:bCs/>
          <w:i/>
          <w:sz w:val="28"/>
          <w:szCs w:val="28"/>
          <w:lang w:val="en-US"/>
        </w:rPr>
        <w:t xml:space="preserve"> sector</w:t>
      </w:r>
      <w:r w:rsidR="0005207C" w:rsidRPr="00F27D0C">
        <w:rPr>
          <w:rFonts w:ascii="Times New Roman" w:hAnsi="Times New Roman" w:cs="Times New Roman"/>
          <w:bCs/>
          <w:i/>
          <w:sz w:val="28"/>
          <w:szCs w:val="28"/>
          <w:lang w:val="en-US"/>
        </w:rPr>
        <w:t xml:space="preserve"> </w:t>
      </w:r>
      <w:r w:rsidRPr="00F27D0C">
        <w:rPr>
          <w:rFonts w:ascii="Times New Roman" w:hAnsi="Times New Roman" w:cs="Times New Roman"/>
          <w:sz w:val="28"/>
          <w:szCs w:val="28"/>
          <w:lang w:val="en-US"/>
        </w:rPr>
        <w:t>is the part of the economy where the top-level decisions are made. This includes the government which passes legislation. It also comprises the top decision-makers in industry, commerce and also the education sector.</w:t>
      </w:r>
    </w:p>
    <w:p w:rsidR="00052F56" w:rsidRPr="00F27D0C" w:rsidRDefault="00052F56" w:rsidP="003934C8">
      <w:pPr>
        <w:widowControl w:val="0"/>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bCs/>
          <w:i/>
          <w:sz w:val="28"/>
          <w:szCs w:val="28"/>
          <w:lang w:val="en-US"/>
        </w:rPr>
        <w:t>Public vs Private sector</w:t>
      </w: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Another division is between the public sector – government and the private sector – free market, individuals and business.</w:t>
      </w:r>
      <w:r w:rsidR="005908DD">
        <w:rPr>
          <w:rFonts w:ascii="Times New Roman" w:hAnsi="Times New Roman" w:cs="Times New Roman"/>
          <w:sz w:val="28"/>
          <w:szCs w:val="28"/>
          <w:lang w:val="en-US"/>
        </w:rPr>
        <w:t xml:space="preserve"> </w:t>
      </w:r>
      <w:r w:rsidRPr="00F27D0C">
        <w:rPr>
          <w:rFonts w:ascii="Times New Roman" w:hAnsi="Times New Roman" w:cs="Times New Roman"/>
          <w:sz w:val="28"/>
          <w:szCs w:val="28"/>
          <w:lang w:val="en-US"/>
        </w:rPr>
        <w:t>The government is primarily concerned with services, such as health and education.</w:t>
      </w:r>
    </w:p>
    <w:p w:rsidR="00052F56" w:rsidRPr="00F27D0C" w:rsidRDefault="00052F56" w:rsidP="003934C8">
      <w:pPr>
        <w:widowControl w:val="0"/>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bCs/>
          <w:i/>
          <w:sz w:val="28"/>
          <w:szCs w:val="28"/>
          <w:lang w:val="en-US"/>
        </w:rPr>
        <w:t>Change in the importance of different sectors</w:t>
      </w: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A primitive economy will primarily be based on the primary sector – with most people employed in agriculture and the production of food.</w:t>
      </w: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As an economy develops, improved technology enables less </w:t>
      </w:r>
      <w:r w:rsidR="00604A11" w:rsidRPr="00F27D0C">
        <w:rPr>
          <w:rFonts w:ascii="Times New Roman" w:hAnsi="Times New Roman" w:cs="Times New Roman"/>
          <w:sz w:val="28"/>
          <w:szCs w:val="28"/>
          <w:lang w:val="en-US"/>
        </w:rPr>
        <w:t>labor</w:t>
      </w:r>
      <w:r w:rsidRPr="00F27D0C">
        <w:rPr>
          <w:rFonts w:ascii="Times New Roman" w:hAnsi="Times New Roman" w:cs="Times New Roman"/>
          <w:sz w:val="28"/>
          <w:szCs w:val="28"/>
          <w:lang w:val="en-US"/>
        </w:rPr>
        <w:t xml:space="preserve"> to be needed in the primary sector and allows more workers to produce manufactured goods. Further development enables the growth of the service sector and leisure activities.</w:t>
      </w:r>
    </w:p>
    <w:p w:rsidR="0005207C" w:rsidRPr="00F27D0C" w:rsidRDefault="0005207C"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Another division is between the traditional sector – bricks and mortar shops and </w:t>
      </w:r>
      <w:r w:rsidRPr="00F27D0C">
        <w:rPr>
          <w:rFonts w:ascii="Times New Roman" w:hAnsi="Times New Roman" w:cs="Times New Roman"/>
          <w:sz w:val="28"/>
          <w:szCs w:val="28"/>
          <w:lang w:val="en-US"/>
        </w:rPr>
        <w:lastRenderedPageBreak/>
        <w:t>the digital economy – online sales. In practice, there is an overlap between the sectors, e.g. Traditional shops have embraced aspects of the digital economy, such as online sales.</w:t>
      </w:r>
    </w:p>
    <w:p w:rsidR="0005207C" w:rsidRPr="00F27D0C" w:rsidRDefault="0005207C"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However, the </w:t>
      </w:r>
      <w:hyperlink r:id="rId12" w:history="1">
        <w:r w:rsidRPr="00F27D0C">
          <w:rPr>
            <w:rStyle w:val="a3"/>
            <w:rFonts w:ascii="Times New Roman" w:hAnsi="Times New Roman" w:cs="Times New Roman"/>
            <w:sz w:val="28"/>
            <w:szCs w:val="28"/>
            <w:lang w:val="en-US"/>
          </w:rPr>
          <w:t>digital part</w:t>
        </w:r>
      </w:hyperlink>
      <w:r w:rsidRPr="00F27D0C">
        <w:rPr>
          <w:rFonts w:ascii="Times New Roman" w:hAnsi="Times New Roman" w:cs="Times New Roman"/>
          <w:sz w:val="28"/>
          <w:szCs w:val="28"/>
          <w:lang w:val="en-US"/>
        </w:rPr>
        <w:t> of the economy is becoming more pronounced with some businesses no longer having physical presence on high street, but providing intangibles goods and services, such as Netflix.</w:t>
      </w:r>
    </w:p>
    <w:p w:rsidR="00CA65B7" w:rsidRPr="00F27D0C" w:rsidRDefault="00CA65B7" w:rsidP="003934C8">
      <w:pPr>
        <w:widowControl w:val="0"/>
        <w:spacing w:after="0" w:line="240" w:lineRule="auto"/>
        <w:ind w:firstLine="567"/>
        <w:jc w:val="both"/>
        <w:rPr>
          <w:rFonts w:ascii="Times New Roman" w:hAnsi="Times New Roman" w:cs="Times New Roman"/>
          <w:sz w:val="28"/>
          <w:szCs w:val="28"/>
          <w:lang w:val="en-US"/>
        </w:rPr>
      </w:pPr>
    </w:p>
    <w:p w:rsidR="00CA65B7" w:rsidRPr="00F27D0C" w:rsidRDefault="00CA65B7"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Table 2.</w:t>
      </w:r>
      <w:r w:rsidR="005908DD">
        <w:rPr>
          <w:rFonts w:ascii="Times New Roman" w:hAnsi="Times New Roman" w:cs="Times New Roman"/>
          <w:i/>
          <w:sz w:val="24"/>
          <w:szCs w:val="24"/>
          <w:lang w:val="en-US"/>
        </w:rPr>
        <w:t>1</w:t>
      </w:r>
      <w:r w:rsidRPr="00F27D0C">
        <w:rPr>
          <w:rFonts w:ascii="Times New Roman" w:hAnsi="Times New Roman" w:cs="Times New Roman"/>
          <w:i/>
          <w:sz w:val="24"/>
          <w:szCs w:val="24"/>
          <w:lang w:val="en-US"/>
        </w:rPr>
        <w:t xml:space="preserve"> – Difference between traditional and digital economy</w:t>
      </w:r>
    </w:p>
    <w:p w:rsidR="0005207C" w:rsidRPr="00F27D0C" w:rsidRDefault="00052F56" w:rsidP="003934C8">
      <w:pPr>
        <w:widowControl w:val="0"/>
        <w:spacing w:after="0" w:line="240" w:lineRule="auto"/>
        <w:jc w:val="center"/>
        <w:rPr>
          <w:rFonts w:ascii="Times New Roman" w:hAnsi="Times New Roman" w:cs="Times New Roman"/>
          <w:sz w:val="28"/>
          <w:szCs w:val="28"/>
          <w:lang w:val="en-US"/>
        </w:rPr>
      </w:pPr>
      <w:r w:rsidRPr="00F27D0C">
        <w:rPr>
          <w:rFonts w:ascii="Times New Roman" w:hAnsi="Times New Roman" w:cs="Times New Roman"/>
          <w:noProof/>
          <w:sz w:val="28"/>
          <w:szCs w:val="28"/>
        </w:rPr>
        <w:drawing>
          <wp:inline distT="0" distB="0" distL="0" distR="0" wp14:anchorId="76E2F28B" wp14:editId="7B7FA837">
            <wp:extent cx="4732867" cy="2607310"/>
            <wp:effectExtent l="0" t="0" r="0" b="2540"/>
            <wp:docPr id="19458" name="Picture 2" descr="https://www.economicshelp.org/wp-content/uploads/2020/05/traditional-vs-digi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 name="Picture 2" descr="https://www.economicshelp.org/wp-content/uploads/2020/05/traditional-vs-digital.png"/>
                    <pic:cNvPicPr>
                      <a:picLocks noChangeAspect="1" noChangeArrowheads="1"/>
                    </pic:cNvPicPr>
                  </pic:nvPicPr>
                  <pic:blipFill>
                    <a:blip r:embed="rId13"/>
                    <a:srcRect/>
                    <a:stretch>
                      <a:fillRect/>
                    </a:stretch>
                  </pic:blipFill>
                  <pic:spPr bwMode="auto">
                    <a:xfrm>
                      <a:off x="0" y="0"/>
                      <a:ext cx="4742439" cy="2612583"/>
                    </a:xfrm>
                    <a:prstGeom prst="rect">
                      <a:avLst/>
                    </a:prstGeom>
                    <a:noFill/>
                  </pic:spPr>
                </pic:pic>
              </a:graphicData>
            </a:graphic>
          </wp:inline>
        </w:drawing>
      </w:r>
    </w:p>
    <w:p w:rsidR="005908DD" w:rsidRDefault="005908DD" w:rsidP="003934C8">
      <w:pPr>
        <w:widowControl w:val="0"/>
        <w:spacing w:after="0" w:line="240" w:lineRule="auto"/>
        <w:ind w:firstLine="567"/>
        <w:jc w:val="both"/>
        <w:rPr>
          <w:rFonts w:ascii="Times New Roman" w:hAnsi="Times New Roman" w:cs="Times New Roman"/>
          <w:bCs/>
          <w:sz w:val="28"/>
          <w:szCs w:val="28"/>
          <w:lang w:val="en-US"/>
        </w:rPr>
      </w:pP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bCs/>
          <w:sz w:val="28"/>
          <w:szCs w:val="28"/>
          <w:lang w:val="en-US"/>
        </w:rPr>
        <w:t>UNDERSTANDING THE TERTIARY INDUSTRY</w:t>
      </w: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tertiary industry is split into two main categories. The first is made up of companies in the business of making money, such as those in the financial industry. The second comprises the </w:t>
      </w:r>
      <w:hyperlink r:id="rId14" w:history="1">
        <w:r w:rsidRPr="00F27D0C">
          <w:rPr>
            <w:rStyle w:val="a3"/>
            <w:rFonts w:ascii="Times New Roman" w:hAnsi="Times New Roman" w:cs="Times New Roman"/>
            <w:sz w:val="28"/>
            <w:szCs w:val="28"/>
            <w:lang w:val="en-US"/>
          </w:rPr>
          <w:t>nonprofit</w:t>
        </w:r>
      </w:hyperlink>
      <w:r w:rsidRPr="00F27D0C">
        <w:rPr>
          <w:rFonts w:ascii="Times New Roman" w:hAnsi="Times New Roman" w:cs="Times New Roman"/>
          <w:sz w:val="28"/>
          <w:szCs w:val="28"/>
          <w:lang w:val="en-US"/>
        </w:rPr>
        <w:t> segment, which includes services such as state education.</w:t>
      </w: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tertiary industry sector makes up the vast majority of employment opportunities and is solely focused on providing services, not goods, to consumers and other organizations. For this reason, it is also known as the </w:t>
      </w:r>
      <w:hyperlink r:id="rId15" w:history="1">
        <w:r w:rsidRPr="00F27D0C">
          <w:rPr>
            <w:rStyle w:val="a3"/>
            <w:rFonts w:ascii="Times New Roman" w:hAnsi="Times New Roman" w:cs="Times New Roman"/>
            <w:sz w:val="28"/>
            <w:szCs w:val="28"/>
            <w:lang w:val="en-US"/>
          </w:rPr>
          <w:t>service</w:t>
        </w:r>
      </w:hyperlink>
      <w:hyperlink r:id="rId16" w:history="1">
        <w:r w:rsidRPr="00F27D0C">
          <w:rPr>
            <w:rStyle w:val="a3"/>
            <w:rFonts w:ascii="Times New Roman" w:hAnsi="Times New Roman" w:cs="Times New Roman"/>
            <w:sz w:val="28"/>
            <w:szCs w:val="28"/>
            <w:lang w:val="en-US"/>
          </w:rPr>
          <w:t xml:space="preserve"> </w:t>
        </w:r>
      </w:hyperlink>
      <w:hyperlink r:id="rId17" w:history="1">
        <w:r w:rsidRPr="00F27D0C">
          <w:rPr>
            <w:rStyle w:val="a3"/>
            <w:rFonts w:ascii="Times New Roman" w:hAnsi="Times New Roman" w:cs="Times New Roman"/>
            <w:sz w:val="28"/>
            <w:szCs w:val="28"/>
            <w:lang w:val="en-US"/>
          </w:rPr>
          <w:t>sector</w:t>
        </w:r>
      </w:hyperlink>
      <w:r w:rsidRPr="00F27D0C">
        <w:rPr>
          <w:rFonts w:ascii="Times New Roman" w:hAnsi="Times New Roman" w:cs="Times New Roman"/>
          <w:sz w:val="28"/>
          <w:szCs w:val="28"/>
          <w:lang w:val="en-US"/>
        </w:rPr>
        <w:t>.</w:t>
      </w:r>
    </w:p>
    <w:p w:rsidR="00052F56"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This is in contrast to the primary industry, which produces </w:t>
      </w:r>
      <w:hyperlink r:id="rId18" w:history="1">
        <w:r w:rsidRPr="00F27D0C">
          <w:rPr>
            <w:rStyle w:val="a3"/>
            <w:rFonts w:ascii="Times New Roman" w:hAnsi="Times New Roman" w:cs="Times New Roman"/>
            <w:sz w:val="28"/>
            <w:szCs w:val="28"/>
            <w:lang w:val="en-US"/>
          </w:rPr>
          <w:t>raw</w:t>
        </w:r>
      </w:hyperlink>
      <w:hyperlink r:id="rId19" w:history="1">
        <w:r w:rsidRPr="00F27D0C">
          <w:rPr>
            <w:rStyle w:val="a3"/>
            <w:rFonts w:ascii="Times New Roman" w:hAnsi="Times New Roman" w:cs="Times New Roman"/>
            <w:sz w:val="28"/>
            <w:szCs w:val="28"/>
            <w:lang w:val="en-US"/>
          </w:rPr>
          <w:t xml:space="preserve"> </w:t>
        </w:r>
      </w:hyperlink>
      <w:hyperlink r:id="rId20" w:history="1">
        <w:r w:rsidRPr="00F27D0C">
          <w:rPr>
            <w:rStyle w:val="a3"/>
            <w:rFonts w:ascii="Times New Roman" w:hAnsi="Times New Roman" w:cs="Times New Roman"/>
            <w:sz w:val="28"/>
            <w:szCs w:val="28"/>
            <w:lang w:val="en-US"/>
          </w:rPr>
          <w:t>materials</w:t>
        </w:r>
      </w:hyperlink>
      <w:r w:rsidRPr="00F27D0C">
        <w:rPr>
          <w:rFonts w:ascii="Times New Roman" w:hAnsi="Times New Roman" w:cs="Times New Roman"/>
          <w:sz w:val="28"/>
          <w:szCs w:val="28"/>
          <w:lang w:val="en-US"/>
        </w:rPr>
        <w:t>, and the secondary industry, which takes raw materials and uses them to produce salable </w:t>
      </w:r>
      <w:hyperlink r:id="rId21" w:history="1">
        <w:r w:rsidRPr="00F27D0C">
          <w:rPr>
            <w:rStyle w:val="a3"/>
            <w:rFonts w:ascii="Times New Roman" w:hAnsi="Times New Roman" w:cs="Times New Roman"/>
            <w:sz w:val="28"/>
            <w:szCs w:val="28"/>
            <w:lang w:val="en-US"/>
          </w:rPr>
          <w:t>consumer</w:t>
        </w:r>
      </w:hyperlink>
      <w:hyperlink r:id="rId22" w:history="1">
        <w:r w:rsidRPr="00F27D0C">
          <w:rPr>
            <w:rStyle w:val="a3"/>
            <w:rFonts w:ascii="Times New Roman" w:hAnsi="Times New Roman" w:cs="Times New Roman"/>
            <w:sz w:val="28"/>
            <w:szCs w:val="28"/>
            <w:lang w:val="en-US"/>
          </w:rPr>
          <w:t xml:space="preserve"> </w:t>
        </w:r>
      </w:hyperlink>
      <w:hyperlink r:id="rId23" w:history="1">
        <w:r w:rsidRPr="00F27D0C">
          <w:rPr>
            <w:rStyle w:val="a3"/>
            <w:rFonts w:ascii="Times New Roman" w:hAnsi="Times New Roman" w:cs="Times New Roman"/>
            <w:sz w:val="28"/>
            <w:szCs w:val="28"/>
            <w:lang w:val="en-US"/>
          </w:rPr>
          <w:t>goods</w:t>
        </w:r>
      </w:hyperlink>
      <w:r w:rsidRPr="00F27D0C">
        <w:rPr>
          <w:rFonts w:ascii="Times New Roman" w:hAnsi="Times New Roman" w:cs="Times New Roman"/>
          <w:sz w:val="28"/>
          <w:szCs w:val="28"/>
          <w:lang w:val="en-US"/>
        </w:rPr>
        <w:t>.</w:t>
      </w:r>
    </w:p>
    <w:p w:rsidR="00052F56" w:rsidRPr="00F27D0C" w:rsidRDefault="00052F5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bCs/>
          <w:i/>
          <w:sz w:val="24"/>
          <w:szCs w:val="24"/>
          <w:lang w:val="en-US"/>
        </w:rPr>
        <w:t>EXAMPLES OF TERTIARY INDUSTRY ORGANIZATIONS</w:t>
      </w:r>
    </w:p>
    <w:p w:rsidR="00052F56" w:rsidRPr="00F27D0C" w:rsidRDefault="00052F5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The tertiary industry provides services, as well as operational frameworks for business operations. This can include organizations involved in the shipping and </w:t>
      </w:r>
      <w:hyperlink r:id="rId24" w:history="1">
        <w:r w:rsidRPr="00F27D0C">
          <w:rPr>
            <w:rStyle w:val="a3"/>
            <w:rFonts w:ascii="Times New Roman" w:hAnsi="Times New Roman" w:cs="Times New Roman"/>
            <w:i/>
            <w:sz w:val="24"/>
            <w:szCs w:val="24"/>
            <w:lang w:val="en-US"/>
          </w:rPr>
          <w:t>transportation</w:t>
        </w:r>
      </w:hyperlink>
      <w:r w:rsidRPr="00F27D0C">
        <w:rPr>
          <w:rFonts w:ascii="Times New Roman" w:hAnsi="Times New Roman" w:cs="Times New Roman"/>
          <w:i/>
          <w:sz w:val="24"/>
          <w:szCs w:val="24"/>
          <w:lang w:val="en-US"/>
        </w:rPr>
        <w:t> industry, such as railroad or trucking, where the sole focus is on the process of moving goods. It could also include the transportation of people, such as taxi services, city bus systems, and subways.</w:t>
      </w:r>
    </w:p>
    <w:p w:rsidR="00052F56" w:rsidRPr="00F27D0C" w:rsidRDefault="00052F5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Traditional hospitality industries, such as hotels and resorts, are a part of the tertiary industry, too, as are food service providers, such as restaurants. All services received from financial institutions (FIs), such as banks, and investment </w:t>
      </w:r>
      <w:hyperlink r:id="rId25" w:history="1">
        <w:r w:rsidRPr="00F27D0C">
          <w:rPr>
            <w:rStyle w:val="a3"/>
            <w:rFonts w:ascii="Times New Roman" w:hAnsi="Times New Roman" w:cs="Times New Roman"/>
            <w:i/>
            <w:sz w:val="24"/>
            <w:szCs w:val="24"/>
            <w:lang w:val="en-US"/>
          </w:rPr>
          <w:t>brokers</w:t>
        </w:r>
      </w:hyperlink>
      <w:r w:rsidRPr="00F27D0C">
        <w:rPr>
          <w:rFonts w:ascii="Times New Roman" w:hAnsi="Times New Roman" w:cs="Times New Roman"/>
          <w:i/>
          <w:sz w:val="24"/>
          <w:szCs w:val="24"/>
          <w:lang w:val="en-US"/>
        </w:rPr>
        <w:t>, are tertiary in nature, as well.</w:t>
      </w:r>
    </w:p>
    <w:p w:rsidR="00052F56" w:rsidRPr="00F27D0C" w:rsidRDefault="00052F5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i/>
          <w:sz w:val="24"/>
          <w:szCs w:val="24"/>
          <w:lang w:val="en-US"/>
        </w:rPr>
        <w:t>Personal services, including everything from haircutting to tattooing, also fit into this category, along with services to animals, such as pet groomers, animal breeders, and stray animal care facilities. Hospitals, clinics, veterinarians, and other medical service facilities may qualify, too.</w:t>
      </w: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bCs/>
          <w:sz w:val="28"/>
          <w:szCs w:val="28"/>
          <w:lang w:val="en-US"/>
        </w:rPr>
        <w:t>PRICING CHALLENGES IN THE TERTIARY INDUSTRY</w:t>
      </w:r>
      <w:r w:rsidRPr="00F27D0C">
        <w:rPr>
          <w:rFonts w:ascii="Times New Roman" w:hAnsi="Times New Roman" w:cs="Times New Roman"/>
          <w:sz w:val="28"/>
          <w:szCs w:val="28"/>
          <w:lang w:val="en-US"/>
        </w:rPr>
        <w:t> </w:t>
      </w: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Selling services can often be challenging compared to selling a specific product. </w:t>
      </w:r>
      <w:r w:rsidRPr="00F27D0C">
        <w:rPr>
          <w:rFonts w:ascii="Times New Roman" w:hAnsi="Times New Roman" w:cs="Times New Roman"/>
          <w:sz w:val="28"/>
          <w:szCs w:val="28"/>
          <w:lang w:val="en-US"/>
        </w:rPr>
        <w:lastRenderedPageBreak/>
        <w:t>Since goods are </w:t>
      </w:r>
      <w:hyperlink r:id="rId26" w:history="1">
        <w:r w:rsidRPr="00F27D0C">
          <w:rPr>
            <w:rStyle w:val="a3"/>
            <w:rFonts w:ascii="Times New Roman" w:hAnsi="Times New Roman" w:cs="Times New Roman"/>
            <w:sz w:val="28"/>
            <w:szCs w:val="28"/>
            <w:lang w:val="en-US"/>
          </w:rPr>
          <w:t>tangible</w:t>
        </w:r>
      </w:hyperlink>
      <w:r w:rsidRPr="00F27D0C">
        <w:rPr>
          <w:rFonts w:ascii="Times New Roman" w:hAnsi="Times New Roman" w:cs="Times New Roman"/>
          <w:sz w:val="28"/>
          <w:szCs w:val="28"/>
          <w:lang w:val="en-US"/>
        </w:rPr>
        <w:t>, it’s easy to peg a price to them. Conversely, being </w:t>
      </w:r>
      <w:hyperlink r:id="rId27" w:history="1">
        <w:r w:rsidRPr="00F27D0C">
          <w:rPr>
            <w:rStyle w:val="a3"/>
            <w:rFonts w:ascii="Times New Roman" w:hAnsi="Times New Roman" w:cs="Times New Roman"/>
            <w:sz w:val="28"/>
            <w:szCs w:val="28"/>
            <w:lang w:val="en-US"/>
          </w:rPr>
          <w:t>intangible</w:t>
        </w:r>
      </w:hyperlink>
      <w:r w:rsidRPr="00F27D0C">
        <w:rPr>
          <w:rFonts w:ascii="Times New Roman" w:hAnsi="Times New Roman" w:cs="Times New Roman"/>
          <w:sz w:val="28"/>
          <w:szCs w:val="28"/>
          <w:lang w:val="en-US"/>
        </w:rPr>
        <w:t>, it can be difficult to put a value on a specific service.</w:t>
      </w: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In these cases, the quality of service depends on the quality of the person providing it, and that can vary</w:t>
      </w:r>
      <w:r w:rsidRPr="00F27D0C">
        <w:rPr>
          <w:rFonts w:ascii="Times New Roman" w:hAnsi="Times New Roman" w:cs="Times New Roman"/>
          <w:bCs/>
          <w:sz w:val="28"/>
          <w:szCs w:val="28"/>
          <w:lang w:val="en-US"/>
        </w:rPr>
        <w:t> </w:t>
      </w:r>
      <w:r w:rsidRPr="00F27D0C">
        <w:rPr>
          <w:rFonts w:ascii="Times New Roman" w:hAnsi="Times New Roman" w:cs="Times New Roman"/>
          <w:sz w:val="28"/>
          <w:szCs w:val="28"/>
          <w:lang w:val="en-US"/>
        </w:rPr>
        <w:t>given people’s skills and personalities. For instance, when two different brokers provide seemingly identical services, how can a consumer choose between them? </w:t>
      </w: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bCs/>
          <w:sz w:val="28"/>
          <w:szCs w:val="28"/>
          <w:lang w:val="en-US"/>
        </w:rPr>
        <w:t>TRANSITION FROM TERTIARY TO QUATERNARY</w:t>
      </w: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Certain technological services were previously considered tertiary, though some have determined that it is appropriate to have them categorized into a new segment due to industry growth. These technological services include </w:t>
      </w:r>
      <w:hyperlink r:id="rId28" w:history="1">
        <w:r w:rsidRPr="00F27D0C">
          <w:rPr>
            <w:rStyle w:val="a3"/>
            <w:rFonts w:ascii="Times New Roman" w:hAnsi="Times New Roman" w:cs="Times New Roman"/>
            <w:sz w:val="28"/>
            <w:szCs w:val="28"/>
            <w:lang w:val="en-US"/>
          </w:rPr>
          <w:t>telecommunications</w:t>
        </w:r>
      </w:hyperlink>
      <w:r w:rsidRPr="00F27D0C">
        <w:rPr>
          <w:rFonts w:ascii="Times New Roman" w:hAnsi="Times New Roman" w:cs="Times New Roman"/>
          <w:sz w:val="28"/>
          <w:szCs w:val="28"/>
          <w:lang w:val="en-US"/>
        </w:rPr>
        <w:t> providers, cable companies, and internet providers.</w:t>
      </w: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Businesses in this sector are rapidly placing more focus on what is becoming known as the </w:t>
      </w:r>
      <w:hyperlink r:id="rId29" w:history="1">
        <w:r w:rsidRPr="00F27D0C">
          <w:rPr>
            <w:rStyle w:val="a3"/>
            <w:rFonts w:ascii="Times New Roman" w:hAnsi="Times New Roman" w:cs="Times New Roman"/>
            <w:sz w:val="28"/>
            <w:szCs w:val="28"/>
            <w:lang w:val="en-US"/>
          </w:rPr>
          <w:t>knowledge</w:t>
        </w:r>
      </w:hyperlink>
      <w:hyperlink r:id="rId30" w:history="1">
        <w:r w:rsidRPr="00F27D0C">
          <w:rPr>
            <w:rStyle w:val="a3"/>
            <w:rFonts w:ascii="Times New Roman" w:hAnsi="Times New Roman" w:cs="Times New Roman"/>
            <w:sz w:val="28"/>
            <w:szCs w:val="28"/>
            <w:lang w:val="en-US"/>
          </w:rPr>
          <w:t xml:space="preserve"> </w:t>
        </w:r>
      </w:hyperlink>
      <w:hyperlink r:id="rId31" w:history="1">
        <w:r w:rsidRPr="00F27D0C">
          <w:rPr>
            <w:rStyle w:val="a3"/>
            <w:rFonts w:ascii="Times New Roman" w:hAnsi="Times New Roman" w:cs="Times New Roman"/>
            <w:sz w:val="28"/>
            <w:szCs w:val="28"/>
            <w:lang w:val="en-US"/>
          </w:rPr>
          <w:t>economy</w:t>
        </w:r>
      </w:hyperlink>
      <w:r w:rsidRPr="00F27D0C">
        <w:rPr>
          <w:rFonts w:ascii="Times New Roman" w:hAnsi="Times New Roman" w:cs="Times New Roman"/>
          <w:sz w:val="28"/>
          <w:szCs w:val="28"/>
          <w:lang w:val="en-US"/>
        </w:rPr>
        <w:t>, or the ability to surpass competitors by understanding what target customers want and need, and operate in a way that meets those wants and needs quickly with minimal cost. Even though they are all service-oriented, like the tertiary sector, these services have been separated and classified into the quaternary industry sector.</w:t>
      </w:r>
    </w:p>
    <w:p w:rsidR="00052F56" w:rsidRPr="00F27D0C" w:rsidRDefault="0005207C"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2. </w:t>
      </w:r>
      <w:r w:rsidR="00052F56" w:rsidRPr="00F27D0C">
        <w:rPr>
          <w:rFonts w:ascii="Times New Roman" w:hAnsi="Times New Roman" w:cs="Times New Roman"/>
          <w:sz w:val="28"/>
          <w:szCs w:val="28"/>
          <w:lang w:val="en-US"/>
        </w:rPr>
        <w:t>The service sector is an important component of any country's economy. It makes a direct and significant contribution to GDP and job creation, and provides crucial inputs for the rest of the economy, thus having a significant effect on the overall investment climate, which is an essential determinant of growth and development. Some service sectors such as the health, education, water and sanitation sectors, are also directly relevant to achieving social development objectives.</w:t>
      </w: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Many services are key inputs to all or most other business e.g. infrastructure services such as energy, telecommunications and transportation; financial services which facilitate transactions and provide access to finance for investment; health and education services which contribute to a healthy, well-trained workforce; and legal and accountancy services which are part of the institutional framework required to underpin a healthy market economy. These service sectors are thus a key part of the investment climate, and can have a much wider impact on overall business performance and the level of investment, and hence growth and productivity in the economy.</w:t>
      </w:r>
    </w:p>
    <w:p w:rsidR="005B6709" w:rsidRPr="00F27D0C" w:rsidRDefault="005B6709" w:rsidP="003934C8">
      <w:pPr>
        <w:widowControl w:val="0"/>
        <w:spacing w:after="0" w:line="240" w:lineRule="auto"/>
        <w:ind w:firstLine="567"/>
        <w:jc w:val="both"/>
        <w:rPr>
          <w:rFonts w:ascii="Times New Roman" w:hAnsi="Times New Roman" w:cs="Times New Roman"/>
          <w:i/>
          <w:sz w:val="24"/>
          <w:szCs w:val="24"/>
          <w:lang w:val="en-US"/>
        </w:rPr>
      </w:pPr>
    </w:p>
    <w:p w:rsidR="00CA65B7" w:rsidRPr="00F27D0C" w:rsidRDefault="005B6709"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Table 2.</w:t>
      </w:r>
      <w:r w:rsidR="005908DD">
        <w:rPr>
          <w:rFonts w:ascii="Times New Roman" w:hAnsi="Times New Roman" w:cs="Times New Roman"/>
          <w:i/>
          <w:sz w:val="24"/>
          <w:szCs w:val="24"/>
          <w:lang w:val="en-US"/>
        </w:rPr>
        <w:t>2</w:t>
      </w:r>
      <w:r w:rsidRPr="00F27D0C">
        <w:rPr>
          <w:rFonts w:ascii="Times New Roman" w:hAnsi="Times New Roman" w:cs="Times New Roman"/>
          <w:i/>
          <w:sz w:val="24"/>
          <w:szCs w:val="24"/>
          <w:lang w:val="en-US"/>
        </w:rPr>
        <w:t xml:space="preserve"> – Evolution of the economic structure of the economy</w:t>
      </w:r>
    </w:p>
    <w:tbl>
      <w:tblPr>
        <w:tblStyle w:val="ab"/>
        <w:tblW w:w="9493" w:type="dxa"/>
        <w:tblInd w:w="0" w:type="dxa"/>
        <w:tblLook w:val="04A0" w:firstRow="1" w:lastRow="0" w:firstColumn="1" w:lastColumn="0" w:noHBand="0" w:noVBand="1"/>
      </w:tblPr>
      <w:tblGrid>
        <w:gridCol w:w="2830"/>
        <w:gridCol w:w="3402"/>
        <w:gridCol w:w="3261"/>
      </w:tblGrid>
      <w:tr w:rsidR="00313C92" w:rsidRPr="00267FE9" w:rsidTr="00313C92">
        <w:tc>
          <w:tcPr>
            <w:tcW w:w="2830" w:type="dxa"/>
          </w:tcPr>
          <w:p w:rsidR="00313C92" w:rsidRPr="00F27D0C" w:rsidRDefault="00313C92" w:rsidP="003934C8">
            <w:pPr>
              <w:widowControl w:val="0"/>
              <w:jc w:val="center"/>
              <w:rPr>
                <w:rFonts w:ascii="Times New Roman" w:hAnsi="Times New Roman"/>
                <w:sz w:val="28"/>
                <w:szCs w:val="28"/>
                <w:lang w:val="en-US"/>
              </w:rPr>
            </w:pPr>
            <w:r w:rsidRPr="00F27D0C">
              <w:rPr>
                <w:rFonts w:ascii="Times New Roman" w:hAnsi="Times New Roman"/>
                <w:b/>
                <w:bCs/>
                <w:color w:val="000000" w:themeColor="text1"/>
                <w:kern w:val="24"/>
                <w:sz w:val="24"/>
                <w:szCs w:val="24"/>
                <w:lang w:val="en-US"/>
              </w:rPr>
              <w:t>Services dominate in output, value added, and employment</w:t>
            </w:r>
          </w:p>
        </w:tc>
        <w:tc>
          <w:tcPr>
            <w:tcW w:w="3402" w:type="dxa"/>
          </w:tcPr>
          <w:p w:rsidR="00313C92" w:rsidRPr="00F27D0C" w:rsidRDefault="00313C92" w:rsidP="003934C8">
            <w:pPr>
              <w:widowControl w:val="0"/>
              <w:jc w:val="center"/>
              <w:rPr>
                <w:rFonts w:ascii="Times New Roman" w:hAnsi="Times New Roman"/>
                <w:sz w:val="28"/>
                <w:szCs w:val="28"/>
                <w:lang w:val="en-US"/>
              </w:rPr>
            </w:pPr>
            <w:r w:rsidRPr="00F27D0C">
              <w:rPr>
                <w:rFonts w:ascii="Times New Roman" w:hAnsi="Times New Roman"/>
                <w:b/>
                <w:bCs/>
                <w:color w:val="000000" w:themeColor="text1"/>
                <w:kern w:val="24"/>
                <w:sz w:val="24"/>
                <w:szCs w:val="24"/>
                <w:lang w:val="en-US"/>
              </w:rPr>
              <w:t>Services trade accounts for nearly 40 percent of world trade (value-added)</w:t>
            </w:r>
          </w:p>
        </w:tc>
        <w:tc>
          <w:tcPr>
            <w:tcW w:w="3261" w:type="dxa"/>
          </w:tcPr>
          <w:p w:rsidR="00313C92" w:rsidRPr="00F27D0C" w:rsidRDefault="00313C92" w:rsidP="003934C8">
            <w:pPr>
              <w:pStyle w:val="a4"/>
              <w:widowControl w:val="0"/>
              <w:spacing w:before="0" w:beforeAutospacing="0" w:after="0" w:afterAutospacing="0"/>
              <w:jc w:val="center"/>
              <w:rPr>
                <w:lang w:val="en-US"/>
              </w:rPr>
            </w:pPr>
            <w:r w:rsidRPr="00F27D0C">
              <w:rPr>
                <w:b/>
                <w:bCs/>
                <w:color w:val="000000" w:themeColor="text1"/>
                <w:kern w:val="24"/>
                <w:lang w:val="en-US"/>
              </w:rPr>
              <w:t>Looking forward: Services in an increasingly digital economy</w:t>
            </w:r>
          </w:p>
        </w:tc>
      </w:tr>
      <w:tr w:rsidR="00313C92" w:rsidRPr="00267FE9" w:rsidTr="00313C92">
        <w:tc>
          <w:tcPr>
            <w:tcW w:w="2830" w:type="dxa"/>
          </w:tcPr>
          <w:p w:rsidR="00313C92" w:rsidRPr="00F27D0C" w:rsidRDefault="00313C92" w:rsidP="003934C8">
            <w:pPr>
              <w:widowControl w:val="0"/>
              <w:jc w:val="center"/>
              <w:rPr>
                <w:rFonts w:ascii="Times New Roman" w:hAnsi="Times New Roman"/>
                <w:sz w:val="28"/>
                <w:szCs w:val="28"/>
                <w:lang w:val="en-US"/>
              </w:rPr>
            </w:pPr>
            <w:r w:rsidRPr="00F27D0C">
              <w:rPr>
                <w:rFonts w:ascii="Times New Roman" w:hAnsi="Times New Roman"/>
                <w:color w:val="000000" w:themeColor="text1"/>
                <w:kern w:val="24"/>
                <w:sz w:val="24"/>
                <w:szCs w:val="24"/>
                <w:lang w:val="en-US"/>
              </w:rPr>
              <w:t>With services contributing more to output, the corresponding contributions of industry and agriculture to GDP declined; the share of manufacturing fell the most during this period.</w:t>
            </w:r>
          </w:p>
        </w:tc>
        <w:tc>
          <w:tcPr>
            <w:tcW w:w="3402" w:type="dxa"/>
          </w:tcPr>
          <w:p w:rsidR="00313C92" w:rsidRPr="00F27D0C" w:rsidRDefault="00313C92" w:rsidP="003934C8">
            <w:pPr>
              <w:widowControl w:val="0"/>
              <w:jc w:val="center"/>
              <w:rPr>
                <w:rFonts w:ascii="Times New Roman" w:hAnsi="Times New Roman"/>
                <w:sz w:val="24"/>
                <w:szCs w:val="24"/>
                <w:lang w:val="en-US"/>
              </w:rPr>
            </w:pPr>
            <w:r w:rsidRPr="00F27D0C">
              <w:rPr>
                <w:rFonts w:ascii="Times New Roman" w:hAnsi="Times New Roman"/>
                <w:sz w:val="24"/>
                <w:szCs w:val="24"/>
                <w:lang w:val="en-US"/>
              </w:rPr>
              <w:t>That services trade accounted for a quarter of total world exports on a gross basis understates the services sector’s importance to trade. In fact, when considered on a value-added basis, services trade made up 39.2 percent of world trade in 2011.</w:t>
            </w:r>
          </w:p>
        </w:tc>
        <w:tc>
          <w:tcPr>
            <w:tcW w:w="3261" w:type="dxa"/>
          </w:tcPr>
          <w:p w:rsidR="00313C92" w:rsidRPr="00F27D0C" w:rsidRDefault="00313C92" w:rsidP="003934C8">
            <w:pPr>
              <w:widowControl w:val="0"/>
              <w:jc w:val="center"/>
              <w:rPr>
                <w:rFonts w:ascii="Times New Roman" w:hAnsi="Times New Roman"/>
                <w:sz w:val="24"/>
                <w:szCs w:val="24"/>
                <w:lang w:val="en-US"/>
              </w:rPr>
            </w:pPr>
            <w:r w:rsidRPr="00F27D0C">
              <w:rPr>
                <w:rFonts w:ascii="Times New Roman" w:hAnsi="Times New Roman"/>
                <w:sz w:val="24"/>
                <w:szCs w:val="24"/>
                <w:lang w:val="en-US"/>
              </w:rPr>
              <w:t>Increasingly, services are being delivered – that is, traded, both within borders and across borders – digitally. This trend will likely continue to increase as more people connect to the internet and trade digitally with the rest of the world.</w:t>
            </w:r>
          </w:p>
        </w:tc>
      </w:tr>
    </w:tbl>
    <w:p w:rsidR="00DE6C13" w:rsidRDefault="00DE6C13" w:rsidP="003934C8">
      <w:pPr>
        <w:widowControl w:val="0"/>
        <w:spacing w:after="0" w:line="240" w:lineRule="auto"/>
        <w:ind w:firstLine="567"/>
        <w:jc w:val="both"/>
        <w:rPr>
          <w:rFonts w:ascii="Times New Roman" w:hAnsi="Times New Roman" w:cs="Times New Roman"/>
          <w:sz w:val="28"/>
          <w:szCs w:val="28"/>
          <w:lang w:val="en-US"/>
        </w:rPr>
      </w:pPr>
    </w:p>
    <w:p w:rsidR="00313C92" w:rsidRPr="00F27D0C" w:rsidRDefault="00313C92"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We do not minimize the importance of manufacturing to the overall health of the </w:t>
      </w:r>
      <w:r w:rsidRPr="00F27D0C">
        <w:rPr>
          <w:rFonts w:ascii="Times New Roman" w:hAnsi="Times New Roman" w:cs="Times New Roman"/>
          <w:sz w:val="28"/>
          <w:szCs w:val="28"/>
          <w:lang w:val="en-US"/>
        </w:rPr>
        <w:lastRenderedPageBreak/>
        <w:t>economy, but priorities should also recognize services’ essential role. A healthy services sector is no less necessary for a strong economy than a healthy manufacturing sector.</w:t>
      </w:r>
    </w:p>
    <w:p w:rsidR="002817BC" w:rsidRPr="00F27D0C" w:rsidRDefault="002817BC" w:rsidP="003934C8">
      <w:pPr>
        <w:widowControl w:val="0"/>
        <w:spacing w:after="0" w:line="240" w:lineRule="auto"/>
        <w:ind w:firstLine="567"/>
        <w:jc w:val="both"/>
        <w:rPr>
          <w:rFonts w:ascii="Times New Roman" w:hAnsi="Times New Roman" w:cs="Times New Roman"/>
          <w:sz w:val="28"/>
          <w:szCs w:val="28"/>
          <w:lang w:val="en-US"/>
        </w:rPr>
      </w:pPr>
    </w:p>
    <w:p w:rsidR="00052F56" w:rsidRDefault="00052F56" w:rsidP="003934C8">
      <w:pPr>
        <w:widowControl w:val="0"/>
        <w:spacing w:after="0" w:line="240" w:lineRule="auto"/>
        <w:rPr>
          <w:rFonts w:ascii="Times New Roman" w:hAnsi="Times New Roman" w:cs="Times New Roman"/>
          <w:bCs/>
          <w:i/>
          <w:spacing w:val="-3"/>
          <w:sz w:val="28"/>
          <w:szCs w:val="28"/>
          <w:lang w:val="en-US"/>
        </w:rPr>
      </w:pPr>
      <w:r w:rsidRPr="00F27D0C">
        <w:rPr>
          <w:rFonts w:ascii="Times New Roman" w:hAnsi="Times New Roman" w:cs="Times New Roman"/>
          <w:bCs/>
          <w:i/>
          <w:spacing w:val="-3"/>
          <w:sz w:val="28"/>
          <w:szCs w:val="28"/>
          <w:lang w:val="en-US"/>
        </w:rPr>
        <w:t>Lecture 4</w:t>
      </w:r>
    </w:p>
    <w:p w:rsidR="005908DD" w:rsidRPr="00F27D0C" w:rsidRDefault="005908DD" w:rsidP="003934C8">
      <w:pPr>
        <w:widowControl w:val="0"/>
        <w:spacing w:after="0" w:line="240" w:lineRule="auto"/>
        <w:rPr>
          <w:rFonts w:ascii="Times New Roman" w:hAnsi="Times New Roman" w:cs="Times New Roman"/>
          <w:bCs/>
          <w:i/>
          <w:spacing w:val="-3"/>
          <w:sz w:val="28"/>
          <w:szCs w:val="28"/>
          <w:lang w:val="en-US"/>
        </w:rPr>
      </w:pPr>
      <w:r>
        <w:rPr>
          <w:rFonts w:ascii="Times New Roman" w:hAnsi="Times New Roman" w:cs="Times New Roman"/>
          <w:bCs/>
          <w:i/>
          <w:spacing w:val="-3"/>
          <w:sz w:val="28"/>
          <w:szCs w:val="28"/>
          <w:lang w:val="en-US"/>
        </w:rPr>
        <w:t xml:space="preserve">1. </w:t>
      </w:r>
      <w:r w:rsidRPr="005908DD">
        <w:rPr>
          <w:rFonts w:ascii="Times New Roman" w:hAnsi="Times New Roman" w:cs="Times New Roman"/>
          <w:bCs/>
          <w:i/>
          <w:spacing w:val="-3"/>
          <w:sz w:val="24"/>
          <w:szCs w:val="24"/>
          <w:lang w:val="en-US"/>
        </w:rPr>
        <w:t>Identification of territorial patterns of dominance of the tertiary sector in the national economy and countries of various socio-economic types</w:t>
      </w:r>
    </w:p>
    <w:p w:rsidR="00313C92" w:rsidRPr="00F27D0C" w:rsidRDefault="00313C92" w:rsidP="003934C8">
      <w:pPr>
        <w:widowControl w:val="0"/>
        <w:spacing w:after="0" w:line="240" w:lineRule="auto"/>
        <w:rPr>
          <w:rFonts w:ascii="Times New Roman" w:hAnsi="Times New Roman" w:cs="Times New Roman"/>
          <w:bCs/>
          <w:i/>
          <w:spacing w:val="-3"/>
          <w:sz w:val="28"/>
          <w:szCs w:val="28"/>
          <w:lang w:val="en-US"/>
        </w:rPr>
      </w:pPr>
    </w:p>
    <w:p w:rsidR="005908DD" w:rsidRDefault="00052F56" w:rsidP="003934C8">
      <w:pPr>
        <w:widowControl w:val="0"/>
        <w:spacing w:after="0" w:line="240" w:lineRule="auto"/>
        <w:ind w:firstLine="567"/>
        <w:jc w:val="both"/>
        <w:rPr>
          <w:rFonts w:ascii="Times New Roman" w:hAnsi="Times New Roman" w:cs="Times New Roman"/>
          <w:bCs/>
          <w:spacing w:val="-3"/>
          <w:sz w:val="28"/>
          <w:szCs w:val="28"/>
          <w:lang w:val="en-US"/>
        </w:rPr>
      </w:pPr>
      <w:r w:rsidRPr="00F27D0C">
        <w:rPr>
          <w:rFonts w:ascii="Times New Roman" w:hAnsi="Times New Roman" w:cs="Times New Roman"/>
          <w:bCs/>
          <w:spacing w:val="-3"/>
          <w:sz w:val="28"/>
          <w:szCs w:val="28"/>
          <w:lang w:val="en-US"/>
        </w:rPr>
        <w:t xml:space="preserve">1. </w:t>
      </w:r>
      <w:r w:rsidR="005908DD" w:rsidRPr="005908DD">
        <w:rPr>
          <w:rFonts w:ascii="Times New Roman" w:hAnsi="Times New Roman" w:cs="Times New Roman"/>
          <w:bCs/>
          <w:spacing w:val="-3"/>
          <w:sz w:val="28"/>
          <w:szCs w:val="28"/>
          <w:lang w:val="en-US"/>
        </w:rPr>
        <w:t xml:space="preserve">From the middle of the twentieth century in the economy of the first developed, and then other countries, a rapid increase in the share of the tertiary sector (services) began. </w:t>
      </w:r>
    </w:p>
    <w:p w:rsidR="005908DD" w:rsidRDefault="005908DD" w:rsidP="003934C8">
      <w:pPr>
        <w:widowControl w:val="0"/>
        <w:spacing w:after="0" w:line="240" w:lineRule="auto"/>
        <w:ind w:firstLine="567"/>
        <w:jc w:val="both"/>
        <w:rPr>
          <w:rFonts w:ascii="Times New Roman" w:hAnsi="Times New Roman" w:cs="Times New Roman"/>
          <w:sz w:val="28"/>
          <w:szCs w:val="28"/>
          <w:lang w:val="en-US"/>
        </w:rPr>
      </w:pPr>
      <w:r w:rsidRPr="005908DD">
        <w:rPr>
          <w:rFonts w:ascii="Times New Roman" w:hAnsi="Times New Roman" w:cs="Times New Roman"/>
          <w:sz w:val="28"/>
          <w:szCs w:val="28"/>
          <w:lang w:val="en-US"/>
        </w:rPr>
        <w:t>The rapid growth of the tertiary sector is primarily due to the social and financial spheres.</w:t>
      </w:r>
    </w:p>
    <w:p w:rsidR="00313C92" w:rsidRPr="00F27D0C" w:rsidRDefault="00052F56" w:rsidP="003934C8">
      <w:pPr>
        <w:widowControl w:val="0"/>
        <w:spacing w:after="0" w:line="240" w:lineRule="auto"/>
        <w:ind w:firstLine="567"/>
        <w:jc w:val="both"/>
        <w:rPr>
          <w:rFonts w:ascii="Times New Roman" w:hAnsi="Times New Roman" w:cs="Times New Roman"/>
          <w:color w:val="000000" w:themeColor="text1"/>
          <w:kern w:val="24"/>
          <w:sz w:val="28"/>
          <w:szCs w:val="28"/>
          <w:lang w:val="en-US"/>
        </w:rPr>
      </w:pPr>
      <w:r w:rsidRPr="00F27D0C">
        <w:rPr>
          <w:rFonts w:ascii="Times New Roman" w:hAnsi="Times New Roman" w:cs="Times New Roman"/>
          <w:sz w:val="28"/>
          <w:szCs w:val="28"/>
          <w:lang w:val="en-US"/>
        </w:rPr>
        <w:t>For that indicator, we provide data for Kazakhstan from 1992 to 2019. The average value for Kazakhstan during that period was 52.12 percent with a minimum of 25.12 percent in 1992 and a maximum of 59.3 percent in 2015. The latest value from 2019 is 55.47 percent. For comparison, the world average in 2019 based on 144 countries is 54.40 percent.</w:t>
      </w:r>
      <w:r w:rsidRPr="00F27D0C">
        <w:rPr>
          <w:rFonts w:ascii="Times New Roman" w:hAnsi="Times New Roman" w:cs="Times New Roman"/>
          <w:color w:val="000000" w:themeColor="text1"/>
          <w:kern w:val="24"/>
          <w:sz w:val="28"/>
          <w:szCs w:val="28"/>
          <w:lang w:val="en-US"/>
        </w:rPr>
        <w:t xml:space="preserve"> </w:t>
      </w:r>
    </w:p>
    <w:p w:rsidR="00052F56" w:rsidRPr="00F27D0C" w:rsidRDefault="00052F5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importance of services in the economy of Kazakhstan and other countries is measured as the value added of services as percent of GDP. The services sector includes wholesale and retail trade, transport, financial services, education, health care, and real estate.</w:t>
      </w:r>
    </w:p>
    <w:p w:rsidR="00052F56" w:rsidRPr="00F27D0C" w:rsidRDefault="00052F56" w:rsidP="003934C8">
      <w:pPr>
        <w:widowControl w:val="0"/>
        <w:spacing w:after="0" w:line="240" w:lineRule="auto"/>
        <w:rPr>
          <w:rFonts w:ascii="Times New Roman" w:hAnsi="Times New Roman" w:cs="Times New Roman"/>
          <w:b/>
          <w:bCs/>
          <w:i/>
          <w:spacing w:val="-3"/>
          <w:sz w:val="28"/>
          <w:szCs w:val="28"/>
          <w:lang w:val="en-US"/>
        </w:rPr>
      </w:pPr>
    </w:p>
    <w:p w:rsidR="00313C92" w:rsidRPr="00F27D0C" w:rsidRDefault="00313C92" w:rsidP="003934C8">
      <w:pPr>
        <w:widowControl w:val="0"/>
        <w:spacing w:after="0" w:line="240" w:lineRule="auto"/>
        <w:ind w:firstLine="567"/>
        <w:jc w:val="both"/>
        <w:rPr>
          <w:rFonts w:ascii="Times New Roman" w:hAnsi="Times New Roman" w:cs="Times New Roman"/>
          <w:b/>
          <w:i/>
          <w:sz w:val="24"/>
          <w:szCs w:val="24"/>
          <w:lang w:val="en-US"/>
        </w:rPr>
      </w:pPr>
      <w:r w:rsidRPr="00F27D0C">
        <w:rPr>
          <w:rFonts w:ascii="Times New Roman" w:hAnsi="Times New Roman" w:cs="Times New Roman"/>
          <w:b/>
          <w:i/>
          <w:sz w:val="24"/>
          <w:szCs w:val="24"/>
          <w:lang w:val="en-US"/>
        </w:rPr>
        <w:t>Questions for self-control</w:t>
      </w:r>
    </w:p>
    <w:p w:rsidR="005B6709" w:rsidRPr="00F27D0C" w:rsidRDefault="005B6709"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1) What is the relationship between the structure of the economy, the level of development and the type of country?</w:t>
      </w:r>
    </w:p>
    <w:p w:rsidR="005B6709" w:rsidRPr="00F27D0C" w:rsidRDefault="005B6709"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2) </w:t>
      </w:r>
      <w:r w:rsidR="00B435F6" w:rsidRPr="00F27D0C">
        <w:rPr>
          <w:rFonts w:ascii="Times New Roman" w:hAnsi="Times New Roman" w:cs="Times New Roman"/>
          <w:i/>
          <w:sz w:val="24"/>
          <w:szCs w:val="24"/>
          <w:lang w:val="en-US"/>
        </w:rPr>
        <w:t>Make analysis of the table 2.3.</w:t>
      </w:r>
    </w:p>
    <w:p w:rsidR="00B435F6" w:rsidRPr="00F27D0C" w:rsidRDefault="00B435F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3)What is the role of the service sector?</w:t>
      </w:r>
    </w:p>
    <w:p w:rsidR="00B435F6" w:rsidRPr="00F27D0C" w:rsidRDefault="00B435F6" w:rsidP="003934C8">
      <w:pPr>
        <w:widowControl w:val="0"/>
        <w:spacing w:after="0" w:line="240" w:lineRule="auto"/>
        <w:ind w:firstLine="567"/>
        <w:jc w:val="both"/>
        <w:rPr>
          <w:rFonts w:ascii="Times New Roman" w:hAnsi="Times New Roman" w:cs="Times New Roman"/>
          <w:bCs/>
          <w:i/>
          <w:spacing w:val="-3"/>
          <w:sz w:val="24"/>
          <w:szCs w:val="24"/>
          <w:lang w:val="en-US"/>
        </w:rPr>
      </w:pPr>
      <w:r w:rsidRPr="00F27D0C">
        <w:rPr>
          <w:rFonts w:ascii="Times New Roman" w:hAnsi="Times New Roman" w:cs="Times New Roman"/>
          <w:i/>
          <w:sz w:val="24"/>
          <w:szCs w:val="24"/>
          <w:lang w:val="en-US"/>
        </w:rPr>
        <w:t>4)</w:t>
      </w:r>
      <w:r w:rsidRPr="00F27D0C">
        <w:rPr>
          <w:rFonts w:ascii="Times New Roman" w:hAnsi="Times New Roman" w:cs="Times New Roman"/>
          <w:bCs/>
          <w:i/>
          <w:spacing w:val="-3"/>
          <w:sz w:val="24"/>
          <w:szCs w:val="24"/>
          <w:lang w:val="en-US"/>
        </w:rPr>
        <w:t xml:space="preserve"> What is the Interconnection of HSRT with the Tertiary Sector?</w:t>
      </w:r>
    </w:p>
    <w:p w:rsidR="00B435F6" w:rsidRPr="00F27D0C" w:rsidRDefault="00B435F6" w:rsidP="003934C8">
      <w:pPr>
        <w:widowControl w:val="0"/>
        <w:spacing w:after="0" w:line="240" w:lineRule="auto"/>
        <w:ind w:firstLine="567"/>
        <w:jc w:val="both"/>
        <w:rPr>
          <w:rFonts w:ascii="Times New Roman" w:hAnsi="Times New Roman" w:cs="Times New Roman"/>
          <w:bCs/>
          <w:i/>
          <w:spacing w:val="-3"/>
          <w:sz w:val="24"/>
          <w:szCs w:val="24"/>
          <w:lang w:val="en-US"/>
        </w:rPr>
      </w:pPr>
      <w:r w:rsidRPr="00F27D0C">
        <w:rPr>
          <w:rFonts w:ascii="Times New Roman" w:hAnsi="Times New Roman" w:cs="Times New Roman"/>
          <w:bCs/>
          <w:i/>
          <w:spacing w:val="-3"/>
          <w:sz w:val="24"/>
          <w:szCs w:val="24"/>
          <w:lang w:val="en-US"/>
        </w:rPr>
        <w:t>5) Whether the transport sector has influence on the other sectors of economy?</w:t>
      </w:r>
    </w:p>
    <w:p w:rsidR="00DE6C13" w:rsidRPr="00F27D0C" w:rsidRDefault="00DE6C13" w:rsidP="00DE6C13">
      <w:pPr>
        <w:widowControl w:val="0"/>
        <w:spacing w:after="0" w:line="240" w:lineRule="auto"/>
        <w:ind w:firstLine="567"/>
        <w:jc w:val="both"/>
        <w:rPr>
          <w:rFonts w:ascii="Times New Roman" w:hAnsi="Times New Roman" w:cs="Times New Roman"/>
          <w:b/>
          <w:i/>
          <w:sz w:val="24"/>
          <w:szCs w:val="24"/>
          <w:lang w:val="en-US"/>
        </w:rPr>
      </w:pPr>
      <w:r w:rsidRPr="00DE6C13">
        <w:rPr>
          <w:rFonts w:ascii="Times New Roman" w:hAnsi="Times New Roman" w:cs="Times New Roman"/>
          <w:b/>
          <w:i/>
          <w:sz w:val="24"/>
          <w:szCs w:val="24"/>
          <w:lang w:val="en-US"/>
        </w:rPr>
        <w:t>Literature 1-8</w:t>
      </w:r>
    </w:p>
    <w:p w:rsidR="00052F56" w:rsidRDefault="00052F56" w:rsidP="003934C8">
      <w:pPr>
        <w:widowControl w:val="0"/>
        <w:spacing w:after="0" w:line="240" w:lineRule="auto"/>
        <w:rPr>
          <w:rFonts w:ascii="Times New Roman" w:hAnsi="Times New Roman" w:cs="Times New Roman"/>
          <w:b/>
          <w:bCs/>
          <w:i/>
          <w:spacing w:val="-3"/>
          <w:sz w:val="28"/>
          <w:szCs w:val="28"/>
          <w:lang w:val="en-US"/>
        </w:rPr>
      </w:pPr>
    </w:p>
    <w:p w:rsidR="00C50A38" w:rsidRPr="00F27D0C" w:rsidRDefault="00C50A38" w:rsidP="003934C8">
      <w:pPr>
        <w:widowControl w:val="0"/>
        <w:spacing w:after="0" w:line="240" w:lineRule="auto"/>
        <w:rPr>
          <w:rFonts w:ascii="Times New Roman" w:hAnsi="Times New Roman" w:cs="Times New Roman"/>
          <w:b/>
          <w:bCs/>
          <w:i/>
          <w:spacing w:val="-3"/>
          <w:sz w:val="28"/>
          <w:szCs w:val="28"/>
          <w:lang w:val="en-US"/>
        </w:rPr>
      </w:pPr>
    </w:p>
    <w:p w:rsidR="007503E9" w:rsidRPr="00F27D0C" w:rsidRDefault="007503E9" w:rsidP="003934C8">
      <w:pPr>
        <w:widowControl w:val="0"/>
        <w:spacing w:after="0" w:line="240" w:lineRule="auto"/>
        <w:rPr>
          <w:rFonts w:ascii="Times New Roman" w:hAnsi="Times New Roman" w:cs="Times New Roman"/>
          <w:bCs/>
          <w:i/>
          <w:spacing w:val="-3"/>
          <w:sz w:val="28"/>
          <w:szCs w:val="28"/>
          <w:lang w:val="en-US"/>
        </w:rPr>
      </w:pPr>
      <w:r w:rsidRPr="00F27D0C">
        <w:rPr>
          <w:rFonts w:ascii="Times New Roman" w:hAnsi="Times New Roman" w:cs="Times New Roman"/>
          <w:b/>
          <w:bCs/>
          <w:i/>
          <w:spacing w:val="-3"/>
          <w:sz w:val="28"/>
          <w:szCs w:val="28"/>
          <w:lang w:val="en-US"/>
        </w:rPr>
        <w:t>Topic 3.</w:t>
      </w:r>
      <w:r w:rsidRPr="00F27D0C">
        <w:rPr>
          <w:rFonts w:ascii="Times New Roman" w:hAnsi="Times New Roman" w:cs="Times New Roman"/>
          <w:bCs/>
          <w:i/>
          <w:spacing w:val="-3"/>
          <w:sz w:val="28"/>
          <w:szCs w:val="28"/>
          <w:lang w:val="en-US"/>
        </w:rPr>
        <w:t xml:space="preserve"> Operating expenses and the cost price of transportation services </w:t>
      </w:r>
    </w:p>
    <w:p w:rsidR="007503E9" w:rsidRPr="00F27D0C" w:rsidRDefault="007503E9" w:rsidP="003934C8">
      <w:pPr>
        <w:widowControl w:val="0"/>
        <w:spacing w:after="0" w:line="240" w:lineRule="auto"/>
        <w:rPr>
          <w:rFonts w:ascii="Times New Roman" w:hAnsi="Times New Roman" w:cs="Times New Roman"/>
          <w:bCs/>
          <w:i/>
          <w:spacing w:val="-3"/>
          <w:sz w:val="28"/>
          <w:szCs w:val="28"/>
          <w:lang w:val="en-US"/>
        </w:rPr>
      </w:pPr>
      <w:r w:rsidRPr="00F27D0C">
        <w:rPr>
          <w:rFonts w:ascii="Times New Roman" w:hAnsi="Times New Roman" w:cs="Times New Roman"/>
          <w:bCs/>
          <w:i/>
          <w:spacing w:val="-3"/>
          <w:sz w:val="28"/>
          <w:szCs w:val="28"/>
          <w:lang w:val="en-US"/>
        </w:rPr>
        <w:t>Lecture 5</w:t>
      </w:r>
    </w:p>
    <w:p w:rsidR="007503E9" w:rsidRPr="00F27D0C" w:rsidRDefault="007503E9" w:rsidP="003934C8">
      <w:pPr>
        <w:widowControl w:val="0"/>
        <w:spacing w:after="0" w:line="240" w:lineRule="auto"/>
        <w:rPr>
          <w:rFonts w:ascii="Times New Roman" w:hAnsi="Times New Roman" w:cs="Times New Roman"/>
          <w:bCs/>
          <w:i/>
          <w:spacing w:val="-3"/>
          <w:sz w:val="24"/>
          <w:szCs w:val="24"/>
          <w:lang w:val="en-US"/>
        </w:rPr>
      </w:pPr>
      <w:r w:rsidRPr="00F27D0C">
        <w:rPr>
          <w:rFonts w:ascii="Times New Roman" w:hAnsi="Times New Roman" w:cs="Times New Roman"/>
          <w:bCs/>
          <w:i/>
          <w:spacing w:val="-3"/>
          <w:sz w:val="24"/>
          <w:szCs w:val="24"/>
          <w:lang w:val="en-US"/>
        </w:rPr>
        <w:t>1. The structure and classification of operating</w:t>
      </w:r>
      <w:r w:rsidRPr="00F27D0C">
        <w:rPr>
          <w:rFonts w:ascii="Times New Roman" w:hAnsi="Times New Roman" w:cs="Times New Roman"/>
          <w:i/>
          <w:lang w:val="en-US"/>
        </w:rPr>
        <w:t xml:space="preserve"> e</w:t>
      </w:r>
      <w:r w:rsidRPr="00F27D0C">
        <w:rPr>
          <w:rFonts w:ascii="Times New Roman" w:hAnsi="Times New Roman" w:cs="Times New Roman"/>
          <w:bCs/>
          <w:i/>
          <w:spacing w:val="-3"/>
          <w:sz w:val="24"/>
          <w:szCs w:val="24"/>
          <w:lang w:val="en-US"/>
        </w:rPr>
        <w:t xml:space="preserve">xpenses, their planning for cost elements. </w:t>
      </w:r>
    </w:p>
    <w:p w:rsidR="005809F1" w:rsidRPr="00F27D0C" w:rsidRDefault="005809F1" w:rsidP="003934C8">
      <w:pPr>
        <w:widowControl w:val="0"/>
        <w:spacing w:after="0" w:line="240" w:lineRule="auto"/>
        <w:rPr>
          <w:rFonts w:ascii="Times New Roman" w:hAnsi="Times New Roman" w:cs="Times New Roman"/>
          <w:bCs/>
          <w:i/>
          <w:spacing w:val="-3"/>
          <w:sz w:val="28"/>
          <w:szCs w:val="28"/>
          <w:lang w:val="en-US"/>
        </w:rPr>
      </w:pPr>
    </w:p>
    <w:p w:rsidR="005809F1" w:rsidRPr="00F27D0C" w:rsidRDefault="005809F1" w:rsidP="003934C8">
      <w:pPr>
        <w:widowControl w:val="0"/>
        <w:spacing w:after="0" w:line="240" w:lineRule="auto"/>
        <w:ind w:firstLine="567"/>
        <w:jc w:val="both"/>
        <w:rPr>
          <w:rFonts w:ascii="Times New Roman" w:hAnsi="Times New Roman" w:cs="Times New Roman"/>
          <w:bCs/>
          <w:spacing w:val="-3"/>
          <w:sz w:val="28"/>
          <w:szCs w:val="28"/>
          <w:lang w:val="en-US"/>
        </w:rPr>
      </w:pPr>
      <w:r w:rsidRPr="00F27D0C">
        <w:rPr>
          <w:rFonts w:ascii="Times New Roman" w:hAnsi="Times New Roman" w:cs="Times New Roman"/>
          <w:bCs/>
          <w:i/>
          <w:spacing w:val="-3"/>
          <w:sz w:val="28"/>
          <w:szCs w:val="28"/>
          <w:lang w:val="en-US"/>
        </w:rPr>
        <w:t>1. Operating Expenses or OPEX</w:t>
      </w:r>
      <w:r w:rsidRPr="00F27D0C">
        <w:rPr>
          <w:rFonts w:ascii="Times New Roman" w:hAnsi="Times New Roman" w:cs="Times New Roman"/>
          <w:b/>
          <w:bCs/>
          <w:spacing w:val="-3"/>
          <w:sz w:val="28"/>
          <w:szCs w:val="28"/>
          <w:lang w:val="en-US"/>
        </w:rPr>
        <w:t xml:space="preserve"> </w:t>
      </w:r>
      <w:r w:rsidRPr="00F27D0C">
        <w:rPr>
          <w:rFonts w:ascii="Times New Roman" w:hAnsi="Times New Roman" w:cs="Times New Roman"/>
          <w:bCs/>
          <w:spacing w:val="-3"/>
          <w:sz w:val="28"/>
          <w:szCs w:val="28"/>
          <w:lang w:val="en-US"/>
        </w:rPr>
        <w:t>are those that a company incurs to keep the business running or in the normal course of business. A company usually incurs these to meet the regular expenses to run a firm. Expenses such as payroll, travel expenses, amortization, rent, taxes, repairs, and so on come under operating expenses.</w:t>
      </w:r>
    </w:p>
    <w:p w:rsidR="005809F1" w:rsidRPr="00F27D0C" w:rsidRDefault="005809F1" w:rsidP="003934C8">
      <w:pPr>
        <w:widowControl w:val="0"/>
        <w:spacing w:after="0" w:line="240" w:lineRule="auto"/>
        <w:ind w:firstLine="567"/>
        <w:jc w:val="both"/>
        <w:rPr>
          <w:rFonts w:ascii="Times New Roman" w:hAnsi="Times New Roman" w:cs="Times New Roman"/>
          <w:bCs/>
          <w:i/>
          <w:spacing w:val="-3"/>
          <w:sz w:val="28"/>
          <w:szCs w:val="28"/>
          <w:lang w:val="en-US"/>
        </w:rPr>
      </w:pPr>
      <w:r w:rsidRPr="00F27D0C">
        <w:rPr>
          <w:rFonts w:ascii="Times New Roman" w:hAnsi="Times New Roman" w:cs="Times New Roman"/>
          <w:b/>
          <w:bCs/>
          <w:i/>
          <w:spacing w:val="-3"/>
          <w:sz w:val="28"/>
          <w:szCs w:val="28"/>
          <w:lang w:val="en-US"/>
        </w:rPr>
        <w:t>IMPORTANCE</w:t>
      </w:r>
      <w:r w:rsidR="00D01366" w:rsidRPr="00F27D0C">
        <w:rPr>
          <w:rFonts w:ascii="Times New Roman" w:hAnsi="Times New Roman" w:cs="Times New Roman"/>
          <w:b/>
          <w:bCs/>
          <w:i/>
          <w:spacing w:val="-3"/>
          <w:sz w:val="28"/>
          <w:szCs w:val="28"/>
          <w:lang w:val="en-US"/>
        </w:rPr>
        <w:t xml:space="preserve">. </w:t>
      </w:r>
      <w:r w:rsidRPr="00F27D0C">
        <w:rPr>
          <w:rFonts w:ascii="Times New Roman" w:hAnsi="Times New Roman" w:cs="Times New Roman"/>
          <w:bCs/>
          <w:i/>
          <w:spacing w:val="-3"/>
          <w:sz w:val="28"/>
          <w:szCs w:val="28"/>
          <w:lang w:val="en-US"/>
        </w:rPr>
        <w:t>Such expenses are crucial for calculating operating income, which is an important financial measure. Operating expense depends on several things, such as pricing strategy and overall management of the company. Therefore, a careful study of operating expenses gives a good idea of a company’s managerial flexibility and competency.</w:t>
      </w:r>
    </w:p>
    <w:p w:rsidR="005809F1" w:rsidRPr="00F27D0C" w:rsidRDefault="005809F1" w:rsidP="003934C8">
      <w:pPr>
        <w:widowControl w:val="0"/>
        <w:spacing w:after="0" w:line="240" w:lineRule="auto"/>
        <w:ind w:firstLine="567"/>
        <w:jc w:val="both"/>
        <w:rPr>
          <w:rFonts w:ascii="Times New Roman" w:hAnsi="Times New Roman" w:cs="Times New Roman"/>
          <w:bCs/>
          <w:i/>
          <w:spacing w:val="-3"/>
          <w:sz w:val="28"/>
          <w:szCs w:val="28"/>
          <w:lang w:val="en-US"/>
        </w:rPr>
      </w:pPr>
      <w:r w:rsidRPr="00F27D0C">
        <w:rPr>
          <w:rFonts w:ascii="Times New Roman" w:hAnsi="Times New Roman" w:cs="Times New Roman"/>
          <w:bCs/>
          <w:i/>
          <w:spacing w:val="-3"/>
          <w:sz w:val="28"/>
          <w:szCs w:val="28"/>
          <w:lang w:val="en-US"/>
        </w:rPr>
        <w:lastRenderedPageBreak/>
        <w:t>Also, comparing operating expenses between companies gives a fair idea on which is more efficient of the two. A point to note is that some industries have more operating expenses than others. So, comparing operating expense is more meaningful when we take companies within the same industry.</w:t>
      </w:r>
    </w:p>
    <w:p w:rsidR="00384006" w:rsidRPr="00F27D0C" w:rsidRDefault="00384006" w:rsidP="003934C8">
      <w:pPr>
        <w:widowControl w:val="0"/>
        <w:spacing w:after="0" w:line="240" w:lineRule="auto"/>
        <w:ind w:firstLine="567"/>
        <w:jc w:val="both"/>
        <w:rPr>
          <w:rFonts w:ascii="Times New Roman" w:hAnsi="Times New Roman" w:cs="Times New Roman"/>
          <w:bCs/>
          <w:spacing w:val="-3"/>
          <w:sz w:val="28"/>
          <w:szCs w:val="28"/>
          <w:lang w:val="en-US"/>
        </w:rPr>
      </w:pPr>
      <w:r w:rsidRPr="00F27D0C">
        <w:rPr>
          <w:rFonts w:ascii="Times New Roman" w:hAnsi="Times New Roman" w:cs="Times New Roman"/>
          <w:b/>
          <w:bCs/>
          <w:spacing w:val="-3"/>
          <w:sz w:val="28"/>
          <w:szCs w:val="28"/>
          <w:lang w:val="en-US"/>
        </w:rPr>
        <w:t>FORMULA</w:t>
      </w:r>
      <w:r w:rsidR="00D01366" w:rsidRPr="00F27D0C">
        <w:rPr>
          <w:rFonts w:ascii="Times New Roman" w:hAnsi="Times New Roman" w:cs="Times New Roman"/>
          <w:b/>
          <w:bCs/>
          <w:spacing w:val="-3"/>
          <w:sz w:val="28"/>
          <w:szCs w:val="28"/>
          <w:lang w:val="en-US"/>
        </w:rPr>
        <w:t xml:space="preserve">. </w:t>
      </w:r>
      <w:r w:rsidRPr="00F27D0C">
        <w:rPr>
          <w:rFonts w:ascii="Times New Roman" w:hAnsi="Times New Roman" w:cs="Times New Roman"/>
          <w:bCs/>
          <w:spacing w:val="-3"/>
          <w:sz w:val="28"/>
          <w:szCs w:val="28"/>
          <w:lang w:val="en-US"/>
        </w:rPr>
        <w:t>Operating expense may be different for different companies. So, there is no one formula that fits all companies. However, the basic formula of an operating expenses formula is –</w:t>
      </w:r>
    </w:p>
    <w:p w:rsidR="00384006" w:rsidRPr="00F27D0C" w:rsidRDefault="00384006" w:rsidP="003934C8">
      <w:pPr>
        <w:widowControl w:val="0"/>
        <w:spacing w:after="0" w:line="240" w:lineRule="auto"/>
        <w:ind w:firstLine="567"/>
        <w:jc w:val="center"/>
        <w:rPr>
          <w:rFonts w:ascii="Times New Roman" w:hAnsi="Times New Roman" w:cs="Times New Roman"/>
          <w:bCs/>
          <w:i/>
          <w:spacing w:val="-3"/>
          <w:sz w:val="28"/>
          <w:szCs w:val="28"/>
          <w:lang w:val="en-US"/>
        </w:rPr>
      </w:pPr>
      <w:r w:rsidRPr="00F27D0C">
        <w:rPr>
          <w:rFonts w:ascii="Times New Roman" w:hAnsi="Times New Roman" w:cs="Times New Roman"/>
          <w:bCs/>
          <w:i/>
          <w:spacing w:val="-3"/>
          <w:sz w:val="28"/>
          <w:szCs w:val="28"/>
          <w:lang w:val="en-US"/>
        </w:rPr>
        <w:t>Operating Expense = Office expense + insurance+ license fees+ salaries and wages + </w:t>
      </w:r>
      <w:hyperlink r:id="rId32" w:history="1">
        <w:r w:rsidRPr="00F27D0C">
          <w:rPr>
            <w:rStyle w:val="a3"/>
            <w:rFonts w:ascii="Times New Roman" w:hAnsi="Times New Roman" w:cs="Times New Roman"/>
            <w:bCs/>
            <w:i/>
            <w:spacing w:val="-3"/>
            <w:sz w:val="28"/>
            <w:szCs w:val="28"/>
            <w:lang w:val="en-US"/>
          </w:rPr>
          <w:t>accounting</w:t>
        </w:r>
      </w:hyperlink>
      <w:r w:rsidRPr="00F27D0C">
        <w:rPr>
          <w:rFonts w:ascii="Times New Roman" w:hAnsi="Times New Roman" w:cs="Times New Roman"/>
          <w:bCs/>
          <w:i/>
          <w:spacing w:val="-3"/>
          <w:sz w:val="28"/>
          <w:szCs w:val="28"/>
          <w:lang w:val="en-US"/>
        </w:rPr>
        <w:t> expenses + supplies + utilities + maintenance and repairs+ property taxes+ license fees.</w:t>
      </w:r>
    </w:p>
    <w:p w:rsidR="00DE6C13" w:rsidRDefault="00DE6C13" w:rsidP="003934C8">
      <w:pPr>
        <w:widowControl w:val="0"/>
        <w:spacing w:after="0" w:line="240" w:lineRule="auto"/>
        <w:ind w:firstLine="567"/>
        <w:jc w:val="both"/>
        <w:rPr>
          <w:rFonts w:ascii="Times New Roman" w:hAnsi="Times New Roman" w:cs="Times New Roman"/>
          <w:b/>
          <w:bCs/>
          <w:spacing w:val="-3"/>
          <w:sz w:val="28"/>
          <w:szCs w:val="28"/>
          <w:lang w:val="en-US"/>
        </w:rPr>
      </w:pPr>
    </w:p>
    <w:p w:rsidR="00B435F6" w:rsidRPr="00F27D0C" w:rsidRDefault="00B435F6" w:rsidP="003934C8">
      <w:pPr>
        <w:widowControl w:val="0"/>
        <w:spacing w:after="0" w:line="240" w:lineRule="auto"/>
        <w:ind w:firstLine="567"/>
        <w:jc w:val="both"/>
        <w:rPr>
          <w:rFonts w:ascii="Times New Roman" w:hAnsi="Times New Roman" w:cs="Times New Roman"/>
          <w:bCs/>
          <w:spacing w:val="-3"/>
          <w:sz w:val="28"/>
          <w:szCs w:val="28"/>
          <w:lang w:val="en-US"/>
        </w:rPr>
      </w:pPr>
      <w:r w:rsidRPr="00F27D0C">
        <w:rPr>
          <w:rFonts w:ascii="Times New Roman" w:hAnsi="Times New Roman" w:cs="Times New Roman"/>
          <w:b/>
          <w:bCs/>
          <w:spacing w:val="-3"/>
          <w:sz w:val="28"/>
          <w:szCs w:val="28"/>
          <w:lang w:val="en-US"/>
        </w:rPr>
        <w:t>CATEGORIES OF OPERATING EXPENSES</w:t>
      </w:r>
    </w:p>
    <w:p w:rsidR="00B435F6" w:rsidRPr="00F27D0C" w:rsidRDefault="00B435F6" w:rsidP="003934C8">
      <w:pPr>
        <w:widowControl w:val="0"/>
        <w:spacing w:after="0" w:line="240" w:lineRule="auto"/>
        <w:ind w:firstLine="567"/>
        <w:jc w:val="both"/>
        <w:rPr>
          <w:rFonts w:ascii="Times New Roman" w:hAnsi="Times New Roman" w:cs="Times New Roman"/>
          <w:bCs/>
          <w:spacing w:val="-3"/>
          <w:sz w:val="28"/>
          <w:szCs w:val="28"/>
          <w:lang w:val="en-US"/>
        </w:rPr>
      </w:pPr>
      <w:r w:rsidRPr="00F27D0C">
        <w:rPr>
          <w:rFonts w:ascii="Times New Roman" w:hAnsi="Times New Roman" w:cs="Times New Roman"/>
          <w:bCs/>
          <w:spacing w:val="-3"/>
          <w:sz w:val="28"/>
          <w:szCs w:val="28"/>
          <w:lang w:val="en-US"/>
        </w:rPr>
        <w:t>One can categorize operating expenses into </w:t>
      </w:r>
      <w:hyperlink r:id="rId33" w:history="1">
        <w:r w:rsidRPr="00F27D0C">
          <w:rPr>
            <w:rStyle w:val="a3"/>
            <w:rFonts w:ascii="Times New Roman" w:hAnsi="Times New Roman" w:cs="Times New Roman"/>
            <w:bCs/>
            <w:spacing w:val="-3"/>
            <w:sz w:val="28"/>
            <w:szCs w:val="28"/>
            <w:lang w:val="en-US"/>
          </w:rPr>
          <w:t>Selling, Administrative and General Expenses (SG&amp;A)</w:t>
        </w:r>
      </w:hyperlink>
      <w:r w:rsidRPr="00F27D0C">
        <w:rPr>
          <w:rFonts w:ascii="Times New Roman" w:hAnsi="Times New Roman" w:cs="Times New Roman"/>
          <w:bCs/>
          <w:spacing w:val="-3"/>
          <w:sz w:val="28"/>
          <w:szCs w:val="28"/>
          <w:lang w:val="en-US"/>
        </w:rPr>
        <w:t>. One can sub-categorize SG&amp;A into compensation-related expenses, office-related expenses, and sales and marketing-related expenses.</w:t>
      </w:r>
    </w:p>
    <w:p w:rsidR="00B435F6" w:rsidRPr="00B62C16" w:rsidRDefault="00B435F6" w:rsidP="003934C8">
      <w:pPr>
        <w:widowControl w:val="0"/>
        <w:spacing w:after="0" w:line="240" w:lineRule="auto"/>
        <w:ind w:firstLine="567"/>
        <w:jc w:val="both"/>
        <w:rPr>
          <w:rFonts w:ascii="Times New Roman" w:hAnsi="Times New Roman" w:cs="Times New Roman"/>
          <w:bCs/>
          <w:spacing w:val="-3"/>
          <w:sz w:val="24"/>
          <w:szCs w:val="24"/>
          <w:lang w:val="en-US"/>
        </w:rPr>
      </w:pPr>
      <w:r w:rsidRPr="00B62C16">
        <w:rPr>
          <w:rFonts w:ascii="Times New Roman" w:hAnsi="Times New Roman" w:cs="Times New Roman"/>
          <w:bCs/>
          <w:spacing w:val="-3"/>
          <w:sz w:val="24"/>
          <w:szCs w:val="24"/>
          <w:lang w:val="en-US"/>
        </w:rPr>
        <w:t>Some common compensation-related operating expenses are – sales commissions, benefits and pension plan contributions for non-production employees, compensation for non-production employees.</w:t>
      </w:r>
    </w:p>
    <w:p w:rsidR="00B435F6" w:rsidRPr="00B62C16" w:rsidRDefault="00B435F6" w:rsidP="003934C8">
      <w:pPr>
        <w:widowControl w:val="0"/>
        <w:spacing w:after="0" w:line="240" w:lineRule="auto"/>
        <w:ind w:firstLine="567"/>
        <w:jc w:val="both"/>
        <w:rPr>
          <w:rFonts w:ascii="Times New Roman" w:hAnsi="Times New Roman" w:cs="Times New Roman"/>
          <w:bCs/>
          <w:spacing w:val="-3"/>
          <w:sz w:val="24"/>
          <w:szCs w:val="24"/>
          <w:lang w:val="en-US"/>
        </w:rPr>
      </w:pPr>
      <w:r w:rsidRPr="00B62C16">
        <w:rPr>
          <w:rFonts w:ascii="Times New Roman" w:hAnsi="Times New Roman" w:cs="Times New Roman"/>
          <w:bCs/>
          <w:spacing w:val="-3"/>
          <w:sz w:val="24"/>
          <w:szCs w:val="24"/>
          <w:lang w:val="en-US"/>
        </w:rPr>
        <w:t>Examples of office-related operating expenses – insurance costs, legal fees, office supplies, property taxes, utility costs, accounting expenditures, rent and repair costs for non-production facilities.</w:t>
      </w:r>
    </w:p>
    <w:p w:rsidR="00B435F6" w:rsidRPr="00B62C16" w:rsidRDefault="00B435F6" w:rsidP="003934C8">
      <w:pPr>
        <w:widowControl w:val="0"/>
        <w:spacing w:after="0" w:line="240" w:lineRule="auto"/>
        <w:ind w:firstLine="567"/>
        <w:jc w:val="both"/>
        <w:rPr>
          <w:rFonts w:ascii="Times New Roman" w:hAnsi="Times New Roman" w:cs="Times New Roman"/>
          <w:bCs/>
          <w:spacing w:val="-3"/>
          <w:sz w:val="24"/>
          <w:szCs w:val="24"/>
          <w:lang w:val="en-US"/>
        </w:rPr>
      </w:pPr>
      <w:r w:rsidRPr="00B62C16">
        <w:rPr>
          <w:rFonts w:ascii="Times New Roman" w:hAnsi="Times New Roman" w:cs="Times New Roman"/>
          <w:bCs/>
          <w:spacing w:val="-3"/>
          <w:sz w:val="24"/>
          <w:szCs w:val="24"/>
          <w:lang w:val="en-US"/>
        </w:rPr>
        <w:t>Examples of sales and marketing-related expenses – sales material costs, travel costs, advertising costs.</w:t>
      </w:r>
    </w:p>
    <w:p w:rsidR="00B435F6" w:rsidRPr="00B62C16" w:rsidRDefault="00B435F6" w:rsidP="003934C8">
      <w:pPr>
        <w:widowControl w:val="0"/>
        <w:spacing w:after="0" w:line="240" w:lineRule="auto"/>
        <w:ind w:firstLine="567"/>
        <w:jc w:val="both"/>
        <w:rPr>
          <w:rFonts w:ascii="Times New Roman" w:hAnsi="Times New Roman" w:cs="Times New Roman"/>
          <w:bCs/>
          <w:spacing w:val="-3"/>
          <w:sz w:val="24"/>
          <w:szCs w:val="24"/>
          <w:lang w:val="en-US"/>
        </w:rPr>
      </w:pPr>
      <w:r w:rsidRPr="00B62C16">
        <w:rPr>
          <w:rFonts w:ascii="Times New Roman" w:hAnsi="Times New Roman" w:cs="Times New Roman"/>
          <w:bCs/>
          <w:spacing w:val="-3"/>
          <w:sz w:val="24"/>
          <w:szCs w:val="24"/>
          <w:lang w:val="en-US"/>
        </w:rPr>
        <w:t>All these costs together constitute Selling, Administrative and General Expenses (SG&amp;A). Some of these are discussed in detail below.</w:t>
      </w:r>
    </w:p>
    <w:p w:rsidR="005809F1" w:rsidRPr="00B62C16" w:rsidRDefault="005809F1" w:rsidP="003934C8">
      <w:pPr>
        <w:widowControl w:val="0"/>
        <w:spacing w:after="0" w:line="240" w:lineRule="auto"/>
        <w:ind w:firstLine="567"/>
        <w:jc w:val="both"/>
        <w:rPr>
          <w:rFonts w:ascii="Times New Roman" w:hAnsi="Times New Roman" w:cs="Times New Roman"/>
          <w:bCs/>
          <w:spacing w:val="-3"/>
          <w:sz w:val="24"/>
          <w:szCs w:val="24"/>
          <w:lang w:val="en-US"/>
        </w:rPr>
      </w:pPr>
      <w:r w:rsidRPr="00B62C16">
        <w:rPr>
          <w:rFonts w:ascii="Times New Roman" w:hAnsi="Times New Roman" w:cs="Times New Roman"/>
          <w:bCs/>
          <w:i/>
          <w:spacing w:val="-3"/>
          <w:sz w:val="24"/>
          <w:szCs w:val="24"/>
          <w:lang w:val="en-US"/>
        </w:rPr>
        <w:t>Traveling Expense</w:t>
      </w:r>
      <w:r w:rsidRPr="00B62C16">
        <w:rPr>
          <w:rFonts w:ascii="Times New Roman" w:hAnsi="Times New Roman" w:cs="Times New Roman"/>
          <w:b/>
          <w:bCs/>
          <w:spacing w:val="-3"/>
          <w:sz w:val="24"/>
          <w:szCs w:val="24"/>
          <w:lang w:val="en-US"/>
        </w:rPr>
        <w:t xml:space="preserve"> – </w:t>
      </w:r>
      <w:r w:rsidRPr="00B62C16">
        <w:rPr>
          <w:rFonts w:ascii="Times New Roman" w:hAnsi="Times New Roman" w:cs="Times New Roman"/>
          <w:bCs/>
          <w:spacing w:val="-3"/>
          <w:sz w:val="24"/>
          <w:szCs w:val="24"/>
          <w:lang w:val="en-US"/>
        </w:rPr>
        <w:t>Employees of the company might go on official visits for meetings and conferences. These expenses are borne by the company. A company puts these expenses in the Profit and Loss statement as travel expenses.</w:t>
      </w:r>
    </w:p>
    <w:p w:rsidR="005809F1" w:rsidRPr="00B62C16" w:rsidRDefault="005809F1" w:rsidP="003934C8">
      <w:pPr>
        <w:widowControl w:val="0"/>
        <w:spacing w:after="0" w:line="240" w:lineRule="auto"/>
        <w:ind w:firstLine="567"/>
        <w:jc w:val="both"/>
        <w:rPr>
          <w:rFonts w:ascii="Times New Roman" w:hAnsi="Times New Roman" w:cs="Times New Roman"/>
          <w:bCs/>
          <w:spacing w:val="-3"/>
          <w:sz w:val="24"/>
          <w:szCs w:val="24"/>
          <w:lang w:val="en-US"/>
        </w:rPr>
      </w:pPr>
      <w:r w:rsidRPr="00B62C16">
        <w:rPr>
          <w:rFonts w:ascii="Times New Roman" w:hAnsi="Times New Roman" w:cs="Times New Roman"/>
          <w:bCs/>
          <w:i/>
          <w:spacing w:val="-3"/>
          <w:sz w:val="24"/>
          <w:szCs w:val="24"/>
          <w:lang w:val="en-US"/>
        </w:rPr>
        <w:t>Office Equipment &amp; Supplies</w:t>
      </w:r>
      <w:r w:rsidRPr="00B62C16">
        <w:rPr>
          <w:rFonts w:ascii="Times New Roman" w:hAnsi="Times New Roman" w:cs="Times New Roman"/>
          <w:b/>
          <w:bCs/>
          <w:spacing w:val="-3"/>
          <w:sz w:val="24"/>
          <w:szCs w:val="24"/>
          <w:lang w:val="en-US"/>
        </w:rPr>
        <w:t xml:space="preserve"> – </w:t>
      </w:r>
      <w:r w:rsidRPr="00B62C16">
        <w:rPr>
          <w:rFonts w:ascii="Times New Roman" w:hAnsi="Times New Roman" w:cs="Times New Roman"/>
          <w:bCs/>
          <w:spacing w:val="-3"/>
          <w:sz w:val="24"/>
          <w:szCs w:val="24"/>
          <w:lang w:val="en-US"/>
        </w:rPr>
        <w:t>To carry its day-to-day activities, a company regularly needs office supplies and equipment such as desktops, laptops, printers, stationary supplies and so on. These expenses also form a part of the operating expense.</w:t>
      </w:r>
    </w:p>
    <w:p w:rsidR="005809F1" w:rsidRPr="00B62C16" w:rsidRDefault="005809F1" w:rsidP="003934C8">
      <w:pPr>
        <w:widowControl w:val="0"/>
        <w:spacing w:after="0" w:line="240" w:lineRule="auto"/>
        <w:ind w:firstLine="567"/>
        <w:jc w:val="both"/>
        <w:rPr>
          <w:rFonts w:ascii="Times New Roman" w:hAnsi="Times New Roman" w:cs="Times New Roman"/>
          <w:bCs/>
          <w:spacing w:val="-3"/>
          <w:sz w:val="24"/>
          <w:szCs w:val="24"/>
          <w:lang w:val="en-US"/>
        </w:rPr>
      </w:pPr>
      <w:r w:rsidRPr="00B62C16">
        <w:rPr>
          <w:rFonts w:ascii="Times New Roman" w:hAnsi="Times New Roman" w:cs="Times New Roman"/>
          <w:bCs/>
          <w:i/>
          <w:spacing w:val="-3"/>
          <w:sz w:val="24"/>
          <w:szCs w:val="24"/>
          <w:lang w:val="en-US"/>
        </w:rPr>
        <w:t>Property Tax</w:t>
      </w:r>
      <w:r w:rsidRPr="00B62C16">
        <w:rPr>
          <w:rFonts w:ascii="Times New Roman" w:hAnsi="Times New Roman" w:cs="Times New Roman"/>
          <w:b/>
          <w:bCs/>
          <w:spacing w:val="-3"/>
          <w:sz w:val="24"/>
          <w:szCs w:val="24"/>
          <w:lang w:val="en-US"/>
        </w:rPr>
        <w:t xml:space="preserve"> – </w:t>
      </w:r>
      <w:r w:rsidRPr="00B62C16">
        <w:rPr>
          <w:rFonts w:ascii="Times New Roman" w:hAnsi="Times New Roman" w:cs="Times New Roman"/>
          <w:bCs/>
          <w:spacing w:val="-3"/>
          <w:sz w:val="24"/>
          <w:szCs w:val="24"/>
          <w:lang w:val="en-US"/>
        </w:rPr>
        <w:t>A company might be paying rent for the office. Such an expense also forms the part of operating expense.</w:t>
      </w:r>
    </w:p>
    <w:p w:rsidR="005809F1" w:rsidRPr="00B62C16" w:rsidRDefault="005809F1" w:rsidP="003934C8">
      <w:pPr>
        <w:widowControl w:val="0"/>
        <w:spacing w:after="0" w:line="240" w:lineRule="auto"/>
        <w:ind w:firstLine="567"/>
        <w:jc w:val="both"/>
        <w:rPr>
          <w:rFonts w:ascii="Times New Roman" w:hAnsi="Times New Roman" w:cs="Times New Roman"/>
          <w:bCs/>
          <w:spacing w:val="-3"/>
          <w:sz w:val="24"/>
          <w:szCs w:val="24"/>
          <w:lang w:val="en-US"/>
        </w:rPr>
      </w:pPr>
      <w:r w:rsidRPr="00B62C16">
        <w:rPr>
          <w:rFonts w:ascii="Times New Roman" w:hAnsi="Times New Roman" w:cs="Times New Roman"/>
          <w:bCs/>
          <w:i/>
          <w:spacing w:val="-3"/>
          <w:sz w:val="24"/>
          <w:szCs w:val="24"/>
          <w:lang w:val="en-US"/>
        </w:rPr>
        <w:t>Utility Expense</w:t>
      </w:r>
      <w:r w:rsidRPr="00B62C16">
        <w:rPr>
          <w:rFonts w:ascii="Times New Roman" w:hAnsi="Times New Roman" w:cs="Times New Roman"/>
          <w:b/>
          <w:bCs/>
          <w:spacing w:val="-3"/>
          <w:sz w:val="24"/>
          <w:szCs w:val="24"/>
          <w:lang w:val="en-US"/>
        </w:rPr>
        <w:t xml:space="preserve"> –</w:t>
      </w:r>
      <w:r w:rsidRPr="00B62C16">
        <w:rPr>
          <w:rFonts w:ascii="Times New Roman" w:hAnsi="Times New Roman" w:cs="Times New Roman"/>
          <w:bCs/>
          <w:spacing w:val="-3"/>
          <w:sz w:val="24"/>
          <w:szCs w:val="24"/>
          <w:lang w:val="en-US"/>
        </w:rPr>
        <w:t>These payments relate to the office utilities that the company pays such as water, electricity, and so on.</w:t>
      </w:r>
    </w:p>
    <w:p w:rsidR="005809F1" w:rsidRPr="00B62C16" w:rsidRDefault="005809F1" w:rsidP="003934C8">
      <w:pPr>
        <w:widowControl w:val="0"/>
        <w:spacing w:after="0" w:line="240" w:lineRule="auto"/>
        <w:ind w:firstLine="567"/>
        <w:jc w:val="both"/>
        <w:rPr>
          <w:rFonts w:ascii="Times New Roman" w:hAnsi="Times New Roman" w:cs="Times New Roman"/>
          <w:bCs/>
          <w:spacing w:val="-3"/>
          <w:sz w:val="24"/>
          <w:szCs w:val="24"/>
          <w:lang w:val="en-US"/>
        </w:rPr>
      </w:pPr>
      <w:r w:rsidRPr="00B62C16">
        <w:rPr>
          <w:rFonts w:ascii="Times New Roman" w:hAnsi="Times New Roman" w:cs="Times New Roman"/>
          <w:bCs/>
          <w:i/>
          <w:spacing w:val="-3"/>
          <w:sz w:val="24"/>
          <w:szCs w:val="24"/>
          <w:lang w:val="en-US"/>
        </w:rPr>
        <w:t>Bank Charges</w:t>
      </w:r>
      <w:r w:rsidRPr="00B62C16">
        <w:rPr>
          <w:rFonts w:ascii="Times New Roman" w:hAnsi="Times New Roman" w:cs="Times New Roman"/>
          <w:b/>
          <w:bCs/>
          <w:spacing w:val="-3"/>
          <w:sz w:val="24"/>
          <w:szCs w:val="24"/>
          <w:lang w:val="en-US"/>
        </w:rPr>
        <w:t xml:space="preserve"> – </w:t>
      </w:r>
      <w:r w:rsidRPr="00B62C16">
        <w:rPr>
          <w:rFonts w:ascii="Times New Roman" w:hAnsi="Times New Roman" w:cs="Times New Roman"/>
          <w:bCs/>
          <w:spacing w:val="-3"/>
          <w:sz w:val="24"/>
          <w:szCs w:val="24"/>
          <w:lang w:val="en-US"/>
        </w:rPr>
        <w:t>Fees that a bank charge for its services, such as a debit card fee and more, also comes under operating expense.</w:t>
      </w:r>
    </w:p>
    <w:p w:rsidR="005809F1" w:rsidRPr="00F27D0C" w:rsidRDefault="005809F1" w:rsidP="003934C8">
      <w:pPr>
        <w:widowControl w:val="0"/>
        <w:spacing w:after="0" w:line="240" w:lineRule="auto"/>
        <w:ind w:firstLine="567"/>
        <w:jc w:val="both"/>
        <w:rPr>
          <w:rFonts w:ascii="Times New Roman" w:hAnsi="Times New Roman" w:cs="Times New Roman"/>
          <w:bCs/>
          <w:spacing w:val="-3"/>
          <w:sz w:val="28"/>
          <w:szCs w:val="28"/>
          <w:lang w:val="en-US"/>
        </w:rPr>
      </w:pPr>
      <w:r w:rsidRPr="00F27D0C">
        <w:rPr>
          <w:rFonts w:ascii="Times New Roman" w:hAnsi="Times New Roman" w:cs="Times New Roman"/>
          <w:bCs/>
          <w:spacing w:val="-3"/>
          <w:sz w:val="28"/>
          <w:szCs w:val="28"/>
          <w:lang w:val="en-US"/>
        </w:rPr>
        <w:t>Sometimes the definition of operating expense may include the cost of goods sold as well. In such a case, it would include expenses attributable to the production of goods. A point in favor of taking COGS as an operating expense is that considering it gives an accurate operating income.</w:t>
      </w:r>
    </w:p>
    <w:p w:rsidR="005809F1" w:rsidRPr="00B62C16" w:rsidRDefault="005809F1" w:rsidP="003934C8">
      <w:pPr>
        <w:widowControl w:val="0"/>
        <w:spacing w:after="0" w:line="240" w:lineRule="auto"/>
        <w:ind w:firstLine="567"/>
        <w:jc w:val="both"/>
        <w:rPr>
          <w:rFonts w:ascii="Times New Roman" w:hAnsi="Times New Roman" w:cs="Times New Roman"/>
          <w:bCs/>
          <w:spacing w:val="-3"/>
          <w:sz w:val="24"/>
          <w:szCs w:val="24"/>
          <w:lang w:val="en-US"/>
        </w:rPr>
      </w:pPr>
      <w:r w:rsidRPr="00B62C16">
        <w:rPr>
          <w:rFonts w:ascii="Times New Roman" w:hAnsi="Times New Roman" w:cs="Times New Roman"/>
          <w:bCs/>
          <w:iCs/>
          <w:spacing w:val="-3"/>
          <w:sz w:val="24"/>
          <w:szCs w:val="24"/>
          <w:lang w:val="en-US"/>
        </w:rPr>
        <w:t>Some examples</w:t>
      </w:r>
      <w:r w:rsidR="00384006" w:rsidRPr="00B62C16">
        <w:rPr>
          <w:rFonts w:ascii="Times New Roman" w:hAnsi="Times New Roman" w:cs="Times New Roman"/>
          <w:bCs/>
          <w:iCs/>
          <w:spacing w:val="-3"/>
          <w:sz w:val="24"/>
          <w:szCs w:val="24"/>
          <w:lang w:val="en-US"/>
        </w:rPr>
        <w:t xml:space="preserve"> of the cost of goods sold are:</w:t>
      </w:r>
    </w:p>
    <w:p w:rsidR="005809F1" w:rsidRPr="00B62C16" w:rsidRDefault="005809F1" w:rsidP="003934C8">
      <w:pPr>
        <w:pStyle w:val="a9"/>
        <w:widowControl w:val="0"/>
        <w:numPr>
          <w:ilvl w:val="0"/>
          <w:numId w:val="21"/>
        </w:numPr>
        <w:tabs>
          <w:tab w:val="left" w:pos="851"/>
        </w:tabs>
        <w:spacing w:after="0" w:line="240" w:lineRule="auto"/>
        <w:ind w:left="0" w:firstLine="567"/>
        <w:contextualSpacing w:val="0"/>
        <w:jc w:val="both"/>
        <w:rPr>
          <w:rFonts w:ascii="Times New Roman" w:hAnsi="Times New Roman" w:cs="Times New Roman"/>
          <w:bCs/>
          <w:spacing w:val="-3"/>
          <w:sz w:val="24"/>
          <w:szCs w:val="24"/>
          <w:lang w:val="en-US"/>
        </w:rPr>
      </w:pPr>
      <w:r w:rsidRPr="00B62C16">
        <w:rPr>
          <w:rFonts w:ascii="Times New Roman" w:hAnsi="Times New Roman" w:cs="Times New Roman"/>
          <w:bCs/>
          <w:i/>
          <w:spacing w:val="-3"/>
          <w:sz w:val="24"/>
          <w:szCs w:val="24"/>
          <w:lang w:val="en-US"/>
        </w:rPr>
        <w:t>Freight out Cost</w:t>
      </w:r>
      <w:r w:rsidRPr="00B62C16">
        <w:rPr>
          <w:rFonts w:ascii="Times New Roman" w:hAnsi="Times New Roman" w:cs="Times New Roman"/>
          <w:b/>
          <w:bCs/>
          <w:spacing w:val="-3"/>
          <w:sz w:val="24"/>
          <w:szCs w:val="24"/>
          <w:lang w:val="en-US"/>
        </w:rPr>
        <w:t xml:space="preserve"> –</w:t>
      </w:r>
      <w:r w:rsidRPr="00B62C16">
        <w:rPr>
          <w:rFonts w:ascii="Times New Roman" w:hAnsi="Times New Roman" w:cs="Times New Roman"/>
          <w:bCs/>
          <w:spacing w:val="-3"/>
          <w:sz w:val="24"/>
          <w:szCs w:val="24"/>
          <w:lang w:val="en-US"/>
        </w:rPr>
        <w:t>The cost of transportation for the delivery of the goods from supplier to customers comes under the cost of the goods sold. Thus, it comes in the income statement.</w:t>
      </w:r>
    </w:p>
    <w:p w:rsidR="005809F1" w:rsidRPr="00B62C16" w:rsidRDefault="005809F1" w:rsidP="003934C8">
      <w:pPr>
        <w:pStyle w:val="a9"/>
        <w:widowControl w:val="0"/>
        <w:numPr>
          <w:ilvl w:val="0"/>
          <w:numId w:val="21"/>
        </w:numPr>
        <w:tabs>
          <w:tab w:val="left" w:pos="851"/>
        </w:tabs>
        <w:spacing w:after="0" w:line="240" w:lineRule="auto"/>
        <w:ind w:left="0" w:firstLine="567"/>
        <w:contextualSpacing w:val="0"/>
        <w:jc w:val="both"/>
        <w:rPr>
          <w:rFonts w:ascii="Times New Roman" w:hAnsi="Times New Roman" w:cs="Times New Roman"/>
          <w:bCs/>
          <w:spacing w:val="-3"/>
          <w:sz w:val="24"/>
          <w:szCs w:val="24"/>
          <w:lang w:val="en-US"/>
        </w:rPr>
      </w:pPr>
      <w:r w:rsidRPr="00B62C16">
        <w:rPr>
          <w:rFonts w:ascii="Times New Roman" w:hAnsi="Times New Roman" w:cs="Times New Roman"/>
          <w:bCs/>
          <w:i/>
          <w:spacing w:val="-3"/>
          <w:sz w:val="24"/>
          <w:szCs w:val="24"/>
          <w:lang w:val="en-US"/>
        </w:rPr>
        <w:t>Rental Cost</w:t>
      </w:r>
      <w:r w:rsidRPr="00B62C16">
        <w:rPr>
          <w:rFonts w:ascii="Times New Roman" w:hAnsi="Times New Roman" w:cs="Times New Roman"/>
          <w:b/>
          <w:bCs/>
          <w:spacing w:val="-3"/>
          <w:sz w:val="24"/>
          <w:szCs w:val="24"/>
          <w:lang w:val="en-US"/>
        </w:rPr>
        <w:t xml:space="preserve"> – </w:t>
      </w:r>
      <w:r w:rsidRPr="00B62C16">
        <w:rPr>
          <w:rFonts w:ascii="Times New Roman" w:hAnsi="Times New Roman" w:cs="Times New Roman"/>
          <w:bCs/>
          <w:spacing w:val="-3"/>
          <w:sz w:val="24"/>
          <w:szCs w:val="24"/>
          <w:lang w:val="en-US"/>
        </w:rPr>
        <w:t>The companies pay rent for the production facilities. Moreover, wages, salaries and various employee benefits are also part of the cost of goods sold.</w:t>
      </w:r>
    </w:p>
    <w:p w:rsidR="005809F1" w:rsidRPr="00B62C16" w:rsidRDefault="005809F1" w:rsidP="003934C8">
      <w:pPr>
        <w:pStyle w:val="a9"/>
        <w:widowControl w:val="0"/>
        <w:numPr>
          <w:ilvl w:val="0"/>
          <w:numId w:val="21"/>
        </w:numPr>
        <w:tabs>
          <w:tab w:val="left" w:pos="851"/>
        </w:tabs>
        <w:spacing w:after="0" w:line="240" w:lineRule="auto"/>
        <w:ind w:left="0" w:firstLine="567"/>
        <w:contextualSpacing w:val="0"/>
        <w:jc w:val="both"/>
        <w:rPr>
          <w:rFonts w:ascii="Times New Roman" w:hAnsi="Times New Roman" w:cs="Times New Roman"/>
          <w:bCs/>
          <w:spacing w:val="-3"/>
          <w:sz w:val="24"/>
          <w:szCs w:val="24"/>
          <w:lang w:val="en-US"/>
        </w:rPr>
      </w:pPr>
      <w:r w:rsidRPr="00B62C16">
        <w:rPr>
          <w:rFonts w:ascii="Times New Roman" w:hAnsi="Times New Roman" w:cs="Times New Roman"/>
          <w:bCs/>
          <w:i/>
          <w:spacing w:val="-3"/>
          <w:sz w:val="24"/>
          <w:szCs w:val="24"/>
          <w:lang w:val="en-US"/>
        </w:rPr>
        <w:t>Product Cost</w:t>
      </w:r>
      <w:r w:rsidRPr="00B62C16">
        <w:rPr>
          <w:rFonts w:ascii="Times New Roman" w:hAnsi="Times New Roman" w:cs="Times New Roman"/>
          <w:b/>
          <w:bCs/>
          <w:spacing w:val="-3"/>
          <w:sz w:val="24"/>
          <w:szCs w:val="24"/>
          <w:lang w:val="en-US"/>
        </w:rPr>
        <w:t xml:space="preserve"> – </w:t>
      </w:r>
      <w:r w:rsidRPr="00B62C16">
        <w:rPr>
          <w:rFonts w:ascii="Times New Roman" w:hAnsi="Times New Roman" w:cs="Times New Roman"/>
          <w:bCs/>
          <w:spacing w:val="-3"/>
          <w:sz w:val="24"/>
          <w:szCs w:val="24"/>
          <w:lang w:val="en-US"/>
        </w:rPr>
        <w:t>Cost that a company incurs to manufacture a product for selling it to a customer is a product cost. The product cost is inclusive of direct labor, </w:t>
      </w:r>
      <w:hyperlink r:id="rId34" w:history="1">
        <w:r w:rsidRPr="00B62C16">
          <w:rPr>
            <w:rStyle w:val="a3"/>
            <w:rFonts w:ascii="Times New Roman" w:hAnsi="Times New Roman" w:cs="Times New Roman"/>
            <w:bCs/>
            <w:spacing w:val="-3"/>
            <w:sz w:val="24"/>
            <w:szCs w:val="24"/>
            <w:lang w:val="en-US"/>
          </w:rPr>
          <w:t>direct material</w:t>
        </w:r>
      </w:hyperlink>
      <w:r w:rsidRPr="00B62C16">
        <w:rPr>
          <w:rFonts w:ascii="Times New Roman" w:hAnsi="Times New Roman" w:cs="Times New Roman"/>
          <w:bCs/>
          <w:spacing w:val="-3"/>
          <w:sz w:val="24"/>
          <w:szCs w:val="24"/>
          <w:lang w:val="en-US"/>
        </w:rPr>
        <w:t> and direct overheads.</w:t>
      </w:r>
    </w:p>
    <w:p w:rsidR="005809F1" w:rsidRPr="00B62C16" w:rsidRDefault="00267FE9" w:rsidP="003934C8">
      <w:pPr>
        <w:pStyle w:val="a9"/>
        <w:widowControl w:val="0"/>
        <w:numPr>
          <w:ilvl w:val="0"/>
          <w:numId w:val="21"/>
        </w:numPr>
        <w:tabs>
          <w:tab w:val="left" w:pos="851"/>
        </w:tabs>
        <w:spacing w:after="0" w:line="240" w:lineRule="auto"/>
        <w:ind w:left="0" w:firstLine="567"/>
        <w:contextualSpacing w:val="0"/>
        <w:jc w:val="both"/>
        <w:rPr>
          <w:rFonts w:ascii="Times New Roman" w:hAnsi="Times New Roman" w:cs="Times New Roman"/>
          <w:bCs/>
          <w:spacing w:val="-3"/>
          <w:sz w:val="24"/>
          <w:szCs w:val="24"/>
          <w:lang w:val="en-US"/>
        </w:rPr>
      </w:pPr>
      <w:hyperlink r:id="rId35" w:history="1">
        <w:r w:rsidR="005809F1" w:rsidRPr="00B62C16">
          <w:rPr>
            <w:rStyle w:val="a3"/>
            <w:rFonts w:ascii="Times New Roman" w:hAnsi="Times New Roman" w:cs="Times New Roman"/>
            <w:bCs/>
            <w:i/>
            <w:spacing w:val="-3"/>
            <w:sz w:val="24"/>
            <w:szCs w:val="24"/>
            <w:lang w:val="en-US"/>
          </w:rPr>
          <w:t>Depreciation</w:t>
        </w:r>
      </w:hyperlink>
      <w:r w:rsidR="005809F1" w:rsidRPr="00B62C16">
        <w:rPr>
          <w:rFonts w:ascii="Times New Roman" w:hAnsi="Times New Roman" w:cs="Times New Roman"/>
          <w:bCs/>
          <w:i/>
          <w:spacing w:val="-3"/>
          <w:sz w:val="24"/>
          <w:szCs w:val="24"/>
          <w:lang w:val="en-US"/>
        </w:rPr>
        <w:t xml:space="preserve"> Expense </w:t>
      </w:r>
      <w:r w:rsidR="005809F1" w:rsidRPr="00B62C16">
        <w:rPr>
          <w:rFonts w:ascii="Times New Roman" w:hAnsi="Times New Roman" w:cs="Times New Roman"/>
          <w:b/>
          <w:bCs/>
          <w:spacing w:val="-3"/>
          <w:sz w:val="24"/>
          <w:szCs w:val="24"/>
          <w:lang w:val="en-US"/>
        </w:rPr>
        <w:t>– </w:t>
      </w:r>
      <w:r w:rsidR="005809F1" w:rsidRPr="00B62C16">
        <w:rPr>
          <w:rFonts w:ascii="Times New Roman" w:hAnsi="Times New Roman" w:cs="Times New Roman"/>
          <w:bCs/>
          <w:spacing w:val="-3"/>
          <w:sz w:val="24"/>
          <w:szCs w:val="24"/>
          <w:lang w:val="en-US"/>
        </w:rPr>
        <w:t>Drop in the value of an asset due to wear and tear during the production time is known as depreciation expense. It is also a part of the cost of goods sold.</w:t>
      </w:r>
    </w:p>
    <w:p w:rsidR="005809F1" w:rsidRPr="00F27D0C" w:rsidRDefault="005809F1" w:rsidP="003934C8">
      <w:pPr>
        <w:widowControl w:val="0"/>
        <w:spacing w:after="0" w:line="240" w:lineRule="auto"/>
        <w:ind w:firstLine="567"/>
        <w:jc w:val="both"/>
        <w:rPr>
          <w:rFonts w:ascii="Times New Roman" w:hAnsi="Times New Roman" w:cs="Times New Roman"/>
          <w:bCs/>
          <w:spacing w:val="-3"/>
          <w:sz w:val="28"/>
          <w:szCs w:val="28"/>
          <w:lang w:val="en-US"/>
        </w:rPr>
      </w:pPr>
      <w:r w:rsidRPr="00F27D0C">
        <w:rPr>
          <w:rFonts w:ascii="Times New Roman" w:hAnsi="Times New Roman" w:cs="Times New Roman"/>
          <w:bCs/>
          <w:spacing w:val="-3"/>
          <w:sz w:val="28"/>
          <w:szCs w:val="28"/>
          <w:lang w:val="en-US"/>
        </w:rPr>
        <w:t xml:space="preserve">Operating expenses does not include finance cost as it does relate to day to day </w:t>
      </w:r>
      <w:r w:rsidRPr="00F27D0C">
        <w:rPr>
          <w:rFonts w:ascii="Times New Roman" w:hAnsi="Times New Roman" w:cs="Times New Roman"/>
          <w:bCs/>
          <w:spacing w:val="-3"/>
          <w:sz w:val="28"/>
          <w:szCs w:val="28"/>
          <w:lang w:val="en-US"/>
        </w:rPr>
        <w:lastRenderedPageBreak/>
        <w:t>operations of the business.</w:t>
      </w:r>
    </w:p>
    <w:p w:rsidR="005809F1" w:rsidRPr="00F27D0C" w:rsidRDefault="005809F1" w:rsidP="003934C8">
      <w:pPr>
        <w:widowControl w:val="0"/>
        <w:spacing w:after="0" w:line="240" w:lineRule="auto"/>
        <w:ind w:firstLine="567"/>
        <w:jc w:val="both"/>
        <w:rPr>
          <w:rFonts w:ascii="Times New Roman" w:hAnsi="Times New Roman" w:cs="Times New Roman"/>
          <w:bCs/>
          <w:spacing w:val="-3"/>
          <w:sz w:val="28"/>
          <w:szCs w:val="28"/>
          <w:lang w:val="en-US"/>
        </w:rPr>
      </w:pPr>
      <w:r w:rsidRPr="00F27D0C">
        <w:rPr>
          <w:rFonts w:ascii="Times New Roman" w:hAnsi="Times New Roman" w:cs="Times New Roman"/>
          <w:bCs/>
          <w:spacing w:val="-3"/>
          <w:sz w:val="28"/>
          <w:szCs w:val="28"/>
          <w:lang w:val="en-US"/>
        </w:rPr>
        <w:t>OPERATING EXPENSE VS. CAPITAL EXPENSE VS. NON-OPERATING EXPENSE</w:t>
      </w:r>
    </w:p>
    <w:p w:rsidR="005809F1" w:rsidRPr="00F27D0C" w:rsidRDefault="005809F1" w:rsidP="003934C8">
      <w:pPr>
        <w:widowControl w:val="0"/>
        <w:spacing w:after="0" w:line="240" w:lineRule="auto"/>
        <w:ind w:firstLine="567"/>
        <w:jc w:val="both"/>
        <w:rPr>
          <w:rFonts w:ascii="Times New Roman" w:hAnsi="Times New Roman" w:cs="Times New Roman"/>
          <w:bCs/>
          <w:spacing w:val="-3"/>
          <w:sz w:val="28"/>
          <w:szCs w:val="28"/>
          <w:lang w:val="en-US"/>
        </w:rPr>
      </w:pPr>
      <w:r w:rsidRPr="00F27D0C">
        <w:rPr>
          <w:rFonts w:ascii="Times New Roman" w:hAnsi="Times New Roman" w:cs="Times New Roman"/>
          <w:bCs/>
          <w:spacing w:val="-3"/>
          <w:sz w:val="28"/>
          <w:szCs w:val="28"/>
          <w:lang w:val="en-US"/>
        </w:rPr>
        <w:t>A capital expenditure helps a company to reap the benefits in the long run, typically beyond a year. Operating expenses, on the other hand, are for a certain period, such as rent for a year.</w:t>
      </w:r>
    </w:p>
    <w:p w:rsidR="005809F1" w:rsidRPr="00F27D0C" w:rsidRDefault="005809F1" w:rsidP="003934C8">
      <w:pPr>
        <w:widowControl w:val="0"/>
        <w:spacing w:after="0" w:line="240" w:lineRule="auto"/>
        <w:ind w:firstLine="567"/>
        <w:jc w:val="both"/>
        <w:rPr>
          <w:rFonts w:ascii="Times New Roman" w:hAnsi="Times New Roman" w:cs="Times New Roman"/>
          <w:bCs/>
          <w:spacing w:val="-3"/>
          <w:sz w:val="28"/>
          <w:szCs w:val="28"/>
          <w:lang w:val="en-US"/>
        </w:rPr>
      </w:pPr>
      <w:r w:rsidRPr="00F27D0C">
        <w:rPr>
          <w:rFonts w:ascii="Times New Roman" w:hAnsi="Times New Roman" w:cs="Times New Roman"/>
          <w:bCs/>
          <w:spacing w:val="-3"/>
          <w:sz w:val="28"/>
          <w:szCs w:val="28"/>
          <w:lang w:val="en-US"/>
        </w:rPr>
        <w:t>A company records an operating expense in the income statement. Capital expenditure comes as an asset in the </w:t>
      </w:r>
      <w:hyperlink r:id="rId36" w:history="1">
        <w:r w:rsidRPr="00F27D0C">
          <w:rPr>
            <w:rStyle w:val="a3"/>
            <w:rFonts w:ascii="Times New Roman" w:hAnsi="Times New Roman" w:cs="Times New Roman"/>
            <w:bCs/>
            <w:spacing w:val="-3"/>
            <w:sz w:val="28"/>
            <w:szCs w:val="28"/>
            <w:lang w:val="en-US"/>
          </w:rPr>
          <w:t>balance sheet</w:t>
        </w:r>
      </w:hyperlink>
      <w:r w:rsidRPr="00F27D0C">
        <w:rPr>
          <w:rFonts w:ascii="Times New Roman" w:hAnsi="Times New Roman" w:cs="Times New Roman"/>
          <w:bCs/>
          <w:spacing w:val="-3"/>
          <w:sz w:val="28"/>
          <w:szCs w:val="28"/>
          <w:lang w:val="en-US"/>
        </w:rPr>
        <w:t>. A point to note is that depreciation on asset comes in the income statement as an expense. Thereafter, the accumulated depreciation comes in the balance sheet as the sum total of all the depreciation expense.</w:t>
      </w:r>
    </w:p>
    <w:p w:rsidR="005809F1" w:rsidRPr="00F27D0C" w:rsidRDefault="005809F1" w:rsidP="003934C8">
      <w:pPr>
        <w:widowControl w:val="0"/>
        <w:spacing w:after="0" w:line="240" w:lineRule="auto"/>
        <w:ind w:firstLine="567"/>
        <w:jc w:val="both"/>
        <w:rPr>
          <w:rFonts w:ascii="Times New Roman" w:hAnsi="Times New Roman" w:cs="Times New Roman"/>
          <w:bCs/>
          <w:spacing w:val="-3"/>
          <w:sz w:val="28"/>
          <w:szCs w:val="28"/>
          <w:lang w:val="en-US"/>
        </w:rPr>
      </w:pPr>
      <w:r w:rsidRPr="00F27D0C">
        <w:rPr>
          <w:rFonts w:ascii="Times New Roman" w:hAnsi="Times New Roman" w:cs="Times New Roman"/>
          <w:bCs/>
          <w:spacing w:val="-3"/>
          <w:sz w:val="28"/>
          <w:szCs w:val="28"/>
          <w:lang w:val="en-US"/>
        </w:rPr>
        <w:t>Non-operating expenses are those that are not related to the core operations of a business. For example, depreciation, interest charges, amortization, or other costs of borrowing.</w:t>
      </w:r>
    </w:p>
    <w:p w:rsidR="005809F1" w:rsidRPr="00F27D0C" w:rsidRDefault="005809F1" w:rsidP="003934C8">
      <w:pPr>
        <w:widowControl w:val="0"/>
        <w:spacing w:after="0" w:line="240" w:lineRule="auto"/>
        <w:ind w:firstLine="567"/>
        <w:jc w:val="both"/>
        <w:rPr>
          <w:rFonts w:ascii="Times New Roman" w:hAnsi="Times New Roman" w:cs="Times New Roman"/>
          <w:bCs/>
          <w:i/>
          <w:spacing w:val="-3"/>
          <w:sz w:val="28"/>
          <w:szCs w:val="28"/>
          <w:lang w:val="en-US"/>
        </w:rPr>
      </w:pPr>
      <w:r w:rsidRPr="00F27D0C">
        <w:rPr>
          <w:rFonts w:ascii="Times New Roman" w:hAnsi="Times New Roman" w:cs="Times New Roman"/>
          <w:bCs/>
          <w:i/>
          <w:spacing w:val="-3"/>
          <w:sz w:val="28"/>
          <w:szCs w:val="28"/>
          <w:lang w:val="en-US"/>
        </w:rPr>
        <w:t>Every company must try to lower the burden of operating expenses as much as it can. Such expenses have a direct impact on profitability. It also affects’ the ability of a company to compete with others in the industry. However, these expenses are necessary and unavoidable. And, there are examples when reducing such expenses compromises the integrity and quality of operations. Therefore, it is important for a company to strike the right balance with operating expenses.</w:t>
      </w:r>
    </w:p>
    <w:p w:rsidR="00CA6CFB" w:rsidRPr="00F27D0C" w:rsidRDefault="00CA6CFB" w:rsidP="003934C8">
      <w:pPr>
        <w:widowControl w:val="0"/>
        <w:spacing w:after="0" w:line="240" w:lineRule="auto"/>
        <w:ind w:firstLine="567"/>
        <w:jc w:val="both"/>
        <w:rPr>
          <w:rFonts w:ascii="Times New Roman" w:hAnsi="Times New Roman" w:cs="Times New Roman"/>
          <w:bCs/>
          <w:i/>
          <w:spacing w:val="-3"/>
          <w:sz w:val="28"/>
          <w:szCs w:val="28"/>
          <w:lang w:val="en-US"/>
        </w:rPr>
      </w:pPr>
    </w:p>
    <w:p w:rsidR="00384006" w:rsidRPr="00F27D0C" w:rsidRDefault="00384006" w:rsidP="003934C8">
      <w:pPr>
        <w:widowControl w:val="0"/>
        <w:spacing w:after="0" w:line="240" w:lineRule="auto"/>
        <w:rPr>
          <w:rFonts w:ascii="Times New Roman" w:hAnsi="Times New Roman" w:cs="Times New Roman"/>
          <w:bCs/>
          <w:i/>
          <w:spacing w:val="-3"/>
          <w:sz w:val="28"/>
          <w:szCs w:val="28"/>
          <w:lang w:val="en-US"/>
        </w:rPr>
      </w:pPr>
      <w:r w:rsidRPr="00F27D0C">
        <w:rPr>
          <w:rFonts w:ascii="Times New Roman" w:hAnsi="Times New Roman" w:cs="Times New Roman"/>
          <w:bCs/>
          <w:i/>
          <w:spacing w:val="-3"/>
          <w:sz w:val="28"/>
          <w:szCs w:val="28"/>
          <w:lang w:val="en-US"/>
        </w:rPr>
        <w:t>Lecture 6</w:t>
      </w:r>
    </w:p>
    <w:p w:rsidR="00384006" w:rsidRPr="00F27D0C" w:rsidRDefault="00384006" w:rsidP="003934C8">
      <w:pPr>
        <w:widowControl w:val="0"/>
        <w:spacing w:after="0" w:line="240" w:lineRule="auto"/>
        <w:jc w:val="both"/>
        <w:rPr>
          <w:rFonts w:ascii="Times New Roman" w:hAnsi="Times New Roman" w:cs="Times New Roman"/>
          <w:b/>
          <w:bCs/>
          <w:i/>
          <w:sz w:val="24"/>
          <w:szCs w:val="24"/>
          <w:lang w:val="en-US"/>
        </w:rPr>
      </w:pPr>
      <w:r w:rsidRPr="00F27D0C">
        <w:rPr>
          <w:rFonts w:ascii="Times New Roman" w:hAnsi="Times New Roman" w:cs="Times New Roman"/>
          <w:bCs/>
          <w:i/>
          <w:spacing w:val="-3"/>
          <w:sz w:val="24"/>
          <w:szCs w:val="24"/>
          <w:lang w:val="en-US"/>
        </w:rPr>
        <w:t>1. The concept of cost price and cost of production, methods for determining the cost price of transportation: the method of expense rates.</w:t>
      </w:r>
    </w:p>
    <w:p w:rsidR="00384006" w:rsidRPr="00F27D0C" w:rsidRDefault="00384006" w:rsidP="003934C8">
      <w:pPr>
        <w:widowControl w:val="0"/>
        <w:spacing w:after="0" w:line="240" w:lineRule="auto"/>
        <w:ind w:firstLine="567"/>
        <w:jc w:val="both"/>
        <w:rPr>
          <w:rFonts w:ascii="Times New Roman" w:hAnsi="Times New Roman" w:cs="Times New Roman"/>
          <w:bCs/>
          <w:i/>
          <w:spacing w:val="-3"/>
          <w:sz w:val="28"/>
          <w:szCs w:val="28"/>
          <w:lang w:val="en-US"/>
        </w:rPr>
      </w:pPr>
    </w:p>
    <w:p w:rsidR="00384006" w:rsidRPr="00F27D0C" w:rsidRDefault="00384006" w:rsidP="003934C8">
      <w:pPr>
        <w:widowControl w:val="0"/>
        <w:spacing w:after="0" w:line="240" w:lineRule="auto"/>
        <w:ind w:firstLine="567"/>
        <w:jc w:val="both"/>
        <w:rPr>
          <w:rFonts w:ascii="Times New Roman" w:hAnsi="Times New Roman" w:cs="Times New Roman"/>
          <w:bCs/>
          <w:spacing w:val="-3"/>
          <w:sz w:val="28"/>
          <w:szCs w:val="28"/>
          <w:lang w:val="en-US"/>
        </w:rPr>
      </w:pPr>
      <w:r w:rsidRPr="00F27D0C">
        <w:rPr>
          <w:rFonts w:ascii="Times New Roman" w:hAnsi="Times New Roman" w:cs="Times New Roman"/>
          <w:bCs/>
          <w:spacing w:val="-3"/>
          <w:sz w:val="28"/>
          <w:szCs w:val="28"/>
          <w:lang w:val="en-US"/>
        </w:rPr>
        <w:t xml:space="preserve">Expenses incurred on the factors of production are known as the </w:t>
      </w:r>
      <w:r w:rsidRPr="00F27D0C">
        <w:rPr>
          <w:rFonts w:ascii="Times New Roman" w:hAnsi="Times New Roman" w:cs="Times New Roman"/>
          <w:bCs/>
          <w:i/>
          <w:spacing w:val="-3"/>
          <w:sz w:val="28"/>
          <w:szCs w:val="28"/>
          <w:lang w:val="en-US"/>
        </w:rPr>
        <w:t>cost of production</w:t>
      </w:r>
      <w:r w:rsidRPr="00F27D0C">
        <w:rPr>
          <w:rFonts w:ascii="Times New Roman" w:hAnsi="Times New Roman" w:cs="Times New Roman"/>
          <w:bCs/>
          <w:spacing w:val="-3"/>
          <w:sz w:val="28"/>
          <w:szCs w:val="28"/>
          <w:lang w:val="en-US"/>
        </w:rPr>
        <w:t>, or simply costs.</w:t>
      </w:r>
      <w:r w:rsidR="00230B0B" w:rsidRPr="00F27D0C">
        <w:rPr>
          <w:rFonts w:ascii="Times New Roman" w:hAnsi="Times New Roman" w:cs="Times New Roman"/>
          <w:bCs/>
          <w:spacing w:val="-3"/>
          <w:sz w:val="28"/>
          <w:szCs w:val="28"/>
          <w:lang w:val="en-US"/>
        </w:rPr>
        <w:t xml:space="preserve"> On the other hand, the producer receives payments from the sale of goods produced. Such sale proceeds are referred to as </w:t>
      </w:r>
      <w:r w:rsidR="00230B0B" w:rsidRPr="00F27D0C">
        <w:rPr>
          <w:rFonts w:ascii="Times New Roman" w:hAnsi="Times New Roman" w:cs="Times New Roman"/>
          <w:bCs/>
          <w:i/>
          <w:spacing w:val="-3"/>
          <w:sz w:val="28"/>
          <w:szCs w:val="28"/>
          <w:lang w:val="en-US"/>
        </w:rPr>
        <w:t>revenue</w:t>
      </w:r>
      <w:r w:rsidR="00230B0B" w:rsidRPr="00F27D0C">
        <w:rPr>
          <w:rFonts w:ascii="Times New Roman" w:hAnsi="Times New Roman" w:cs="Times New Roman"/>
          <w:bCs/>
          <w:spacing w:val="-3"/>
          <w:sz w:val="28"/>
          <w:szCs w:val="28"/>
          <w:lang w:val="en-US"/>
        </w:rPr>
        <w:t xml:space="preserve">. The aim of the producer is to maximize its profit. Since profit is the difference between revenue and cost, profit maximization amounts to maximization of the difference between revenue and cost. Therefore, a profit maximizing firm needs to monitor revenue and cost continuously. Thus, the concepts of cost and revenue are very important in price theory. </w:t>
      </w:r>
    </w:p>
    <w:p w:rsidR="005809F1" w:rsidRDefault="005809F1" w:rsidP="003934C8">
      <w:pPr>
        <w:widowControl w:val="0"/>
        <w:spacing w:after="0" w:line="240" w:lineRule="auto"/>
        <w:ind w:firstLine="567"/>
        <w:jc w:val="both"/>
        <w:rPr>
          <w:rFonts w:ascii="Times New Roman" w:hAnsi="Times New Roman" w:cs="Times New Roman"/>
          <w:bCs/>
          <w:i/>
          <w:spacing w:val="-3"/>
          <w:sz w:val="28"/>
          <w:szCs w:val="28"/>
          <w:lang w:val="en-US"/>
        </w:rPr>
      </w:pPr>
      <w:r w:rsidRPr="00F27D0C">
        <w:rPr>
          <w:rFonts w:ascii="Times New Roman" w:hAnsi="Times New Roman" w:cs="Times New Roman"/>
          <w:bCs/>
          <w:i/>
          <w:spacing w:val="-3"/>
          <w:sz w:val="28"/>
          <w:szCs w:val="28"/>
          <w:lang w:val="en-US"/>
        </w:rPr>
        <w:t>If something is sold at cost </w:t>
      </w:r>
      <w:hyperlink r:id="rId37" w:history="1">
        <w:r w:rsidRPr="00F27D0C">
          <w:rPr>
            <w:rStyle w:val="a3"/>
            <w:rFonts w:ascii="Times New Roman" w:hAnsi="Times New Roman" w:cs="Times New Roman"/>
            <w:bCs/>
            <w:i/>
            <w:spacing w:val="-3"/>
            <w:sz w:val="28"/>
            <w:szCs w:val="28"/>
            <w:lang w:val="en-US"/>
          </w:rPr>
          <w:t>price</w:t>
        </w:r>
      </w:hyperlink>
      <w:r w:rsidRPr="00F27D0C">
        <w:rPr>
          <w:rFonts w:ascii="Times New Roman" w:hAnsi="Times New Roman" w:cs="Times New Roman"/>
          <w:bCs/>
          <w:i/>
          <w:spacing w:val="-3"/>
          <w:sz w:val="28"/>
          <w:szCs w:val="28"/>
          <w:lang w:val="en-US"/>
        </w:rPr>
        <w:t>, it is sold for the same price as it cost the seller to </w:t>
      </w:r>
      <w:hyperlink r:id="rId38" w:history="1">
        <w:r w:rsidRPr="00F27D0C">
          <w:rPr>
            <w:rStyle w:val="a3"/>
            <w:rFonts w:ascii="Times New Roman" w:hAnsi="Times New Roman" w:cs="Times New Roman"/>
            <w:bCs/>
            <w:i/>
            <w:spacing w:val="-3"/>
            <w:sz w:val="28"/>
            <w:szCs w:val="28"/>
            <w:lang w:val="en-US"/>
          </w:rPr>
          <w:t>buy</w:t>
        </w:r>
      </w:hyperlink>
      <w:r w:rsidRPr="00F27D0C">
        <w:rPr>
          <w:rFonts w:ascii="Times New Roman" w:hAnsi="Times New Roman" w:cs="Times New Roman"/>
          <w:bCs/>
          <w:i/>
          <w:spacing w:val="-3"/>
          <w:sz w:val="28"/>
          <w:szCs w:val="28"/>
          <w:lang w:val="en-US"/>
        </w:rPr>
        <w:t> it.</w:t>
      </w:r>
    </w:p>
    <w:p w:rsidR="00B62C16" w:rsidRPr="00F27D0C" w:rsidRDefault="00B62C16" w:rsidP="003934C8">
      <w:pPr>
        <w:widowControl w:val="0"/>
        <w:spacing w:after="0" w:line="240" w:lineRule="auto"/>
        <w:rPr>
          <w:rFonts w:ascii="Times New Roman" w:hAnsi="Times New Roman" w:cs="Times New Roman"/>
          <w:bCs/>
          <w:i/>
          <w:spacing w:val="-3"/>
          <w:sz w:val="28"/>
          <w:szCs w:val="28"/>
          <w:lang w:val="en-US"/>
        </w:rPr>
      </w:pPr>
      <w:r w:rsidRPr="00F27D0C">
        <w:rPr>
          <w:rFonts w:ascii="Times New Roman" w:hAnsi="Times New Roman" w:cs="Times New Roman"/>
          <w:bCs/>
          <w:i/>
          <w:noProof/>
          <w:spacing w:val="-3"/>
          <w:sz w:val="28"/>
          <w:szCs w:val="28"/>
        </w:rPr>
        <w:drawing>
          <wp:anchor distT="0" distB="0" distL="114300" distR="114300" simplePos="0" relativeHeight="251962368" behindDoc="0" locked="0" layoutInCell="1" allowOverlap="1" wp14:anchorId="66CD2061" wp14:editId="666010CA">
            <wp:simplePos x="0" y="0"/>
            <wp:positionH relativeFrom="margin">
              <wp:align>left</wp:align>
            </wp:positionH>
            <wp:positionV relativeFrom="paragraph">
              <wp:posOffset>124248</wp:posOffset>
            </wp:positionV>
            <wp:extent cx="1969428" cy="965200"/>
            <wp:effectExtent l="0" t="0" r="0" b="6350"/>
            <wp:wrapNone/>
            <wp:docPr id="16398" name="Picture 14" descr="What is Cost Price? | What is Selling Price? | Don't Memorise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8" name="Picture 14" descr="What is Cost Price? | What is Selling Price? | Don't Memorise - YouTube"/>
                    <pic:cNvPicPr>
                      <a:picLocks noChangeAspect="1" noChangeArrowheads="1"/>
                    </pic:cNvPicPr>
                  </pic:nvPicPr>
                  <pic:blipFill>
                    <a:blip r:embed="rId39" cstate="print"/>
                    <a:srcRect/>
                    <a:stretch>
                      <a:fillRect/>
                    </a:stretch>
                  </pic:blipFill>
                  <pic:spPr bwMode="auto">
                    <a:xfrm>
                      <a:off x="0" y="0"/>
                      <a:ext cx="1981894" cy="971309"/>
                    </a:xfrm>
                    <a:prstGeom prst="rect">
                      <a:avLst/>
                    </a:prstGeom>
                    <a:noFill/>
                  </pic:spPr>
                </pic:pic>
              </a:graphicData>
            </a:graphic>
            <wp14:sizeRelH relativeFrom="margin">
              <wp14:pctWidth>0</wp14:pctWidth>
            </wp14:sizeRelH>
            <wp14:sizeRelV relativeFrom="margin">
              <wp14:pctHeight>0</wp14:pctHeight>
            </wp14:sizeRelV>
          </wp:anchor>
        </w:drawing>
      </w:r>
      <w:r w:rsidRPr="00F27D0C">
        <w:rPr>
          <w:rFonts w:ascii="Times New Roman" w:hAnsi="Times New Roman" w:cs="Times New Roman"/>
          <w:bCs/>
          <w:i/>
          <w:noProof/>
          <w:spacing w:val="-3"/>
          <w:sz w:val="28"/>
          <w:szCs w:val="28"/>
        </w:rPr>
        <w:drawing>
          <wp:anchor distT="0" distB="0" distL="114300" distR="114300" simplePos="0" relativeHeight="251963392" behindDoc="0" locked="0" layoutInCell="1" allowOverlap="1" wp14:anchorId="0E70F046" wp14:editId="1DBE6D92">
            <wp:simplePos x="0" y="0"/>
            <wp:positionH relativeFrom="margin">
              <wp:posOffset>1823933</wp:posOffset>
            </wp:positionH>
            <wp:positionV relativeFrom="paragraph">
              <wp:posOffset>64982</wp:posOffset>
            </wp:positionV>
            <wp:extent cx="3479800" cy="1066800"/>
            <wp:effectExtent l="0" t="0" r="6350" b="0"/>
            <wp:wrapNone/>
            <wp:docPr id="16402" name="Picture 18" descr="Profit and Loss: Discounts and Marked Pr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2" name="Picture 18" descr="Profit and Loss: Discounts and Marked Price"/>
                    <pic:cNvPicPr>
                      <a:picLocks noChangeAspect="1" noChangeArrowheads="1"/>
                    </pic:cNvPicPr>
                  </pic:nvPicPr>
                  <pic:blipFill>
                    <a:blip r:embed="rId40"/>
                    <a:srcRect/>
                    <a:stretch>
                      <a:fillRect/>
                    </a:stretch>
                  </pic:blipFill>
                  <pic:spPr bwMode="auto">
                    <a:xfrm>
                      <a:off x="0" y="0"/>
                      <a:ext cx="3491983" cy="1070535"/>
                    </a:xfrm>
                    <a:prstGeom prst="rect">
                      <a:avLst/>
                    </a:prstGeom>
                    <a:noFill/>
                  </pic:spPr>
                </pic:pic>
              </a:graphicData>
            </a:graphic>
            <wp14:sizeRelH relativeFrom="margin">
              <wp14:pctWidth>0</wp14:pctWidth>
            </wp14:sizeRelH>
            <wp14:sizeRelV relativeFrom="margin">
              <wp14:pctHeight>0</wp14:pctHeight>
            </wp14:sizeRelV>
          </wp:anchor>
        </w:drawing>
      </w:r>
    </w:p>
    <w:p w:rsidR="00B62C16" w:rsidRPr="00F27D0C" w:rsidRDefault="00B62C16" w:rsidP="003934C8">
      <w:pPr>
        <w:widowControl w:val="0"/>
        <w:spacing w:after="0" w:line="240" w:lineRule="auto"/>
        <w:rPr>
          <w:rFonts w:ascii="Times New Roman" w:hAnsi="Times New Roman" w:cs="Times New Roman"/>
          <w:bCs/>
          <w:i/>
          <w:spacing w:val="-3"/>
          <w:sz w:val="28"/>
          <w:szCs w:val="28"/>
          <w:lang w:val="en-US"/>
        </w:rPr>
      </w:pPr>
    </w:p>
    <w:p w:rsidR="00B62C16" w:rsidRPr="00F27D0C" w:rsidRDefault="00B62C16" w:rsidP="003934C8">
      <w:pPr>
        <w:widowControl w:val="0"/>
        <w:spacing w:after="0" w:line="240" w:lineRule="auto"/>
        <w:rPr>
          <w:rFonts w:ascii="Times New Roman" w:hAnsi="Times New Roman" w:cs="Times New Roman"/>
          <w:b/>
          <w:bCs/>
          <w:i/>
          <w:spacing w:val="-3"/>
          <w:sz w:val="28"/>
          <w:szCs w:val="28"/>
          <w:lang w:val="en-US"/>
        </w:rPr>
      </w:pPr>
    </w:p>
    <w:p w:rsidR="00B62C16" w:rsidRPr="00F27D0C" w:rsidRDefault="00B62C16" w:rsidP="003934C8">
      <w:pPr>
        <w:widowControl w:val="0"/>
        <w:spacing w:after="0" w:line="240" w:lineRule="auto"/>
        <w:rPr>
          <w:rFonts w:ascii="Times New Roman" w:hAnsi="Times New Roman" w:cs="Times New Roman"/>
          <w:b/>
          <w:bCs/>
          <w:i/>
          <w:spacing w:val="-3"/>
          <w:sz w:val="28"/>
          <w:szCs w:val="28"/>
          <w:lang w:val="en-US"/>
        </w:rPr>
      </w:pPr>
    </w:p>
    <w:p w:rsidR="00B62C16" w:rsidRPr="00F27D0C" w:rsidRDefault="00B62C16" w:rsidP="003934C8">
      <w:pPr>
        <w:widowControl w:val="0"/>
        <w:spacing w:after="0" w:line="240" w:lineRule="auto"/>
        <w:rPr>
          <w:rFonts w:ascii="Times New Roman" w:hAnsi="Times New Roman" w:cs="Times New Roman"/>
          <w:b/>
          <w:bCs/>
          <w:i/>
          <w:spacing w:val="-3"/>
          <w:sz w:val="28"/>
          <w:szCs w:val="28"/>
          <w:lang w:val="en-US"/>
        </w:rPr>
      </w:pPr>
    </w:p>
    <w:p w:rsidR="00B62C16" w:rsidRPr="00F27D0C" w:rsidRDefault="00B62C16" w:rsidP="003934C8">
      <w:pPr>
        <w:widowControl w:val="0"/>
        <w:spacing w:after="0" w:line="240" w:lineRule="auto"/>
        <w:rPr>
          <w:rFonts w:ascii="Times New Roman" w:hAnsi="Times New Roman" w:cs="Times New Roman"/>
          <w:b/>
          <w:bCs/>
          <w:i/>
          <w:spacing w:val="-3"/>
          <w:sz w:val="28"/>
          <w:szCs w:val="28"/>
          <w:lang w:val="en-US"/>
        </w:rPr>
      </w:pPr>
    </w:p>
    <w:p w:rsidR="00B62C16" w:rsidRPr="00F27D0C" w:rsidRDefault="00B62C16" w:rsidP="003934C8">
      <w:pPr>
        <w:widowControl w:val="0"/>
        <w:spacing w:after="0" w:line="240" w:lineRule="auto"/>
        <w:jc w:val="center"/>
        <w:rPr>
          <w:rFonts w:ascii="Times New Roman" w:hAnsi="Times New Roman" w:cs="Times New Roman"/>
          <w:bCs/>
          <w:i/>
          <w:spacing w:val="-3"/>
          <w:sz w:val="24"/>
          <w:szCs w:val="24"/>
          <w:lang w:val="en-US"/>
        </w:rPr>
      </w:pPr>
      <w:r w:rsidRPr="00F27D0C">
        <w:rPr>
          <w:rFonts w:ascii="Times New Roman" w:hAnsi="Times New Roman" w:cs="Times New Roman"/>
          <w:bCs/>
          <w:i/>
          <w:spacing w:val="-3"/>
          <w:sz w:val="24"/>
          <w:szCs w:val="24"/>
          <w:lang w:val="en-US"/>
        </w:rPr>
        <w:t>Figure 3.</w:t>
      </w:r>
      <w:r w:rsidRPr="007D1A1D">
        <w:rPr>
          <w:rFonts w:ascii="Times New Roman" w:hAnsi="Times New Roman" w:cs="Times New Roman"/>
          <w:bCs/>
          <w:i/>
          <w:spacing w:val="-3"/>
          <w:sz w:val="24"/>
          <w:szCs w:val="24"/>
          <w:lang w:val="en-US"/>
        </w:rPr>
        <w:t>1</w:t>
      </w:r>
      <w:r w:rsidRPr="00F27D0C">
        <w:rPr>
          <w:rFonts w:ascii="Times New Roman" w:hAnsi="Times New Roman" w:cs="Times New Roman"/>
          <w:bCs/>
          <w:i/>
          <w:spacing w:val="-3"/>
          <w:sz w:val="24"/>
          <w:szCs w:val="24"/>
          <w:lang w:val="en-US"/>
        </w:rPr>
        <w:t xml:space="preserve"> Cost and selling price</w:t>
      </w:r>
    </w:p>
    <w:p w:rsidR="00B62C16" w:rsidRPr="00F27D0C" w:rsidRDefault="00B62C16" w:rsidP="003934C8">
      <w:pPr>
        <w:widowControl w:val="0"/>
        <w:spacing w:after="0" w:line="240" w:lineRule="auto"/>
        <w:ind w:firstLine="567"/>
        <w:jc w:val="both"/>
        <w:rPr>
          <w:rFonts w:ascii="Times New Roman" w:hAnsi="Times New Roman" w:cs="Times New Roman"/>
          <w:bCs/>
          <w:i/>
          <w:spacing w:val="-3"/>
          <w:sz w:val="28"/>
          <w:szCs w:val="28"/>
          <w:lang w:val="en-US"/>
        </w:rPr>
      </w:pPr>
    </w:p>
    <w:p w:rsidR="005809F1" w:rsidRPr="00F27D0C" w:rsidRDefault="005809F1" w:rsidP="003934C8">
      <w:pPr>
        <w:widowControl w:val="0"/>
        <w:spacing w:after="0" w:line="240" w:lineRule="auto"/>
        <w:ind w:firstLine="567"/>
        <w:jc w:val="both"/>
        <w:rPr>
          <w:rFonts w:ascii="Times New Roman" w:hAnsi="Times New Roman" w:cs="Times New Roman"/>
          <w:bCs/>
          <w:spacing w:val="-3"/>
          <w:sz w:val="28"/>
          <w:szCs w:val="28"/>
          <w:lang w:val="en-US"/>
        </w:rPr>
      </w:pPr>
      <w:r w:rsidRPr="00F27D0C">
        <w:rPr>
          <w:rFonts w:ascii="Times New Roman" w:hAnsi="Times New Roman" w:cs="Times New Roman"/>
          <w:bCs/>
          <w:spacing w:val="-3"/>
          <w:sz w:val="28"/>
          <w:szCs w:val="28"/>
          <w:lang w:val="en-US"/>
        </w:rPr>
        <w:t>By </w:t>
      </w:r>
      <w:r w:rsidRPr="00F27D0C">
        <w:rPr>
          <w:rFonts w:ascii="Times New Roman" w:hAnsi="Times New Roman" w:cs="Times New Roman"/>
          <w:bCs/>
          <w:i/>
          <w:iCs/>
          <w:spacing w:val="-3"/>
          <w:sz w:val="28"/>
          <w:szCs w:val="28"/>
          <w:lang w:val="en-US"/>
        </w:rPr>
        <w:t>"Cost of Production"</w:t>
      </w:r>
      <w:r w:rsidRPr="00F27D0C">
        <w:rPr>
          <w:rFonts w:ascii="Times New Roman" w:hAnsi="Times New Roman" w:cs="Times New Roman"/>
          <w:bCs/>
          <w:spacing w:val="-3"/>
          <w:sz w:val="28"/>
          <w:szCs w:val="28"/>
          <w:lang w:val="en-US"/>
        </w:rPr>
        <w:t> is meant the total sum of money required for the production of a specific quantity of output.  </w:t>
      </w:r>
    </w:p>
    <w:p w:rsidR="005809F1" w:rsidRPr="00F27D0C" w:rsidRDefault="005809F1" w:rsidP="003934C8">
      <w:pPr>
        <w:widowControl w:val="0"/>
        <w:spacing w:after="0" w:line="240" w:lineRule="auto"/>
        <w:ind w:firstLine="567"/>
        <w:jc w:val="both"/>
        <w:rPr>
          <w:rFonts w:ascii="Times New Roman" w:hAnsi="Times New Roman" w:cs="Times New Roman"/>
          <w:bCs/>
          <w:spacing w:val="-3"/>
          <w:sz w:val="28"/>
          <w:szCs w:val="28"/>
          <w:lang w:val="en-US"/>
        </w:rPr>
      </w:pPr>
      <w:r w:rsidRPr="00F27D0C">
        <w:rPr>
          <w:rFonts w:ascii="Times New Roman" w:hAnsi="Times New Roman" w:cs="Times New Roman"/>
          <w:bCs/>
          <w:spacing w:val="-3"/>
          <w:sz w:val="28"/>
          <w:szCs w:val="28"/>
          <w:lang w:val="en-US"/>
        </w:rPr>
        <w:t>"In Economics, cost of production</w:t>
      </w:r>
      <w:r w:rsidRPr="00F27D0C">
        <w:rPr>
          <w:rFonts w:ascii="Times New Roman" w:hAnsi="Times New Roman" w:cs="Times New Roman"/>
          <w:bCs/>
          <w:iCs/>
          <w:spacing w:val="-3"/>
          <w:sz w:val="28"/>
          <w:szCs w:val="28"/>
          <w:lang w:val="en-US"/>
        </w:rPr>
        <w:t> </w:t>
      </w:r>
      <w:r w:rsidRPr="00F27D0C">
        <w:rPr>
          <w:rFonts w:ascii="Times New Roman" w:hAnsi="Times New Roman" w:cs="Times New Roman"/>
          <w:bCs/>
          <w:spacing w:val="-3"/>
          <w:sz w:val="28"/>
          <w:szCs w:val="28"/>
          <w:lang w:val="en-US"/>
        </w:rPr>
        <w:t xml:space="preserve">has a special meaning. It is all of the payments or expenditures necessary to obtain the factors of production of land, labor, capital and </w:t>
      </w:r>
      <w:r w:rsidRPr="00F27D0C">
        <w:rPr>
          <w:rFonts w:ascii="Times New Roman" w:hAnsi="Times New Roman" w:cs="Times New Roman"/>
          <w:bCs/>
          <w:spacing w:val="-3"/>
          <w:sz w:val="28"/>
          <w:szCs w:val="28"/>
          <w:lang w:val="en-US"/>
        </w:rPr>
        <w:lastRenderedPageBreak/>
        <w:t>management required to produce a commodity. It represents money costs which we want to incur in order to acquire the factors of production".</w:t>
      </w:r>
    </w:p>
    <w:p w:rsidR="005809F1" w:rsidRPr="00F27D0C" w:rsidRDefault="005809F1" w:rsidP="003934C8">
      <w:pPr>
        <w:widowControl w:val="0"/>
        <w:spacing w:after="0" w:line="240" w:lineRule="auto"/>
        <w:ind w:firstLine="567"/>
        <w:jc w:val="both"/>
        <w:rPr>
          <w:rFonts w:ascii="Times New Roman" w:hAnsi="Times New Roman" w:cs="Times New Roman"/>
          <w:bCs/>
          <w:i/>
          <w:spacing w:val="-3"/>
          <w:sz w:val="28"/>
          <w:szCs w:val="28"/>
          <w:lang w:val="en-US"/>
        </w:rPr>
      </w:pPr>
      <w:r w:rsidRPr="00F27D0C">
        <w:rPr>
          <w:rFonts w:ascii="Times New Roman" w:hAnsi="Times New Roman" w:cs="Times New Roman"/>
          <w:bCs/>
          <w:i/>
          <w:iCs/>
          <w:spacing w:val="-3"/>
          <w:sz w:val="28"/>
          <w:szCs w:val="28"/>
          <w:lang w:val="en-US"/>
        </w:rPr>
        <w:t>"Production costs are those which must be received by resource owners in order to assume that they will continue to supply them in a particular time of production".</w:t>
      </w:r>
    </w:p>
    <w:p w:rsidR="003D1A03" w:rsidRDefault="003D1A03" w:rsidP="003934C8">
      <w:pPr>
        <w:widowControl w:val="0"/>
        <w:spacing w:after="0" w:line="240" w:lineRule="auto"/>
        <w:ind w:firstLine="567"/>
        <w:jc w:val="both"/>
        <w:rPr>
          <w:rFonts w:ascii="Times New Roman" w:hAnsi="Times New Roman" w:cs="Times New Roman"/>
          <w:bCs/>
          <w:i/>
          <w:spacing w:val="-3"/>
          <w:sz w:val="24"/>
          <w:szCs w:val="24"/>
          <w:lang w:val="en-US"/>
        </w:rPr>
      </w:pP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3D1A03" w:rsidRPr="00267FE9" w:rsidTr="003D1A03">
        <w:tc>
          <w:tcPr>
            <w:tcW w:w="9628" w:type="dxa"/>
            <w:gridSpan w:val="2"/>
          </w:tcPr>
          <w:p w:rsidR="003D1A03" w:rsidRDefault="003D1A03" w:rsidP="003934C8">
            <w:pPr>
              <w:widowControl w:val="0"/>
              <w:jc w:val="both"/>
              <w:rPr>
                <w:rFonts w:ascii="Times New Roman" w:hAnsi="Times New Roman"/>
                <w:bCs/>
                <w:i/>
                <w:spacing w:val="-3"/>
                <w:sz w:val="24"/>
                <w:szCs w:val="24"/>
                <w:lang w:val="en-US"/>
              </w:rPr>
            </w:pPr>
            <w:r w:rsidRPr="00F27D0C">
              <w:rPr>
                <w:rFonts w:ascii="Times New Roman" w:hAnsi="Times New Roman"/>
                <w:bCs/>
                <w:i/>
                <w:spacing w:val="-3"/>
                <w:sz w:val="24"/>
                <w:szCs w:val="24"/>
                <w:lang w:val="en-US"/>
              </w:rPr>
              <w:t>Elements of Cost of Production:</w:t>
            </w:r>
          </w:p>
        </w:tc>
      </w:tr>
      <w:tr w:rsidR="003D1A03" w:rsidRPr="00267FE9" w:rsidTr="003D1A03">
        <w:tc>
          <w:tcPr>
            <w:tcW w:w="4814" w:type="dxa"/>
          </w:tcPr>
          <w:p w:rsidR="003D1A03" w:rsidRPr="00F27D0C" w:rsidRDefault="003D1A03" w:rsidP="003934C8">
            <w:pPr>
              <w:widowControl w:val="0"/>
              <w:jc w:val="both"/>
              <w:rPr>
                <w:rFonts w:ascii="Times New Roman" w:hAnsi="Times New Roman"/>
                <w:bCs/>
                <w:i/>
                <w:spacing w:val="-3"/>
                <w:sz w:val="24"/>
                <w:szCs w:val="24"/>
                <w:lang w:val="en-US"/>
              </w:rPr>
            </w:pPr>
            <w:r w:rsidRPr="00F27D0C">
              <w:rPr>
                <w:rFonts w:ascii="Times New Roman" w:hAnsi="Times New Roman"/>
                <w:bCs/>
                <w:i/>
                <w:spacing w:val="-3"/>
                <w:sz w:val="24"/>
                <w:szCs w:val="24"/>
                <w:lang w:val="en-US"/>
              </w:rPr>
              <w:t xml:space="preserve">(a) Purchase of raw machinery, </w:t>
            </w:r>
          </w:p>
          <w:p w:rsidR="003D1A03" w:rsidRPr="00F27D0C" w:rsidRDefault="003D1A03" w:rsidP="003934C8">
            <w:pPr>
              <w:widowControl w:val="0"/>
              <w:jc w:val="both"/>
              <w:rPr>
                <w:rFonts w:ascii="Times New Roman" w:hAnsi="Times New Roman"/>
                <w:bCs/>
                <w:i/>
                <w:spacing w:val="-3"/>
                <w:sz w:val="24"/>
                <w:szCs w:val="24"/>
                <w:lang w:val="en-US"/>
              </w:rPr>
            </w:pPr>
            <w:r w:rsidRPr="00F27D0C">
              <w:rPr>
                <w:rFonts w:ascii="Times New Roman" w:hAnsi="Times New Roman"/>
                <w:bCs/>
                <w:i/>
                <w:spacing w:val="-3"/>
                <w:sz w:val="24"/>
                <w:szCs w:val="24"/>
                <w:lang w:val="en-US"/>
              </w:rPr>
              <w:t xml:space="preserve">(b) Installation of plant and machinery, </w:t>
            </w:r>
          </w:p>
          <w:p w:rsidR="003D1A03" w:rsidRPr="00F27D0C" w:rsidRDefault="003D1A03" w:rsidP="003934C8">
            <w:pPr>
              <w:widowControl w:val="0"/>
              <w:jc w:val="both"/>
              <w:rPr>
                <w:rFonts w:ascii="Times New Roman" w:hAnsi="Times New Roman"/>
                <w:bCs/>
                <w:i/>
                <w:spacing w:val="-3"/>
                <w:sz w:val="24"/>
                <w:szCs w:val="24"/>
                <w:lang w:val="en-US"/>
              </w:rPr>
            </w:pPr>
            <w:r w:rsidRPr="00F27D0C">
              <w:rPr>
                <w:rFonts w:ascii="Times New Roman" w:hAnsi="Times New Roman"/>
                <w:bCs/>
                <w:i/>
                <w:spacing w:val="-3"/>
                <w:sz w:val="24"/>
                <w:szCs w:val="24"/>
                <w:lang w:val="en-US"/>
              </w:rPr>
              <w:t xml:space="preserve">(c) Wages of labor, </w:t>
            </w:r>
          </w:p>
          <w:p w:rsidR="003D1A03" w:rsidRPr="00F27D0C" w:rsidRDefault="003D1A03" w:rsidP="003934C8">
            <w:pPr>
              <w:widowControl w:val="0"/>
              <w:jc w:val="both"/>
              <w:rPr>
                <w:rFonts w:ascii="Times New Roman" w:hAnsi="Times New Roman"/>
                <w:bCs/>
                <w:i/>
                <w:spacing w:val="-3"/>
                <w:sz w:val="24"/>
                <w:szCs w:val="24"/>
                <w:lang w:val="en-US"/>
              </w:rPr>
            </w:pPr>
            <w:r w:rsidRPr="00F27D0C">
              <w:rPr>
                <w:rFonts w:ascii="Times New Roman" w:hAnsi="Times New Roman"/>
                <w:bCs/>
                <w:i/>
                <w:spacing w:val="-3"/>
                <w:sz w:val="24"/>
                <w:szCs w:val="24"/>
                <w:lang w:val="en-US"/>
              </w:rPr>
              <w:t xml:space="preserve">(d) Rent of Building, </w:t>
            </w:r>
          </w:p>
          <w:p w:rsidR="003D1A03" w:rsidRPr="00F27D0C" w:rsidRDefault="003D1A03" w:rsidP="003934C8">
            <w:pPr>
              <w:widowControl w:val="0"/>
              <w:jc w:val="both"/>
              <w:rPr>
                <w:rFonts w:ascii="Times New Roman" w:hAnsi="Times New Roman"/>
                <w:bCs/>
                <w:i/>
                <w:spacing w:val="-3"/>
                <w:sz w:val="24"/>
                <w:szCs w:val="24"/>
                <w:lang w:val="en-US"/>
              </w:rPr>
            </w:pPr>
            <w:r w:rsidRPr="00F27D0C">
              <w:rPr>
                <w:rFonts w:ascii="Times New Roman" w:hAnsi="Times New Roman"/>
                <w:bCs/>
                <w:i/>
                <w:spacing w:val="-3"/>
                <w:sz w:val="24"/>
                <w:szCs w:val="24"/>
                <w:lang w:val="en-US"/>
              </w:rPr>
              <w:t xml:space="preserve">(e) Interest on capital, </w:t>
            </w:r>
          </w:p>
          <w:p w:rsidR="003D1A03" w:rsidRPr="00F27D0C" w:rsidRDefault="003D1A03" w:rsidP="003934C8">
            <w:pPr>
              <w:widowControl w:val="0"/>
              <w:jc w:val="both"/>
              <w:rPr>
                <w:rFonts w:ascii="Times New Roman" w:hAnsi="Times New Roman"/>
                <w:bCs/>
                <w:i/>
                <w:spacing w:val="-3"/>
                <w:sz w:val="24"/>
                <w:szCs w:val="24"/>
                <w:lang w:val="en-US"/>
              </w:rPr>
            </w:pPr>
            <w:r w:rsidRPr="00F27D0C">
              <w:rPr>
                <w:rFonts w:ascii="Times New Roman" w:hAnsi="Times New Roman"/>
                <w:bCs/>
                <w:i/>
                <w:spacing w:val="-3"/>
                <w:sz w:val="24"/>
                <w:szCs w:val="24"/>
                <w:lang w:val="en-US"/>
              </w:rPr>
              <w:t xml:space="preserve">(f) Wear and tear of the machinery and building, </w:t>
            </w:r>
          </w:p>
          <w:p w:rsidR="003D1A03" w:rsidRDefault="003D1A03" w:rsidP="003934C8">
            <w:pPr>
              <w:widowControl w:val="0"/>
              <w:jc w:val="both"/>
              <w:rPr>
                <w:rFonts w:ascii="Times New Roman" w:hAnsi="Times New Roman"/>
                <w:bCs/>
                <w:i/>
                <w:spacing w:val="-3"/>
                <w:sz w:val="24"/>
                <w:szCs w:val="24"/>
                <w:lang w:val="en-US"/>
              </w:rPr>
            </w:pPr>
            <w:r w:rsidRPr="00F27D0C">
              <w:rPr>
                <w:rFonts w:ascii="Times New Roman" w:hAnsi="Times New Roman"/>
                <w:bCs/>
                <w:i/>
                <w:spacing w:val="-3"/>
                <w:sz w:val="24"/>
                <w:szCs w:val="24"/>
                <w:lang w:val="en-US"/>
              </w:rPr>
              <w:t>(g) Advertisement expenses,</w:t>
            </w:r>
          </w:p>
        </w:tc>
        <w:tc>
          <w:tcPr>
            <w:tcW w:w="4814" w:type="dxa"/>
          </w:tcPr>
          <w:p w:rsidR="003D1A03" w:rsidRPr="00F27D0C" w:rsidRDefault="003D1A03" w:rsidP="003934C8">
            <w:pPr>
              <w:widowControl w:val="0"/>
              <w:jc w:val="both"/>
              <w:rPr>
                <w:rFonts w:ascii="Times New Roman" w:hAnsi="Times New Roman"/>
                <w:bCs/>
                <w:i/>
                <w:spacing w:val="-3"/>
                <w:sz w:val="24"/>
                <w:szCs w:val="24"/>
                <w:lang w:val="en-US"/>
              </w:rPr>
            </w:pPr>
            <w:r w:rsidRPr="00F27D0C">
              <w:rPr>
                <w:rFonts w:ascii="Times New Roman" w:hAnsi="Times New Roman"/>
                <w:bCs/>
                <w:i/>
                <w:spacing w:val="-3"/>
                <w:sz w:val="24"/>
                <w:szCs w:val="24"/>
                <w:lang w:val="en-US"/>
              </w:rPr>
              <w:t xml:space="preserve">(h) Insurance charges, </w:t>
            </w:r>
          </w:p>
          <w:p w:rsidR="003D1A03" w:rsidRPr="00F27D0C" w:rsidRDefault="003D1A03" w:rsidP="003934C8">
            <w:pPr>
              <w:widowControl w:val="0"/>
              <w:jc w:val="both"/>
              <w:rPr>
                <w:rFonts w:ascii="Times New Roman" w:hAnsi="Times New Roman"/>
                <w:bCs/>
                <w:i/>
                <w:spacing w:val="-3"/>
                <w:sz w:val="24"/>
                <w:szCs w:val="24"/>
                <w:lang w:val="en-US"/>
              </w:rPr>
            </w:pPr>
            <w:r w:rsidRPr="00F27D0C">
              <w:rPr>
                <w:rFonts w:ascii="Times New Roman" w:hAnsi="Times New Roman"/>
                <w:bCs/>
                <w:i/>
                <w:spacing w:val="-3"/>
                <w:sz w:val="24"/>
                <w:szCs w:val="24"/>
                <w:lang w:val="en-US"/>
              </w:rPr>
              <w:t>(</w:t>
            </w:r>
            <w:proofErr w:type="spellStart"/>
            <w:r w:rsidRPr="00F27D0C">
              <w:rPr>
                <w:rFonts w:ascii="Times New Roman" w:hAnsi="Times New Roman"/>
                <w:bCs/>
                <w:i/>
                <w:spacing w:val="-3"/>
                <w:sz w:val="24"/>
                <w:szCs w:val="24"/>
                <w:lang w:val="en-US"/>
              </w:rPr>
              <w:t>i</w:t>
            </w:r>
            <w:proofErr w:type="spellEnd"/>
            <w:r w:rsidRPr="00F27D0C">
              <w:rPr>
                <w:rFonts w:ascii="Times New Roman" w:hAnsi="Times New Roman"/>
                <w:bCs/>
                <w:i/>
                <w:spacing w:val="-3"/>
                <w:sz w:val="24"/>
                <w:szCs w:val="24"/>
                <w:lang w:val="en-US"/>
              </w:rPr>
              <w:t xml:space="preserve">) Payment of taxes, </w:t>
            </w:r>
          </w:p>
          <w:p w:rsidR="003D1A03" w:rsidRPr="00F27D0C" w:rsidRDefault="003D1A03" w:rsidP="003934C8">
            <w:pPr>
              <w:widowControl w:val="0"/>
              <w:jc w:val="both"/>
              <w:rPr>
                <w:rFonts w:ascii="Times New Roman" w:hAnsi="Times New Roman"/>
                <w:bCs/>
                <w:i/>
                <w:spacing w:val="-3"/>
                <w:sz w:val="24"/>
                <w:szCs w:val="24"/>
                <w:lang w:val="en-US"/>
              </w:rPr>
            </w:pPr>
            <w:r w:rsidRPr="00F27D0C">
              <w:rPr>
                <w:rFonts w:ascii="Times New Roman" w:hAnsi="Times New Roman"/>
                <w:bCs/>
                <w:i/>
                <w:spacing w:val="-3"/>
                <w:sz w:val="24"/>
                <w:szCs w:val="24"/>
                <w:lang w:val="en-US"/>
              </w:rPr>
              <w:t xml:space="preserve">(j) In the cost of production, the imputed value of the factor of production owned by the firm itself is also added, </w:t>
            </w:r>
          </w:p>
          <w:p w:rsidR="003D1A03" w:rsidRDefault="003D1A03" w:rsidP="003934C8">
            <w:pPr>
              <w:widowControl w:val="0"/>
              <w:jc w:val="both"/>
              <w:rPr>
                <w:rFonts w:ascii="Times New Roman" w:hAnsi="Times New Roman"/>
                <w:bCs/>
                <w:i/>
                <w:spacing w:val="-3"/>
                <w:sz w:val="24"/>
                <w:szCs w:val="24"/>
                <w:lang w:val="en-US"/>
              </w:rPr>
            </w:pPr>
            <w:r w:rsidRPr="00F27D0C">
              <w:rPr>
                <w:rFonts w:ascii="Times New Roman" w:hAnsi="Times New Roman"/>
                <w:bCs/>
                <w:i/>
                <w:spacing w:val="-3"/>
                <w:sz w:val="24"/>
                <w:szCs w:val="24"/>
                <w:lang w:val="en-US"/>
              </w:rPr>
              <w:t>(k) The normal profit of the entrepreneur is also included In the cost of production.</w:t>
            </w:r>
          </w:p>
        </w:tc>
      </w:tr>
    </w:tbl>
    <w:p w:rsidR="003D1A03" w:rsidRDefault="003D1A03" w:rsidP="003934C8">
      <w:pPr>
        <w:widowControl w:val="0"/>
        <w:spacing w:after="0" w:line="240" w:lineRule="auto"/>
        <w:jc w:val="both"/>
        <w:rPr>
          <w:rFonts w:ascii="Times New Roman" w:hAnsi="Times New Roman" w:cs="Times New Roman"/>
          <w:bCs/>
          <w:i/>
          <w:spacing w:val="-3"/>
          <w:sz w:val="28"/>
          <w:szCs w:val="28"/>
          <w:lang w:val="en-US"/>
        </w:rPr>
      </w:pPr>
    </w:p>
    <w:p w:rsidR="00B62C16" w:rsidRPr="00F27D0C" w:rsidRDefault="00B62C16" w:rsidP="003934C8">
      <w:pPr>
        <w:widowControl w:val="0"/>
        <w:spacing w:after="0" w:line="240" w:lineRule="auto"/>
        <w:ind w:firstLine="567"/>
        <w:jc w:val="both"/>
        <w:rPr>
          <w:rFonts w:ascii="Times New Roman" w:hAnsi="Times New Roman" w:cs="Times New Roman"/>
          <w:bCs/>
          <w:spacing w:val="-3"/>
          <w:sz w:val="28"/>
          <w:szCs w:val="28"/>
          <w:lang w:val="en-US"/>
        </w:rPr>
      </w:pPr>
      <w:r>
        <w:rPr>
          <w:rFonts w:ascii="Times New Roman" w:hAnsi="Times New Roman" w:cs="Times New Roman"/>
          <w:bCs/>
          <w:i/>
          <w:spacing w:val="-3"/>
          <w:sz w:val="28"/>
          <w:szCs w:val="28"/>
          <w:lang w:val="en-US"/>
        </w:rPr>
        <w:t>Normal Profit</w:t>
      </w:r>
      <w:r w:rsidRPr="00B62C16">
        <w:rPr>
          <w:rFonts w:ascii="Times New Roman" w:hAnsi="Times New Roman" w:cs="Times New Roman"/>
          <w:bCs/>
          <w:i/>
          <w:spacing w:val="-3"/>
          <w:sz w:val="28"/>
          <w:szCs w:val="28"/>
          <w:lang w:val="en-US"/>
        </w:rPr>
        <w:t>:</w:t>
      </w:r>
      <w:r w:rsidRPr="00B62C16">
        <w:rPr>
          <w:rFonts w:ascii="Times New Roman" w:hAnsi="Times New Roman" w:cs="Times New Roman"/>
          <w:bCs/>
          <w:spacing w:val="-3"/>
          <w:sz w:val="28"/>
          <w:szCs w:val="28"/>
          <w:lang w:val="en-US"/>
        </w:rPr>
        <w:t xml:space="preserve"> </w:t>
      </w:r>
      <w:r w:rsidRPr="00F27D0C">
        <w:rPr>
          <w:rFonts w:ascii="Times New Roman" w:hAnsi="Times New Roman" w:cs="Times New Roman"/>
          <w:bCs/>
          <w:spacing w:val="-3"/>
          <w:sz w:val="28"/>
          <w:szCs w:val="28"/>
          <w:lang w:val="en-US"/>
        </w:rPr>
        <w:t>By </w:t>
      </w:r>
      <w:r w:rsidRPr="00F27D0C">
        <w:rPr>
          <w:rFonts w:ascii="Times New Roman" w:hAnsi="Times New Roman" w:cs="Times New Roman"/>
          <w:bCs/>
          <w:i/>
          <w:iCs/>
          <w:spacing w:val="-3"/>
          <w:sz w:val="28"/>
          <w:szCs w:val="28"/>
          <w:lang w:val="en-US"/>
        </w:rPr>
        <w:t>normal profit</w:t>
      </w:r>
      <w:r w:rsidRPr="00F27D0C">
        <w:rPr>
          <w:rFonts w:ascii="Times New Roman" w:hAnsi="Times New Roman" w:cs="Times New Roman"/>
          <w:bCs/>
          <w:spacing w:val="-3"/>
          <w:sz w:val="28"/>
          <w:szCs w:val="28"/>
          <w:lang w:val="en-US"/>
        </w:rPr>
        <w:t> of the entrepreneur is meant in economics the sum of money which is necessary to keep an entrepreneur employed in a business. This remuneration should be equal to the amount which he can earn in some other alternative occupation. If this alternative return is not met, he will leave the enterprise and join alternative line of production.</w:t>
      </w:r>
    </w:p>
    <w:p w:rsidR="00B62C16" w:rsidRDefault="00B62C16" w:rsidP="003934C8">
      <w:pPr>
        <w:widowControl w:val="0"/>
        <w:spacing w:after="0" w:line="240" w:lineRule="auto"/>
        <w:ind w:firstLine="567"/>
        <w:jc w:val="both"/>
        <w:rPr>
          <w:rFonts w:ascii="Times New Roman" w:hAnsi="Times New Roman" w:cs="Times New Roman"/>
          <w:bCs/>
          <w:spacing w:val="-3"/>
          <w:sz w:val="24"/>
          <w:szCs w:val="24"/>
          <w:lang w:val="en-US"/>
        </w:rPr>
      </w:pPr>
    </w:p>
    <w:p w:rsidR="00B62C16" w:rsidRPr="00F27D0C" w:rsidRDefault="00B62C16" w:rsidP="003934C8">
      <w:pPr>
        <w:widowControl w:val="0"/>
        <w:spacing w:after="0" w:line="240" w:lineRule="auto"/>
        <w:ind w:firstLine="567"/>
        <w:jc w:val="both"/>
        <w:rPr>
          <w:rFonts w:ascii="Times New Roman" w:hAnsi="Times New Roman" w:cs="Times New Roman"/>
          <w:bCs/>
          <w:spacing w:val="-3"/>
          <w:sz w:val="28"/>
          <w:szCs w:val="28"/>
          <w:lang w:val="en-US"/>
        </w:rPr>
      </w:pPr>
      <w:r w:rsidRPr="00F27D0C">
        <w:rPr>
          <w:rFonts w:ascii="Times New Roman" w:hAnsi="Times New Roman" w:cs="Times New Roman"/>
          <w:bCs/>
          <w:spacing w:val="-3"/>
          <w:sz w:val="24"/>
          <w:szCs w:val="24"/>
          <w:lang w:val="en-US"/>
        </w:rPr>
        <w:t>Table 3.1 – Types/Classifications of Cost of Production</w:t>
      </w:r>
    </w:p>
    <w:tbl>
      <w:tblPr>
        <w:tblStyle w:val="ab"/>
        <w:tblW w:w="9351" w:type="dxa"/>
        <w:tblInd w:w="0" w:type="dxa"/>
        <w:tblLook w:val="04A0" w:firstRow="1" w:lastRow="0" w:firstColumn="1" w:lastColumn="0" w:noHBand="0" w:noVBand="1"/>
      </w:tblPr>
      <w:tblGrid>
        <w:gridCol w:w="2689"/>
        <w:gridCol w:w="6662"/>
      </w:tblGrid>
      <w:tr w:rsidR="00B62C16" w:rsidRPr="00267FE9" w:rsidTr="007D1A1D">
        <w:tc>
          <w:tcPr>
            <w:tcW w:w="2689" w:type="dxa"/>
            <w:vAlign w:val="center"/>
          </w:tcPr>
          <w:p w:rsidR="00B62C16" w:rsidRPr="00F27D0C" w:rsidRDefault="00B62C16" w:rsidP="003934C8">
            <w:pPr>
              <w:widowControl w:val="0"/>
              <w:rPr>
                <w:rFonts w:ascii="Times New Roman" w:hAnsi="Times New Roman"/>
                <w:bCs/>
                <w:i/>
                <w:spacing w:val="-3"/>
                <w:sz w:val="24"/>
                <w:szCs w:val="24"/>
                <w:lang w:val="en-US"/>
              </w:rPr>
            </w:pPr>
            <w:r w:rsidRPr="00F27D0C">
              <w:rPr>
                <w:rFonts w:ascii="Times New Roman" w:hAnsi="Times New Roman"/>
                <w:bCs/>
                <w:i/>
                <w:spacing w:val="-3"/>
                <w:sz w:val="24"/>
                <w:szCs w:val="24"/>
                <w:lang w:val="en-US"/>
              </w:rPr>
              <w:t>(1) Production Costs:</w:t>
            </w:r>
          </w:p>
        </w:tc>
        <w:tc>
          <w:tcPr>
            <w:tcW w:w="6662" w:type="dxa"/>
          </w:tcPr>
          <w:p w:rsidR="00B62C16" w:rsidRPr="00F27D0C" w:rsidRDefault="00B62C16" w:rsidP="003934C8">
            <w:pPr>
              <w:widowControl w:val="0"/>
              <w:rPr>
                <w:rFonts w:ascii="Times New Roman" w:hAnsi="Times New Roman"/>
                <w:b/>
                <w:bCs/>
                <w:spacing w:val="-3"/>
                <w:sz w:val="24"/>
                <w:szCs w:val="24"/>
                <w:lang w:val="en-US"/>
              </w:rPr>
            </w:pPr>
            <w:r w:rsidRPr="00F27D0C">
              <w:rPr>
                <w:rFonts w:ascii="Times New Roman" w:hAnsi="Times New Roman"/>
                <w:bCs/>
                <w:spacing w:val="-3"/>
                <w:sz w:val="24"/>
                <w:szCs w:val="24"/>
                <w:lang w:val="en-US"/>
              </w:rPr>
              <w:t>It includes material costs, rent cost, wage cost, interest cost and normal profit of the entrepreneur.</w:t>
            </w:r>
          </w:p>
        </w:tc>
      </w:tr>
      <w:tr w:rsidR="00B62C16" w:rsidRPr="00267FE9" w:rsidTr="007D1A1D">
        <w:tc>
          <w:tcPr>
            <w:tcW w:w="2689" w:type="dxa"/>
            <w:vAlign w:val="center"/>
          </w:tcPr>
          <w:p w:rsidR="00B62C16" w:rsidRPr="00F27D0C" w:rsidRDefault="00B62C16" w:rsidP="003934C8">
            <w:pPr>
              <w:widowControl w:val="0"/>
              <w:rPr>
                <w:rFonts w:ascii="Times New Roman" w:hAnsi="Times New Roman"/>
                <w:bCs/>
                <w:i/>
                <w:spacing w:val="-3"/>
                <w:sz w:val="24"/>
                <w:szCs w:val="24"/>
                <w:lang w:val="en-US"/>
              </w:rPr>
            </w:pPr>
            <w:r w:rsidRPr="00F27D0C">
              <w:rPr>
                <w:rFonts w:ascii="Times New Roman" w:hAnsi="Times New Roman"/>
                <w:bCs/>
                <w:i/>
                <w:spacing w:val="-3"/>
                <w:sz w:val="24"/>
                <w:szCs w:val="24"/>
                <w:lang w:val="en-US"/>
              </w:rPr>
              <w:t>(2) Selling Costs:</w:t>
            </w:r>
          </w:p>
        </w:tc>
        <w:tc>
          <w:tcPr>
            <w:tcW w:w="6662" w:type="dxa"/>
          </w:tcPr>
          <w:p w:rsidR="00B62C16" w:rsidRPr="00F27D0C" w:rsidRDefault="00B62C16" w:rsidP="003934C8">
            <w:pPr>
              <w:widowControl w:val="0"/>
              <w:rPr>
                <w:rFonts w:ascii="Times New Roman" w:hAnsi="Times New Roman"/>
                <w:b/>
                <w:bCs/>
                <w:spacing w:val="-3"/>
                <w:sz w:val="24"/>
                <w:szCs w:val="24"/>
                <w:lang w:val="en-US"/>
              </w:rPr>
            </w:pPr>
            <w:r w:rsidRPr="00F27D0C">
              <w:rPr>
                <w:rFonts w:ascii="Times New Roman" w:hAnsi="Times New Roman"/>
                <w:bCs/>
                <w:spacing w:val="-3"/>
                <w:sz w:val="24"/>
                <w:szCs w:val="24"/>
                <w:lang w:val="en-US"/>
              </w:rPr>
              <w:t>It includes transportation, marketing and selling costs.</w:t>
            </w:r>
          </w:p>
        </w:tc>
      </w:tr>
      <w:tr w:rsidR="00B62C16" w:rsidRPr="00267FE9" w:rsidTr="007D1A1D">
        <w:tc>
          <w:tcPr>
            <w:tcW w:w="2689" w:type="dxa"/>
            <w:vAlign w:val="center"/>
          </w:tcPr>
          <w:p w:rsidR="00B62C16" w:rsidRPr="00F27D0C" w:rsidRDefault="00B62C16" w:rsidP="003934C8">
            <w:pPr>
              <w:widowControl w:val="0"/>
              <w:rPr>
                <w:rFonts w:ascii="Times New Roman" w:hAnsi="Times New Roman"/>
                <w:bCs/>
                <w:i/>
                <w:spacing w:val="-3"/>
                <w:sz w:val="24"/>
                <w:szCs w:val="24"/>
                <w:lang w:val="en-US"/>
              </w:rPr>
            </w:pPr>
            <w:r w:rsidRPr="00F27D0C">
              <w:rPr>
                <w:rFonts w:ascii="Times New Roman" w:hAnsi="Times New Roman"/>
                <w:bCs/>
                <w:i/>
                <w:spacing w:val="-3"/>
                <w:sz w:val="24"/>
                <w:szCs w:val="24"/>
                <w:lang w:val="en-US"/>
              </w:rPr>
              <w:t>(3) Sundry Costs:</w:t>
            </w:r>
          </w:p>
        </w:tc>
        <w:tc>
          <w:tcPr>
            <w:tcW w:w="6662" w:type="dxa"/>
          </w:tcPr>
          <w:p w:rsidR="00B62C16" w:rsidRPr="00F27D0C" w:rsidRDefault="00B62C16" w:rsidP="003934C8">
            <w:pPr>
              <w:widowControl w:val="0"/>
              <w:rPr>
                <w:rFonts w:ascii="Times New Roman" w:hAnsi="Times New Roman"/>
                <w:b/>
                <w:bCs/>
                <w:spacing w:val="-3"/>
                <w:sz w:val="24"/>
                <w:szCs w:val="24"/>
                <w:lang w:val="en-US"/>
              </w:rPr>
            </w:pPr>
            <w:r w:rsidRPr="00F27D0C">
              <w:rPr>
                <w:rFonts w:ascii="Times New Roman" w:hAnsi="Times New Roman"/>
                <w:bCs/>
                <w:spacing w:val="-3"/>
                <w:sz w:val="24"/>
                <w:szCs w:val="24"/>
                <w:lang w:val="en-US"/>
              </w:rPr>
              <w:t>It includes other costs such as insurance charges, payment of taxes and rate, etc., etc.</w:t>
            </w:r>
          </w:p>
        </w:tc>
      </w:tr>
    </w:tbl>
    <w:p w:rsidR="00B62C16" w:rsidRPr="00F27D0C" w:rsidRDefault="00B62C16" w:rsidP="003934C8">
      <w:pPr>
        <w:widowControl w:val="0"/>
        <w:spacing w:after="0" w:line="240" w:lineRule="auto"/>
        <w:jc w:val="both"/>
        <w:rPr>
          <w:rFonts w:ascii="Times New Roman" w:hAnsi="Times New Roman" w:cs="Times New Roman"/>
          <w:bCs/>
          <w:spacing w:val="-3"/>
          <w:sz w:val="28"/>
          <w:szCs w:val="28"/>
          <w:lang w:val="en-US"/>
        </w:rPr>
      </w:pPr>
      <w:r w:rsidRPr="00F27D0C">
        <w:rPr>
          <w:rFonts w:ascii="Times New Roman" w:hAnsi="Times New Roman" w:cs="Times New Roman"/>
          <w:b/>
          <w:bCs/>
          <w:spacing w:val="-3"/>
          <w:sz w:val="28"/>
          <w:szCs w:val="28"/>
          <w:lang w:val="en-US"/>
        </w:rPr>
        <w:t xml:space="preserve">   </w:t>
      </w:r>
    </w:p>
    <w:p w:rsidR="00B62C16" w:rsidRPr="00F27D0C" w:rsidRDefault="00B62C16" w:rsidP="003934C8">
      <w:pPr>
        <w:widowControl w:val="0"/>
        <w:spacing w:after="0" w:line="240" w:lineRule="auto"/>
        <w:ind w:firstLine="567"/>
        <w:jc w:val="both"/>
        <w:rPr>
          <w:rFonts w:ascii="Times New Roman" w:hAnsi="Times New Roman" w:cs="Times New Roman"/>
          <w:bCs/>
          <w:spacing w:val="-3"/>
          <w:sz w:val="28"/>
          <w:szCs w:val="28"/>
          <w:lang w:val="en-US"/>
        </w:rPr>
      </w:pPr>
      <w:r w:rsidRPr="00F27D0C">
        <w:rPr>
          <w:rFonts w:ascii="Times New Roman" w:hAnsi="Times New Roman" w:cs="Times New Roman"/>
          <w:bCs/>
          <w:spacing w:val="-3"/>
          <w:sz w:val="28"/>
          <w:szCs w:val="28"/>
          <w:lang w:val="en-US"/>
        </w:rPr>
        <w:t xml:space="preserve">Costs are defined as those expenses faces by a business when producing a good or service for a market. Every business faces costs and these must be recouped from selling goods and services at different prices if a business is to make a profit its activities. In the short run a firm will have fixed and variable costs of production:   </w:t>
      </w:r>
    </w:p>
    <w:p w:rsidR="00B62C16" w:rsidRPr="00F27D0C" w:rsidRDefault="00B62C16" w:rsidP="003934C8">
      <w:pPr>
        <w:widowControl w:val="0"/>
        <w:spacing w:after="0" w:line="240" w:lineRule="auto"/>
        <w:jc w:val="center"/>
        <w:rPr>
          <w:rFonts w:ascii="Times New Roman" w:hAnsi="Times New Roman" w:cs="Times New Roman"/>
          <w:bCs/>
          <w:i/>
          <w:spacing w:val="-3"/>
          <w:sz w:val="28"/>
          <w:szCs w:val="28"/>
          <w:lang w:val="en-US"/>
        </w:rPr>
      </w:pPr>
      <w:r w:rsidRPr="00F27D0C">
        <w:rPr>
          <w:rFonts w:ascii="Times New Roman" w:hAnsi="Times New Roman" w:cs="Times New Roman"/>
          <w:bCs/>
          <w:i/>
          <w:spacing w:val="-3"/>
          <w:sz w:val="28"/>
          <w:szCs w:val="28"/>
          <w:lang w:val="en-US"/>
        </w:rPr>
        <w:t>TC = TFC + TVC (figure 3.1)</w:t>
      </w:r>
    </w:p>
    <w:p w:rsidR="00B62C16" w:rsidRPr="00F27D0C" w:rsidRDefault="00B62C16" w:rsidP="003934C8">
      <w:pPr>
        <w:widowControl w:val="0"/>
        <w:spacing w:after="0" w:line="240" w:lineRule="auto"/>
        <w:jc w:val="center"/>
        <w:rPr>
          <w:rFonts w:ascii="Times New Roman" w:hAnsi="Times New Roman" w:cs="Times New Roman"/>
          <w:bCs/>
          <w:i/>
          <w:spacing w:val="-3"/>
          <w:sz w:val="28"/>
          <w:szCs w:val="28"/>
          <w:lang w:val="en-US"/>
        </w:rPr>
      </w:pPr>
    </w:p>
    <w:p w:rsidR="00B62C16" w:rsidRPr="00F27D0C" w:rsidRDefault="00B62C16" w:rsidP="003934C8">
      <w:pPr>
        <w:widowControl w:val="0"/>
        <w:spacing w:after="0" w:line="240" w:lineRule="auto"/>
        <w:jc w:val="center"/>
        <w:rPr>
          <w:rFonts w:ascii="Times New Roman" w:hAnsi="Times New Roman" w:cs="Times New Roman"/>
          <w:bCs/>
          <w:i/>
          <w:spacing w:val="-3"/>
          <w:sz w:val="28"/>
          <w:szCs w:val="28"/>
          <w:lang w:val="en-US"/>
        </w:rPr>
      </w:pPr>
      <w:r w:rsidRPr="00F27D0C">
        <w:rPr>
          <w:rFonts w:ascii="Times New Roman" w:hAnsi="Times New Roman" w:cs="Times New Roman"/>
          <w:bCs/>
          <w:i/>
          <w:noProof/>
          <w:spacing w:val="-3"/>
          <w:sz w:val="28"/>
          <w:szCs w:val="28"/>
        </w:rPr>
        <w:drawing>
          <wp:inline distT="0" distB="0" distL="0" distR="0" wp14:anchorId="4AC80576" wp14:editId="768659B4">
            <wp:extent cx="3724910" cy="2370666"/>
            <wp:effectExtent l="0" t="0" r="8890" b="0"/>
            <wp:docPr id="25608" name="Picture 8" descr="Costs of Production - Economics 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8" name="Picture 8" descr="Costs of Production - Economics Help"/>
                    <pic:cNvPicPr>
                      <a:picLocks noChangeAspect="1" noChangeArrowheads="1"/>
                    </pic:cNvPicPr>
                  </pic:nvPicPr>
                  <pic:blipFill>
                    <a:blip r:embed="rId41"/>
                    <a:srcRect/>
                    <a:stretch>
                      <a:fillRect/>
                    </a:stretch>
                  </pic:blipFill>
                  <pic:spPr bwMode="auto">
                    <a:xfrm>
                      <a:off x="0" y="0"/>
                      <a:ext cx="3755260" cy="2389982"/>
                    </a:xfrm>
                    <a:prstGeom prst="rect">
                      <a:avLst/>
                    </a:prstGeom>
                    <a:noFill/>
                  </pic:spPr>
                </pic:pic>
              </a:graphicData>
            </a:graphic>
          </wp:inline>
        </w:drawing>
      </w:r>
    </w:p>
    <w:p w:rsidR="00B62C16" w:rsidRDefault="00B62C16" w:rsidP="003934C8">
      <w:pPr>
        <w:widowControl w:val="0"/>
        <w:spacing w:after="0" w:line="240" w:lineRule="auto"/>
        <w:ind w:firstLine="567"/>
        <w:jc w:val="center"/>
        <w:rPr>
          <w:rFonts w:ascii="Times New Roman" w:hAnsi="Times New Roman" w:cs="Times New Roman"/>
          <w:bCs/>
          <w:i/>
          <w:spacing w:val="-3"/>
          <w:sz w:val="24"/>
          <w:szCs w:val="24"/>
          <w:lang w:val="en-US"/>
        </w:rPr>
      </w:pPr>
      <w:r w:rsidRPr="00F27D0C">
        <w:rPr>
          <w:rFonts w:ascii="Times New Roman" w:hAnsi="Times New Roman" w:cs="Times New Roman"/>
          <w:bCs/>
          <w:i/>
          <w:spacing w:val="-3"/>
          <w:sz w:val="24"/>
          <w:szCs w:val="24"/>
          <w:lang w:val="en-US"/>
        </w:rPr>
        <w:t>Figure 3.</w:t>
      </w:r>
      <w:r w:rsidRPr="00B62C16">
        <w:rPr>
          <w:rFonts w:ascii="Times New Roman" w:hAnsi="Times New Roman" w:cs="Times New Roman"/>
          <w:bCs/>
          <w:i/>
          <w:spacing w:val="-3"/>
          <w:sz w:val="24"/>
          <w:szCs w:val="24"/>
          <w:lang w:val="en-US"/>
        </w:rPr>
        <w:t>2</w:t>
      </w:r>
      <w:r w:rsidRPr="00F27D0C">
        <w:rPr>
          <w:rFonts w:ascii="Times New Roman" w:hAnsi="Times New Roman" w:cs="Times New Roman"/>
          <w:bCs/>
          <w:i/>
          <w:spacing w:val="-3"/>
          <w:sz w:val="24"/>
          <w:szCs w:val="24"/>
          <w:lang w:val="en-US"/>
        </w:rPr>
        <w:t xml:space="preserve"> Fixed, variable and total costs</w:t>
      </w:r>
    </w:p>
    <w:p w:rsidR="00DE6C13" w:rsidRDefault="00DE6C13" w:rsidP="003934C8">
      <w:pPr>
        <w:widowControl w:val="0"/>
        <w:spacing w:after="0" w:line="240" w:lineRule="auto"/>
        <w:ind w:firstLine="567"/>
        <w:jc w:val="both"/>
        <w:rPr>
          <w:rFonts w:ascii="Times New Roman" w:hAnsi="Times New Roman" w:cs="Times New Roman"/>
          <w:b/>
          <w:i/>
          <w:sz w:val="24"/>
          <w:szCs w:val="24"/>
          <w:lang w:val="en-US"/>
        </w:rPr>
      </w:pPr>
    </w:p>
    <w:p w:rsidR="00B62C16" w:rsidRPr="00F27D0C" w:rsidRDefault="00B62C16" w:rsidP="003934C8">
      <w:pPr>
        <w:widowControl w:val="0"/>
        <w:spacing w:after="0" w:line="240" w:lineRule="auto"/>
        <w:ind w:firstLine="567"/>
        <w:jc w:val="both"/>
        <w:rPr>
          <w:rFonts w:ascii="Times New Roman" w:hAnsi="Times New Roman" w:cs="Times New Roman"/>
          <w:b/>
          <w:i/>
          <w:sz w:val="24"/>
          <w:szCs w:val="24"/>
          <w:lang w:val="en-US"/>
        </w:rPr>
      </w:pPr>
      <w:r w:rsidRPr="00F27D0C">
        <w:rPr>
          <w:rFonts w:ascii="Times New Roman" w:hAnsi="Times New Roman" w:cs="Times New Roman"/>
          <w:b/>
          <w:i/>
          <w:sz w:val="24"/>
          <w:szCs w:val="24"/>
          <w:lang w:val="en-US"/>
        </w:rPr>
        <w:lastRenderedPageBreak/>
        <w:t>Questions for self-control</w:t>
      </w:r>
    </w:p>
    <w:p w:rsidR="00B62C16" w:rsidRPr="00F27D0C" w:rsidRDefault="00B62C1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1) Give a definition of the cost of freight and passenger traffic.</w:t>
      </w:r>
    </w:p>
    <w:p w:rsidR="00B62C16" w:rsidRPr="00F27D0C" w:rsidRDefault="00B62C1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2) What is the difference between the structure of the cost of transportation by rail from other types of transport.</w:t>
      </w:r>
    </w:p>
    <w:p w:rsidR="00B62C16" w:rsidRPr="00F27D0C" w:rsidRDefault="00B62C1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3) What are the main features of calculating the cost of transportation in modern conditions.</w:t>
      </w:r>
    </w:p>
    <w:p w:rsidR="00B62C16" w:rsidRPr="00F27D0C" w:rsidRDefault="00B62C1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4) What are the ways to reduce the cost of transportation.</w:t>
      </w:r>
    </w:p>
    <w:p w:rsidR="00B62C16" w:rsidRPr="00F27D0C" w:rsidRDefault="00B62C1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5) What is the difference between cost price and selling price?</w:t>
      </w:r>
    </w:p>
    <w:p w:rsidR="00DE6C13" w:rsidRPr="00F27D0C" w:rsidRDefault="00DE6C13" w:rsidP="00DE6C13">
      <w:pPr>
        <w:widowControl w:val="0"/>
        <w:spacing w:after="0" w:line="240" w:lineRule="auto"/>
        <w:ind w:firstLine="567"/>
        <w:jc w:val="both"/>
        <w:rPr>
          <w:rFonts w:ascii="Times New Roman" w:hAnsi="Times New Roman" w:cs="Times New Roman"/>
          <w:b/>
          <w:i/>
          <w:sz w:val="24"/>
          <w:szCs w:val="24"/>
          <w:lang w:val="en-US"/>
        </w:rPr>
      </w:pPr>
      <w:r w:rsidRPr="00DE6C13">
        <w:rPr>
          <w:rFonts w:ascii="Times New Roman" w:hAnsi="Times New Roman" w:cs="Times New Roman"/>
          <w:b/>
          <w:i/>
          <w:sz w:val="24"/>
          <w:szCs w:val="24"/>
          <w:lang w:val="en-US"/>
        </w:rPr>
        <w:t>Literature 1-8</w:t>
      </w:r>
    </w:p>
    <w:p w:rsidR="005809F1" w:rsidRPr="00F27D0C" w:rsidRDefault="005809F1" w:rsidP="003934C8">
      <w:pPr>
        <w:widowControl w:val="0"/>
        <w:spacing w:after="0" w:line="240" w:lineRule="auto"/>
        <w:jc w:val="center"/>
        <w:rPr>
          <w:rFonts w:ascii="Times New Roman" w:hAnsi="Times New Roman" w:cs="Times New Roman"/>
          <w:bCs/>
          <w:i/>
          <w:spacing w:val="-3"/>
          <w:sz w:val="24"/>
          <w:szCs w:val="24"/>
          <w:lang w:val="en-US"/>
        </w:rPr>
      </w:pPr>
    </w:p>
    <w:p w:rsidR="00143826" w:rsidRPr="00F27D0C" w:rsidRDefault="00143826" w:rsidP="003934C8">
      <w:pPr>
        <w:widowControl w:val="0"/>
        <w:spacing w:after="0" w:line="240" w:lineRule="auto"/>
        <w:rPr>
          <w:rFonts w:ascii="Times New Roman" w:hAnsi="Times New Roman" w:cs="Times New Roman"/>
          <w:b/>
          <w:i/>
          <w:sz w:val="28"/>
          <w:szCs w:val="28"/>
          <w:lang w:val="en-US"/>
        </w:rPr>
      </w:pPr>
    </w:p>
    <w:p w:rsidR="007503E9" w:rsidRPr="00F27D0C" w:rsidRDefault="007503E9" w:rsidP="003934C8">
      <w:pPr>
        <w:widowControl w:val="0"/>
        <w:spacing w:after="0" w:line="240" w:lineRule="auto"/>
        <w:rPr>
          <w:rFonts w:ascii="Times New Roman" w:hAnsi="Times New Roman" w:cs="Times New Roman"/>
          <w:b/>
          <w:i/>
          <w:sz w:val="28"/>
          <w:szCs w:val="28"/>
          <w:lang w:val="en-US" w:eastAsia="en-US"/>
        </w:rPr>
      </w:pPr>
      <w:r w:rsidRPr="00F27D0C">
        <w:rPr>
          <w:rFonts w:ascii="Times New Roman" w:hAnsi="Times New Roman" w:cs="Times New Roman"/>
          <w:b/>
          <w:i/>
          <w:sz w:val="28"/>
          <w:szCs w:val="28"/>
          <w:lang w:val="en-US"/>
        </w:rPr>
        <w:t xml:space="preserve">Topic 4. Management of fixed and working capital of the transport enterprise. </w:t>
      </w:r>
    </w:p>
    <w:p w:rsidR="007503E9" w:rsidRPr="00F27D0C" w:rsidRDefault="007503E9" w:rsidP="003934C8">
      <w:pPr>
        <w:widowControl w:val="0"/>
        <w:spacing w:after="0" w:line="240" w:lineRule="auto"/>
        <w:rPr>
          <w:rFonts w:ascii="Times New Roman" w:hAnsi="Times New Roman" w:cs="Times New Roman"/>
          <w:i/>
          <w:sz w:val="28"/>
          <w:szCs w:val="28"/>
          <w:lang w:val="en-US"/>
        </w:rPr>
      </w:pPr>
      <w:r w:rsidRPr="00F27D0C">
        <w:rPr>
          <w:rFonts w:ascii="Times New Roman" w:hAnsi="Times New Roman" w:cs="Times New Roman"/>
          <w:i/>
          <w:sz w:val="28"/>
          <w:szCs w:val="28"/>
          <w:lang w:val="en-US"/>
        </w:rPr>
        <w:t>Lecture 7</w:t>
      </w:r>
    </w:p>
    <w:p w:rsidR="007503E9" w:rsidRPr="00F27D0C" w:rsidRDefault="007503E9"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1. Composition and structure of fixed and working capital. </w:t>
      </w:r>
    </w:p>
    <w:p w:rsidR="007503E9" w:rsidRPr="00F27D0C" w:rsidRDefault="007503E9"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2. Depreciation of fixed assets. </w:t>
      </w:r>
    </w:p>
    <w:p w:rsidR="007503E9" w:rsidRPr="00F27D0C" w:rsidRDefault="007503E9"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3. </w:t>
      </w:r>
      <w:r w:rsidR="0062425E" w:rsidRPr="00F27D0C">
        <w:rPr>
          <w:rFonts w:ascii="Times New Roman" w:hAnsi="Times New Roman" w:cs="Times New Roman"/>
          <w:i/>
          <w:sz w:val="24"/>
          <w:szCs w:val="24"/>
          <w:lang w:val="en-US"/>
        </w:rPr>
        <w:t>Indicators of</w:t>
      </w:r>
      <w:r w:rsidRPr="00F27D0C">
        <w:rPr>
          <w:rFonts w:ascii="Times New Roman" w:hAnsi="Times New Roman" w:cs="Times New Roman"/>
          <w:i/>
          <w:sz w:val="24"/>
          <w:szCs w:val="24"/>
          <w:lang w:val="en-US"/>
        </w:rPr>
        <w:t xml:space="preserve"> the </w:t>
      </w:r>
      <w:r w:rsidR="0062425E" w:rsidRPr="00F27D0C">
        <w:rPr>
          <w:rFonts w:ascii="Times New Roman" w:hAnsi="Times New Roman" w:cs="Times New Roman"/>
          <w:i/>
          <w:sz w:val="24"/>
          <w:szCs w:val="24"/>
          <w:lang w:val="en-US"/>
        </w:rPr>
        <w:t>use of</w:t>
      </w:r>
      <w:r w:rsidRPr="00F27D0C">
        <w:rPr>
          <w:rFonts w:ascii="Times New Roman" w:hAnsi="Times New Roman" w:cs="Times New Roman"/>
          <w:i/>
          <w:sz w:val="24"/>
          <w:szCs w:val="24"/>
          <w:lang w:val="en-US"/>
        </w:rPr>
        <w:t xml:space="preserve"> fixed and circulating funds.  </w:t>
      </w:r>
    </w:p>
    <w:p w:rsidR="00A61A9E" w:rsidRPr="00F27D0C" w:rsidRDefault="00A61A9E" w:rsidP="003934C8">
      <w:pPr>
        <w:widowControl w:val="0"/>
        <w:spacing w:after="0" w:line="240" w:lineRule="auto"/>
        <w:rPr>
          <w:rFonts w:ascii="Times New Roman" w:hAnsi="Times New Roman" w:cs="Times New Roman"/>
          <w:b/>
          <w:bCs/>
          <w:i/>
          <w:sz w:val="24"/>
          <w:szCs w:val="24"/>
          <w:lang w:val="en-US"/>
        </w:rPr>
      </w:pPr>
    </w:p>
    <w:p w:rsidR="00CA6CFB" w:rsidRPr="00F27D0C" w:rsidRDefault="00CA6CFB" w:rsidP="003934C8">
      <w:pPr>
        <w:widowControl w:val="0"/>
        <w:shd w:val="clear" w:color="auto" w:fill="FFFFFF"/>
        <w:spacing w:after="0" w:line="240" w:lineRule="auto"/>
        <w:ind w:firstLine="567"/>
        <w:jc w:val="both"/>
        <w:rPr>
          <w:rFonts w:ascii="Times New Roman" w:eastAsia="Times New Roman" w:hAnsi="Times New Roman" w:cs="Times New Roman"/>
          <w:sz w:val="28"/>
          <w:szCs w:val="28"/>
          <w:lang w:val="en-US"/>
        </w:rPr>
      </w:pPr>
      <w:r w:rsidRPr="00F27D0C">
        <w:rPr>
          <w:rFonts w:ascii="Times New Roman" w:eastAsia="Times New Roman" w:hAnsi="Times New Roman" w:cs="Times New Roman"/>
          <w:bCs/>
          <w:i/>
          <w:sz w:val="28"/>
          <w:szCs w:val="28"/>
          <w:lang w:val="en-US"/>
        </w:rPr>
        <w:t>Fixed assets</w:t>
      </w:r>
      <w:r w:rsidRPr="00F27D0C">
        <w:rPr>
          <w:rFonts w:ascii="Times New Roman" w:eastAsia="Times New Roman" w:hAnsi="Times New Roman" w:cs="Times New Roman"/>
          <w:i/>
          <w:sz w:val="28"/>
          <w:szCs w:val="28"/>
          <w:lang w:val="en-US"/>
        </w:rPr>
        <w:t>,</w:t>
      </w:r>
      <w:r w:rsidRPr="00F27D0C">
        <w:rPr>
          <w:rFonts w:ascii="Times New Roman" w:eastAsia="Times New Roman" w:hAnsi="Times New Roman" w:cs="Times New Roman"/>
          <w:sz w:val="28"/>
          <w:szCs w:val="28"/>
          <w:lang w:val="en-US"/>
        </w:rPr>
        <w:t xml:space="preserve"> also known as a </w:t>
      </w:r>
      <w:r w:rsidRPr="00F27D0C">
        <w:rPr>
          <w:rFonts w:ascii="Times New Roman" w:eastAsia="Times New Roman" w:hAnsi="Times New Roman" w:cs="Times New Roman"/>
          <w:bCs/>
          <w:i/>
          <w:sz w:val="28"/>
          <w:szCs w:val="28"/>
          <w:lang w:val="en-US"/>
        </w:rPr>
        <w:t>non-current asset</w:t>
      </w:r>
      <w:r w:rsidRPr="00F27D0C">
        <w:rPr>
          <w:rFonts w:ascii="Times New Roman" w:eastAsia="Times New Roman" w:hAnsi="Times New Roman" w:cs="Times New Roman"/>
          <w:sz w:val="28"/>
          <w:szCs w:val="28"/>
          <w:lang w:val="en-US"/>
        </w:rPr>
        <w:t> or</w:t>
      </w:r>
      <w:r w:rsidR="003D1A03">
        <w:rPr>
          <w:rFonts w:ascii="Times New Roman" w:eastAsia="Times New Roman" w:hAnsi="Times New Roman" w:cs="Times New Roman"/>
          <w:sz w:val="28"/>
          <w:szCs w:val="28"/>
          <w:lang w:val="en-US"/>
        </w:rPr>
        <w:t xml:space="preserve"> as </w:t>
      </w:r>
      <w:r w:rsidRPr="00F27D0C">
        <w:rPr>
          <w:rFonts w:ascii="Times New Roman" w:eastAsia="Times New Roman" w:hAnsi="Times New Roman" w:cs="Times New Roman"/>
          <w:bCs/>
          <w:i/>
          <w:sz w:val="28"/>
          <w:szCs w:val="28"/>
          <w:lang w:val="en-US"/>
        </w:rPr>
        <w:t>property, plant, and equipment</w:t>
      </w:r>
      <w:r w:rsidRPr="00F27D0C">
        <w:rPr>
          <w:rFonts w:ascii="Times New Roman" w:eastAsia="Times New Roman" w:hAnsi="Times New Roman" w:cs="Times New Roman"/>
          <w:sz w:val="28"/>
          <w:szCs w:val="28"/>
          <w:lang w:val="en-US"/>
        </w:rPr>
        <w:t> (PP&amp;E) is a term used in </w:t>
      </w:r>
      <w:hyperlink r:id="rId42" w:tooltip="Accounting" w:history="1">
        <w:r w:rsidRPr="00F27D0C">
          <w:rPr>
            <w:rFonts w:ascii="Times New Roman" w:eastAsia="Times New Roman" w:hAnsi="Times New Roman" w:cs="Times New Roman"/>
            <w:sz w:val="28"/>
            <w:szCs w:val="28"/>
            <w:lang w:val="en-US"/>
          </w:rPr>
          <w:t>accounting</w:t>
        </w:r>
      </w:hyperlink>
      <w:r w:rsidRPr="00F27D0C">
        <w:rPr>
          <w:rFonts w:ascii="Times New Roman" w:eastAsia="Times New Roman" w:hAnsi="Times New Roman" w:cs="Times New Roman"/>
          <w:sz w:val="28"/>
          <w:szCs w:val="28"/>
          <w:lang w:val="en-US"/>
        </w:rPr>
        <w:t> for </w:t>
      </w:r>
      <w:hyperlink r:id="rId43" w:tooltip="Asset" w:history="1">
        <w:r w:rsidRPr="00F27D0C">
          <w:rPr>
            <w:rFonts w:ascii="Times New Roman" w:eastAsia="Times New Roman" w:hAnsi="Times New Roman" w:cs="Times New Roman"/>
            <w:sz w:val="28"/>
            <w:szCs w:val="28"/>
            <w:lang w:val="en-US"/>
          </w:rPr>
          <w:t>assets</w:t>
        </w:r>
      </w:hyperlink>
      <w:r w:rsidRPr="00F27D0C">
        <w:rPr>
          <w:rFonts w:ascii="Times New Roman" w:eastAsia="Times New Roman" w:hAnsi="Times New Roman" w:cs="Times New Roman"/>
          <w:sz w:val="28"/>
          <w:szCs w:val="28"/>
          <w:lang w:val="en-US"/>
        </w:rPr>
        <w:t> and </w:t>
      </w:r>
      <w:hyperlink r:id="rId44" w:tooltip="Property" w:history="1">
        <w:r w:rsidRPr="00F27D0C">
          <w:rPr>
            <w:rFonts w:ascii="Times New Roman" w:eastAsia="Times New Roman" w:hAnsi="Times New Roman" w:cs="Times New Roman"/>
            <w:sz w:val="28"/>
            <w:szCs w:val="28"/>
            <w:lang w:val="en-US"/>
          </w:rPr>
          <w:t>property</w:t>
        </w:r>
      </w:hyperlink>
      <w:r w:rsidRPr="00F27D0C">
        <w:rPr>
          <w:rFonts w:ascii="Times New Roman" w:eastAsia="Times New Roman" w:hAnsi="Times New Roman" w:cs="Times New Roman"/>
          <w:sz w:val="28"/>
          <w:szCs w:val="28"/>
          <w:lang w:val="en-US"/>
        </w:rPr>
        <w:t> which cannot easily be converted into</w:t>
      </w:r>
      <w:r w:rsidRPr="00F27D0C">
        <w:rPr>
          <w:rFonts w:ascii="Times New Roman" w:hAnsi="Times New Roman" w:cs="Times New Roman"/>
          <w:sz w:val="28"/>
          <w:szCs w:val="28"/>
          <w:lang w:val="en-US"/>
        </w:rPr>
        <w:t xml:space="preserve"> cash</w:t>
      </w:r>
      <w:r w:rsidRPr="00F27D0C">
        <w:rPr>
          <w:rFonts w:ascii="Times New Roman" w:eastAsia="Times New Roman" w:hAnsi="Times New Roman" w:cs="Times New Roman"/>
          <w:sz w:val="28"/>
          <w:szCs w:val="28"/>
          <w:lang w:val="en-US"/>
        </w:rPr>
        <w:t>. This can be compared with </w:t>
      </w:r>
      <w:hyperlink r:id="rId45" w:tooltip="Current asset" w:history="1">
        <w:r w:rsidRPr="00F27D0C">
          <w:rPr>
            <w:rFonts w:ascii="Times New Roman" w:eastAsia="Times New Roman" w:hAnsi="Times New Roman" w:cs="Times New Roman"/>
            <w:sz w:val="28"/>
            <w:szCs w:val="28"/>
            <w:lang w:val="en-US"/>
          </w:rPr>
          <w:t>current assets</w:t>
        </w:r>
      </w:hyperlink>
      <w:r w:rsidRPr="00F27D0C">
        <w:rPr>
          <w:rFonts w:ascii="Times New Roman" w:eastAsia="Times New Roman" w:hAnsi="Times New Roman" w:cs="Times New Roman"/>
          <w:sz w:val="28"/>
          <w:szCs w:val="28"/>
          <w:lang w:val="en-US"/>
        </w:rPr>
        <w:t> such as cash or bank accounts, which are described as </w:t>
      </w:r>
      <w:hyperlink r:id="rId46" w:tooltip="Liquid asset" w:history="1">
        <w:r w:rsidRPr="00F27D0C">
          <w:rPr>
            <w:rFonts w:ascii="Times New Roman" w:eastAsia="Times New Roman" w:hAnsi="Times New Roman" w:cs="Times New Roman"/>
            <w:sz w:val="28"/>
            <w:szCs w:val="28"/>
            <w:lang w:val="en-US"/>
          </w:rPr>
          <w:t>liquid assets</w:t>
        </w:r>
      </w:hyperlink>
      <w:r w:rsidRPr="00F27D0C">
        <w:rPr>
          <w:rFonts w:ascii="Times New Roman" w:eastAsia="Times New Roman" w:hAnsi="Times New Roman" w:cs="Times New Roman"/>
          <w:sz w:val="28"/>
          <w:szCs w:val="28"/>
          <w:lang w:val="en-US"/>
        </w:rPr>
        <w:t>. In most cases, only tangible assets are referred to as fixed.</w:t>
      </w:r>
    </w:p>
    <w:p w:rsidR="00CA6CFB" w:rsidRPr="00F27D0C" w:rsidRDefault="00CA6CFB" w:rsidP="003934C8">
      <w:pPr>
        <w:widowControl w:val="0"/>
        <w:shd w:val="clear" w:color="auto" w:fill="FFFFFF"/>
        <w:spacing w:after="0" w:line="240" w:lineRule="auto"/>
        <w:ind w:firstLine="567"/>
        <w:jc w:val="both"/>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 xml:space="preserve">Moreover, a fixed/non-current asset can also be defined as an asset not directly sold to a firm's consumers/end-users. </w:t>
      </w:r>
    </w:p>
    <w:p w:rsidR="00CA6CFB" w:rsidRPr="00F27D0C" w:rsidRDefault="00CA6CFB" w:rsidP="003934C8">
      <w:pPr>
        <w:widowControl w:val="0"/>
        <w:shd w:val="clear" w:color="auto" w:fill="FFFFFF"/>
        <w:spacing w:after="0" w:line="240" w:lineRule="auto"/>
        <w:ind w:firstLine="567"/>
        <w:jc w:val="both"/>
        <w:rPr>
          <w:rFonts w:ascii="Times New Roman" w:eastAsia="Times New Roman" w:hAnsi="Times New Roman" w:cs="Times New Roman"/>
          <w:i/>
          <w:sz w:val="24"/>
          <w:szCs w:val="24"/>
          <w:lang w:val="en-US"/>
        </w:rPr>
      </w:pPr>
      <w:r w:rsidRPr="00F27D0C">
        <w:rPr>
          <w:rFonts w:ascii="Times New Roman" w:eastAsia="Times New Roman" w:hAnsi="Times New Roman" w:cs="Times New Roman"/>
          <w:i/>
          <w:sz w:val="24"/>
          <w:szCs w:val="24"/>
          <w:lang w:val="en-US"/>
        </w:rPr>
        <w:t>As an example, a baking firm's current assets would be its inventory (in this case, flour, yeast, etc.), the value of sales owed to the firm via credit (i.e. debtors or accounts receivable), cash held in the bank, etc. Its non-current assets would be the oven used to bake bread, motor vehicles used to transport deliveries, </w:t>
      </w:r>
      <w:hyperlink r:id="rId47" w:tooltip="Cash register" w:history="1">
        <w:r w:rsidRPr="00F27D0C">
          <w:rPr>
            <w:rFonts w:ascii="Times New Roman" w:eastAsia="Times New Roman" w:hAnsi="Times New Roman" w:cs="Times New Roman"/>
            <w:i/>
            <w:sz w:val="24"/>
            <w:szCs w:val="24"/>
            <w:lang w:val="en-US"/>
          </w:rPr>
          <w:t>cash registers</w:t>
        </w:r>
      </w:hyperlink>
      <w:r w:rsidRPr="00F27D0C">
        <w:rPr>
          <w:rFonts w:ascii="Times New Roman" w:eastAsia="Times New Roman" w:hAnsi="Times New Roman" w:cs="Times New Roman"/>
          <w:i/>
          <w:sz w:val="24"/>
          <w:szCs w:val="24"/>
          <w:lang w:val="en-US"/>
        </w:rPr>
        <w:t> used to handle cash payments, etc. Each aforementioned non-current asset is not sold directly to consumers.</w:t>
      </w:r>
    </w:p>
    <w:p w:rsidR="00CA6CFB" w:rsidRPr="00F27D0C" w:rsidRDefault="00CA6CFB" w:rsidP="003934C8">
      <w:pPr>
        <w:widowControl w:val="0"/>
        <w:shd w:val="clear" w:color="auto" w:fill="FFFFFF"/>
        <w:spacing w:after="0" w:line="240" w:lineRule="auto"/>
        <w:ind w:firstLine="567"/>
        <w:jc w:val="both"/>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These are items of value which the organization has bought and will use for an extended period of time; fixed assets normally include items such as </w:t>
      </w:r>
      <w:hyperlink r:id="rId48" w:tooltip="Estate in land" w:history="1">
        <w:r w:rsidRPr="00F27D0C">
          <w:rPr>
            <w:rFonts w:ascii="Times New Roman" w:eastAsia="Times New Roman" w:hAnsi="Times New Roman" w:cs="Times New Roman"/>
            <w:sz w:val="28"/>
            <w:szCs w:val="28"/>
            <w:lang w:val="en-US"/>
          </w:rPr>
          <w:t>land</w:t>
        </w:r>
      </w:hyperlink>
      <w:r w:rsidRPr="00F27D0C">
        <w:rPr>
          <w:rFonts w:ascii="Times New Roman" w:eastAsia="Times New Roman" w:hAnsi="Times New Roman" w:cs="Times New Roman"/>
          <w:sz w:val="28"/>
          <w:szCs w:val="28"/>
          <w:lang w:val="en-US"/>
        </w:rPr>
        <w:t> and </w:t>
      </w:r>
      <w:hyperlink r:id="rId49" w:tooltip="Building" w:history="1">
        <w:r w:rsidRPr="00F27D0C">
          <w:rPr>
            <w:rFonts w:ascii="Times New Roman" w:eastAsia="Times New Roman" w:hAnsi="Times New Roman" w:cs="Times New Roman"/>
            <w:sz w:val="28"/>
            <w:szCs w:val="28"/>
            <w:lang w:val="en-US"/>
          </w:rPr>
          <w:t>buildings</w:t>
        </w:r>
      </w:hyperlink>
      <w:r w:rsidRPr="00F27D0C">
        <w:rPr>
          <w:rFonts w:ascii="Times New Roman" w:eastAsia="Times New Roman" w:hAnsi="Times New Roman" w:cs="Times New Roman"/>
          <w:sz w:val="28"/>
          <w:szCs w:val="28"/>
          <w:lang w:val="en-US"/>
        </w:rPr>
        <w:t>, </w:t>
      </w:r>
      <w:hyperlink r:id="rId50" w:tooltip="Motor vehicle" w:history="1">
        <w:r w:rsidRPr="00F27D0C">
          <w:rPr>
            <w:rFonts w:ascii="Times New Roman" w:eastAsia="Times New Roman" w:hAnsi="Times New Roman" w:cs="Times New Roman"/>
            <w:sz w:val="28"/>
            <w:szCs w:val="28"/>
            <w:lang w:val="en-US"/>
          </w:rPr>
          <w:t>motor vehicles</w:t>
        </w:r>
      </w:hyperlink>
      <w:r w:rsidRPr="00F27D0C">
        <w:rPr>
          <w:rFonts w:ascii="Times New Roman" w:eastAsia="Times New Roman" w:hAnsi="Times New Roman" w:cs="Times New Roman"/>
          <w:sz w:val="28"/>
          <w:szCs w:val="28"/>
          <w:lang w:val="en-US"/>
        </w:rPr>
        <w:t>, </w:t>
      </w:r>
      <w:hyperlink r:id="rId51" w:tooltip="Furniture" w:history="1">
        <w:r w:rsidRPr="00F27D0C">
          <w:rPr>
            <w:rFonts w:ascii="Times New Roman" w:eastAsia="Times New Roman" w:hAnsi="Times New Roman" w:cs="Times New Roman"/>
            <w:sz w:val="28"/>
            <w:szCs w:val="28"/>
            <w:lang w:val="en-US"/>
          </w:rPr>
          <w:t>furniture</w:t>
        </w:r>
      </w:hyperlink>
      <w:r w:rsidRPr="00F27D0C">
        <w:rPr>
          <w:rFonts w:ascii="Times New Roman" w:eastAsia="Times New Roman" w:hAnsi="Times New Roman" w:cs="Times New Roman"/>
          <w:sz w:val="28"/>
          <w:szCs w:val="28"/>
          <w:lang w:val="en-US"/>
        </w:rPr>
        <w:t xml:space="preserve">, </w:t>
      </w:r>
      <w:hyperlink r:id="rId52" w:tooltip="Office equipment" w:history="1">
        <w:r w:rsidRPr="00F27D0C">
          <w:rPr>
            <w:rFonts w:ascii="Times New Roman" w:eastAsia="Times New Roman" w:hAnsi="Times New Roman" w:cs="Times New Roman"/>
            <w:sz w:val="28"/>
            <w:szCs w:val="28"/>
            <w:lang w:val="en-US"/>
          </w:rPr>
          <w:t>office equipment</w:t>
        </w:r>
      </w:hyperlink>
      <w:r w:rsidRPr="00F27D0C">
        <w:rPr>
          <w:rFonts w:ascii="Times New Roman" w:eastAsia="Times New Roman" w:hAnsi="Times New Roman" w:cs="Times New Roman"/>
          <w:sz w:val="28"/>
          <w:szCs w:val="28"/>
          <w:lang w:val="en-US"/>
        </w:rPr>
        <w:t>, </w:t>
      </w:r>
      <w:hyperlink r:id="rId53" w:tooltip="Computer" w:history="1">
        <w:r w:rsidRPr="00F27D0C">
          <w:rPr>
            <w:rFonts w:ascii="Times New Roman" w:eastAsia="Times New Roman" w:hAnsi="Times New Roman" w:cs="Times New Roman"/>
            <w:sz w:val="28"/>
            <w:szCs w:val="28"/>
            <w:lang w:val="en-US"/>
          </w:rPr>
          <w:t>computers</w:t>
        </w:r>
      </w:hyperlink>
      <w:r w:rsidRPr="00F27D0C">
        <w:rPr>
          <w:rFonts w:ascii="Times New Roman" w:eastAsia="Times New Roman" w:hAnsi="Times New Roman" w:cs="Times New Roman"/>
          <w:sz w:val="28"/>
          <w:szCs w:val="28"/>
          <w:lang w:val="en-US"/>
        </w:rPr>
        <w:t>, fixtures and fittings, and plant and </w:t>
      </w:r>
      <w:hyperlink r:id="rId54" w:tooltip="Machinery" w:history="1">
        <w:r w:rsidRPr="00F27D0C">
          <w:rPr>
            <w:rFonts w:ascii="Times New Roman" w:eastAsia="Times New Roman" w:hAnsi="Times New Roman" w:cs="Times New Roman"/>
            <w:sz w:val="28"/>
            <w:szCs w:val="28"/>
            <w:lang w:val="en-US"/>
          </w:rPr>
          <w:t>machinery</w:t>
        </w:r>
      </w:hyperlink>
      <w:r w:rsidRPr="00F27D0C">
        <w:rPr>
          <w:rFonts w:ascii="Times New Roman" w:eastAsia="Times New Roman" w:hAnsi="Times New Roman" w:cs="Times New Roman"/>
          <w:sz w:val="28"/>
          <w:szCs w:val="28"/>
          <w:lang w:val="en-US"/>
        </w:rPr>
        <w:t>. These often receive favorable tax treatment (</w:t>
      </w:r>
      <w:hyperlink r:id="rId55" w:tooltip="Depreciation" w:history="1">
        <w:r w:rsidRPr="00F27D0C">
          <w:rPr>
            <w:rFonts w:ascii="Times New Roman" w:eastAsia="Times New Roman" w:hAnsi="Times New Roman" w:cs="Times New Roman"/>
            <w:sz w:val="28"/>
            <w:szCs w:val="28"/>
            <w:lang w:val="en-US"/>
          </w:rPr>
          <w:t>depreciation allowance</w:t>
        </w:r>
      </w:hyperlink>
      <w:r w:rsidRPr="00F27D0C">
        <w:rPr>
          <w:rFonts w:ascii="Times New Roman" w:eastAsia="Times New Roman" w:hAnsi="Times New Roman" w:cs="Times New Roman"/>
          <w:sz w:val="28"/>
          <w:szCs w:val="28"/>
          <w:lang w:val="en-US"/>
        </w:rPr>
        <w:t xml:space="preserve">) over short-term assets. </w:t>
      </w:r>
    </w:p>
    <w:p w:rsidR="00CA6CFB" w:rsidRPr="00F27D0C" w:rsidRDefault="00CA6CFB" w:rsidP="003934C8">
      <w:pPr>
        <w:widowControl w:val="0"/>
        <w:shd w:val="clear" w:color="auto" w:fill="FFFFFF"/>
        <w:spacing w:after="0" w:line="240" w:lineRule="auto"/>
        <w:ind w:firstLine="567"/>
        <w:jc w:val="both"/>
        <w:rPr>
          <w:rFonts w:ascii="Times New Roman" w:eastAsia="Times New Roman" w:hAnsi="Times New Roman" w:cs="Times New Roman"/>
          <w:i/>
          <w:sz w:val="24"/>
          <w:szCs w:val="24"/>
          <w:lang w:val="en-US"/>
        </w:rPr>
      </w:pPr>
      <w:r w:rsidRPr="00F27D0C">
        <w:rPr>
          <w:rFonts w:ascii="Times New Roman" w:eastAsia="Times New Roman" w:hAnsi="Times New Roman" w:cs="Times New Roman"/>
          <w:i/>
          <w:sz w:val="24"/>
          <w:szCs w:val="24"/>
          <w:lang w:val="en-US"/>
        </w:rPr>
        <w:t>It is pertinent to note that the cost of a fixed asset is its purchase price, including import duties and other deductible trade discounts and rebates. In addition, cost attributable to bringing and installing the asset in its needed location and the initial estimate of dismantling and removing the item if they are eventually no longer needed on the location.</w:t>
      </w:r>
    </w:p>
    <w:p w:rsidR="00CA6CFB" w:rsidRPr="00F27D0C" w:rsidRDefault="00CA6CFB" w:rsidP="003934C8">
      <w:pPr>
        <w:widowControl w:val="0"/>
        <w:shd w:val="clear" w:color="auto" w:fill="FFFFFF"/>
        <w:spacing w:after="0" w:line="240" w:lineRule="auto"/>
        <w:ind w:firstLine="567"/>
        <w:jc w:val="both"/>
        <w:rPr>
          <w:rFonts w:ascii="Times New Roman" w:eastAsia="Times New Roman" w:hAnsi="Times New Roman" w:cs="Times New Roman"/>
          <w:i/>
          <w:sz w:val="24"/>
          <w:szCs w:val="24"/>
          <w:lang w:val="en-US"/>
        </w:rPr>
      </w:pPr>
      <w:r w:rsidRPr="00F27D0C">
        <w:rPr>
          <w:rFonts w:ascii="Times New Roman" w:eastAsia="Times New Roman" w:hAnsi="Times New Roman" w:cs="Times New Roman"/>
          <w:i/>
          <w:sz w:val="24"/>
          <w:szCs w:val="24"/>
          <w:lang w:val="en-US"/>
        </w:rPr>
        <w:t>The primary objective of a business entity is to make profit and increase the wealth of its owners. In the attainment of this objective it is required that the management will exercise due care and diligence in applying the basic accounting concept of “Matching Concept”. Matching concept is simply matching the expenses of a period against the revenues of the same period.</w:t>
      </w:r>
    </w:p>
    <w:p w:rsidR="00CA6CFB" w:rsidRPr="00F27D0C" w:rsidRDefault="00CA6CFB" w:rsidP="003934C8">
      <w:pPr>
        <w:widowControl w:val="0"/>
        <w:shd w:val="clear" w:color="auto" w:fill="FFFFFF"/>
        <w:spacing w:after="0" w:line="240" w:lineRule="auto"/>
        <w:ind w:firstLine="567"/>
        <w:jc w:val="both"/>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The use of assets in the generation of </w:t>
      </w:r>
      <w:hyperlink r:id="rId56" w:tooltip="Revenue" w:history="1">
        <w:r w:rsidRPr="00F27D0C">
          <w:rPr>
            <w:rFonts w:ascii="Times New Roman" w:eastAsia="Times New Roman" w:hAnsi="Times New Roman" w:cs="Times New Roman"/>
            <w:sz w:val="28"/>
            <w:szCs w:val="28"/>
            <w:lang w:val="en-US"/>
          </w:rPr>
          <w:t>revenue</w:t>
        </w:r>
      </w:hyperlink>
      <w:r w:rsidRPr="00F27D0C">
        <w:rPr>
          <w:rFonts w:ascii="Times New Roman" w:eastAsia="Times New Roman" w:hAnsi="Times New Roman" w:cs="Times New Roman"/>
          <w:sz w:val="28"/>
          <w:szCs w:val="28"/>
          <w:lang w:val="en-US"/>
        </w:rPr>
        <w:t> is usually more than a year- that is long term. It is therefore obligatory that in order to accurately determine the net income or profit for a period depreciation is charged on the total value of asset that contributed to the revenue for the period in consideration and charge against the same revenue of the same period. This is essential in the prudent reporting of the net revenue for the entity in the period.</w:t>
      </w:r>
    </w:p>
    <w:p w:rsidR="00CA6CFB" w:rsidRPr="00F27D0C" w:rsidRDefault="00CA6CFB" w:rsidP="003934C8">
      <w:pPr>
        <w:widowControl w:val="0"/>
        <w:spacing w:after="0" w:line="240" w:lineRule="auto"/>
        <w:ind w:firstLine="567"/>
        <w:jc w:val="both"/>
        <w:rPr>
          <w:rFonts w:ascii="Times New Roman" w:eastAsia="Times New Roman" w:hAnsi="Times New Roman" w:cs="Times New Roman"/>
          <w:i/>
          <w:sz w:val="28"/>
          <w:szCs w:val="28"/>
          <w:lang w:val="en-US"/>
        </w:rPr>
      </w:pPr>
      <w:r w:rsidRPr="00F27D0C">
        <w:rPr>
          <w:rFonts w:ascii="Times New Roman" w:eastAsia="Times New Roman" w:hAnsi="Times New Roman" w:cs="Times New Roman"/>
          <w:i/>
          <w:sz w:val="28"/>
          <w:szCs w:val="28"/>
          <w:lang w:val="en-US"/>
        </w:rPr>
        <w:t xml:space="preserve">A long-term tangible piece of property that a firm owns and uses in the production </w:t>
      </w:r>
      <w:r w:rsidRPr="00F27D0C">
        <w:rPr>
          <w:rFonts w:ascii="Times New Roman" w:eastAsia="Times New Roman" w:hAnsi="Times New Roman" w:cs="Times New Roman"/>
          <w:i/>
          <w:sz w:val="28"/>
          <w:szCs w:val="28"/>
          <w:lang w:val="en-US"/>
        </w:rPr>
        <w:lastRenderedPageBreak/>
        <w:t>of its income and is not expected to be consumed or converted into cash any sooner than at least one year's time. </w:t>
      </w:r>
    </w:p>
    <w:p w:rsidR="00CA6CFB" w:rsidRPr="00F27D0C" w:rsidRDefault="00CA6CFB" w:rsidP="003934C8">
      <w:pPr>
        <w:widowControl w:val="0"/>
        <w:spacing w:after="0" w:line="240" w:lineRule="auto"/>
        <w:ind w:firstLine="567"/>
        <w:rPr>
          <w:rFonts w:ascii="Times New Roman" w:eastAsia="Times New Roman" w:hAnsi="Times New Roman" w:cs="Times New Roman"/>
          <w:i/>
          <w:sz w:val="28"/>
          <w:szCs w:val="28"/>
          <w:lang w:val="en-US"/>
        </w:rPr>
      </w:pPr>
      <w:r w:rsidRPr="00F27D0C">
        <w:rPr>
          <w:rFonts w:ascii="Times New Roman" w:eastAsia="Times New Roman" w:hAnsi="Times New Roman" w:cs="Times New Roman"/>
          <w:i/>
          <w:sz w:val="28"/>
          <w:szCs w:val="28"/>
          <w:lang w:val="en-US"/>
        </w:rPr>
        <w:t>Fixed assets are sometimes collectively referred to as "plant".</w:t>
      </w:r>
    </w:p>
    <w:p w:rsidR="0037559D" w:rsidRPr="00F27D0C" w:rsidRDefault="00CA6CFB" w:rsidP="003934C8">
      <w:pPr>
        <w:widowControl w:val="0"/>
        <w:shd w:val="clear" w:color="auto" w:fill="FFFFFF"/>
        <w:spacing w:after="0" w:line="240" w:lineRule="auto"/>
        <w:ind w:firstLine="567"/>
        <w:jc w:val="both"/>
        <w:rPr>
          <w:rFonts w:ascii="Times New Roman" w:eastAsia="Times New Roman" w:hAnsi="Times New Roman" w:cs="Times New Roman"/>
          <w:i/>
          <w:sz w:val="28"/>
          <w:szCs w:val="28"/>
          <w:lang w:val="en-US"/>
        </w:rPr>
      </w:pPr>
      <w:r w:rsidRPr="00F27D0C">
        <w:rPr>
          <w:rFonts w:ascii="Times New Roman" w:eastAsia="Times New Roman" w:hAnsi="Times New Roman" w:cs="Times New Roman"/>
          <w:i/>
          <w:sz w:val="28"/>
          <w:szCs w:val="28"/>
          <w:lang w:val="en-US"/>
        </w:rPr>
        <w:t>Buildings, real estate, equipment and furniture are good examples of fixed assets. </w:t>
      </w:r>
    </w:p>
    <w:p w:rsidR="0037559D" w:rsidRPr="00F27D0C" w:rsidRDefault="0037559D" w:rsidP="003934C8">
      <w:pPr>
        <w:widowControl w:val="0"/>
        <w:shd w:val="clear" w:color="auto" w:fill="FFFFFF"/>
        <w:spacing w:after="0" w:line="240" w:lineRule="auto"/>
        <w:ind w:firstLine="567"/>
        <w:jc w:val="both"/>
        <w:rPr>
          <w:rFonts w:ascii="Times New Roman" w:eastAsia="Times New Roman" w:hAnsi="Times New Roman" w:cs="Times New Roman"/>
          <w:color w:val="000000" w:themeColor="text1"/>
          <w:sz w:val="28"/>
          <w:szCs w:val="28"/>
          <w:lang w:val="en-US"/>
        </w:rPr>
      </w:pPr>
      <w:r w:rsidRPr="00F27D0C">
        <w:rPr>
          <w:rFonts w:ascii="Times New Roman" w:eastAsia="Times New Roman" w:hAnsi="Times New Roman" w:cs="Times New Roman"/>
          <w:i/>
          <w:color w:val="000000" w:themeColor="text1"/>
          <w:sz w:val="28"/>
          <w:szCs w:val="28"/>
          <w:lang w:val="en-US"/>
        </w:rPr>
        <w:t>Working capital</w:t>
      </w:r>
      <w:r w:rsidRPr="00F27D0C">
        <w:rPr>
          <w:rFonts w:ascii="Times New Roman" w:eastAsia="Times New Roman" w:hAnsi="Times New Roman" w:cs="Times New Roman"/>
          <w:color w:val="000000" w:themeColor="text1"/>
          <w:sz w:val="28"/>
          <w:szCs w:val="28"/>
          <w:lang w:val="en-US"/>
        </w:rPr>
        <w:t xml:space="preserve"> is the money needed to fund the normal, day to day operations of your business. It ensures you have enough cash to pay your debts and expenses as they fall due, particularly during your start-up period. Very few new businesses are profitable as soon as they open their doors. It takes time to reach your </w:t>
      </w:r>
      <w:hyperlink r:id="rId57" w:anchor="break-even-analysis" w:tooltip="Link to Break Even Analysis" w:history="1">
        <w:r w:rsidRPr="00F27D0C">
          <w:rPr>
            <w:rFonts w:ascii="Times New Roman" w:eastAsia="Times New Roman" w:hAnsi="Times New Roman" w:cs="Times New Roman"/>
            <w:color w:val="000000" w:themeColor="text1"/>
            <w:sz w:val="28"/>
            <w:szCs w:val="28"/>
            <w:u w:val="single"/>
            <w:lang w:val="en-US"/>
          </w:rPr>
          <w:t>breakeven</w:t>
        </w:r>
      </w:hyperlink>
      <w:r w:rsidRPr="00F27D0C">
        <w:rPr>
          <w:rFonts w:ascii="Times New Roman" w:eastAsia="Times New Roman" w:hAnsi="Times New Roman" w:cs="Times New Roman"/>
          <w:color w:val="000000" w:themeColor="text1"/>
          <w:sz w:val="28"/>
          <w:szCs w:val="28"/>
          <w:lang w:val="en-US"/>
        </w:rPr>
        <w:t> point and start making a profit.</w:t>
      </w:r>
    </w:p>
    <w:p w:rsidR="0037559D" w:rsidRPr="00F27D0C" w:rsidRDefault="0037559D" w:rsidP="003934C8">
      <w:pPr>
        <w:widowControl w:val="0"/>
        <w:shd w:val="clear" w:color="auto" w:fill="FFFFFF"/>
        <w:spacing w:after="0" w:line="240" w:lineRule="auto"/>
        <w:ind w:firstLine="567"/>
        <w:jc w:val="both"/>
        <w:rPr>
          <w:rFonts w:ascii="Times New Roman" w:eastAsia="Times New Roman" w:hAnsi="Times New Roman" w:cs="Times New Roman"/>
          <w:color w:val="000000" w:themeColor="text1"/>
          <w:sz w:val="28"/>
          <w:szCs w:val="28"/>
          <w:lang w:val="en-US"/>
        </w:rPr>
      </w:pPr>
      <w:r w:rsidRPr="00F27D0C">
        <w:rPr>
          <w:rFonts w:ascii="Times New Roman" w:eastAsia="Times New Roman" w:hAnsi="Times New Roman" w:cs="Times New Roman"/>
          <w:b/>
          <w:bCs/>
          <w:color w:val="000000" w:themeColor="text1"/>
          <w:sz w:val="28"/>
          <w:szCs w:val="28"/>
          <w:lang w:val="en-US"/>
        </w:rPr>
        <w:t>WORKING CAPITAL</w:t>
      </w:r>
      <w:r w:rsidRPr="00F27D0C">
        <w:rPr>
          <w:rFonts w:ascii="Times New Roman" w:eastAsia="Times New Roman" w:hAnsi="Times New Roman" w:cs="Times New Roman"/>
          <w:color w:val="000000" w:themeColor="text1"/>
          <w:sz w:val="28"/>
          <w:szCs w:val="28"/>
          <w:lang w:val="en-US"/>
        </w:rPr>
        <w:t> is a financial metric which represents </w:t>
      </w:r>
      <w:hyperlink r:id="rId58" w:tooltip="Accounting liquidity" w:history="1">
        <w:r w:rsidRPr="00F27D0C">
          <w:rPr>
            <w:rFonts w:ascii="Times New Roman" w:eastAsia="Times New Roman" w:hAnsi="Times New Roman" w:cs="Times New Roman"/>
            <w:color w:val="000000" w:themeColor="text1"/>
            <w:sz w:val="28"/>
            <w:szCs w:val="28"/>
            <w:u w:val="single"/>
            <w:lang w:val="en-US"/>
          </w:rPr>
          <w:t>operating liquidity</w:t>
        </w:r>
      </w:hyperlink>
      <w:r w:rsidRPr="00F27D0C">
        <w:rPr>
          <w:rFonts w:ascii="Times New Roman" w:eastAsia="Times New Roman" w:hAnsi="Times New Roman" w:cs="Times New Roman"/>
          <w:color w:val="000000" w:themeColor="text1"/>
          <w:sz w:val="28"/>
          <w:szCs w:val="28"/>
          <w:lang w:val="en-US"/>
        </w:rPr>
        <w:t xml:space="preserve"> available to a business, organization or other entity, including governmental entity. </w:t>
      </w:r>
      <w:r w:rsidRPr="00F27D0C">
        <w:rPr>
          <w:rFonts w:ascii="Times New Roman" w:eastAsia="Times New Roman" w:hAnsi="Times New Roman" w:cs="Times New Roman"/>
          <w:i/>
          <w:color w:val="000000" w:themeColor="text1"/>
          <w:sz w:val="28"/>
          <w:szCs w:val="28"/>
          <w:lang w:val="en-US"/>
        </w:rPr>
        <w:t>Along with fixed assets such as plant and equipment, working capital is considered a part of operating capital.</w:t>
      </w:r>
      <w:r w:rsidRPr="00F27D0C">
        <w:rPr>
          <w:rFonts w:ascii="Times New Roman" w:eastAsia="Times New Roman" w:hAnsi="Times New Roman" w:cs="Times New Roman"/>
          <w:color w:val="000000" w:themeColor="text1"/>
          <w:sz w:val="28"/>
          <w:szCs w:val="28"/>
          <w:lang w:val="en-US"/>
        </w:rPr>
        <w:t xml:space="preserve"> </w:t>
      </w:r>
    </w:p>
    <w:p w:rsidR="0037559D" w:rsidRPr="00F27D0C" w:rsidRDefault="0037559D" w:rsidP="003934C8">
      <w:pPr>
        <w:widowControl w:val="0"/>
        <w:shd w:val="clear" w:color="auto" w:fill="FFFFFF"/>
        <w:spacing w:after="0" w:line="240" w:lineRule="auto"/>
        <w:ind w:firstLine="567"/>
        <w:jc w:val="both"/>
        <w:rPr>
          <w:rFonts w:ascii="Times New Roman" w:eastAsia="Times New Roman" w:hAnsi="Times New Roman" w:cs="Times New Roman"/>
          <w:b/>
          <w:lang w:val="en-US"/>
        </w:rPr>
      </w:pPr>
    </w:p>
    <w:p w:rsidR="0037559D" w:rsidRPr="00F27D0C" w:rsidRDefault="0037559D" w:rsidP="003934C8">
      <w:pPr>
        <w:widowControl w:val="0"/>
        <w:shd w:val="clear" w:color="auto" w:fill="FFFFFF"/>
        <w:spacing w:after="0" w:line="240" w:lineRule="auto"/>
        <w:ind w:firstLine="567"/>
        <w:jc w:val="center"/>
        <w:rPr>
          <w:rFonts w:ascii="Times New Roman" w:eastAsia="Times New Roman" w:hAnsi="Times New Roman" w:cs="Times New Roman"/>
          <w:i/>
          <w:sz w:val="28"/>
          <w:szCs w:val="28"/>
          <w:lang w:val="en-US"/>
        </w:rPr>
      </w:pPr>
      <w:r w:rsidRPr="00F27D0C">
        <w:rPr>
          <w:rFonts w:ascii="Times New Roman" w:eastAsia="Times New Roman" w:hAnsi="Times New Roman" w:cs="Times New Roman"/>
          <w:b/>
          <w:i/>
          <w:sz w:val="28"/>
          <w:szCs w:val="28"/>
          <w:lang w:val="en-US"/>
        </w:rPr>
        <w:t>Net working capital is calculated as </w:t>
      </w:r>
      <w:hyperlink r:id="rId59" w:tooltip="Current assets" w:history="1">
        <w:r w:rsidRPr="00F27D0C">
          <w:rPr>
            <w:rFonts w:ascii="Times New Roman" w:eastAsia="Times New Roman" w:hAnsi="Times New Roman" w:cs="Times New Roman"/>
            <w:b/>
            <w:i/>
            <w:color w:val="0B0080"/>
            <w:sz w:val="28"/>
            <w:szCs w:val="28"/>
            <w:u w:val="single"/>
            <w:lang w:val="en-US"/>
          </w:rPr>
          <w:t>current assets</w:t>
        </w:r>
      </w:hyperlink>
      <w:r w:rsidRPr="00F27D0C">
        <w:rPr>
          <w:rFonts w:ascii="Times New Roman" w:eastAsia="Times New Roman" w:hAnsi="Times New Roman" w:cs="Times New Roman"/>
          <w:b/>
          <w:i/>
          <w:sz w:val="28"/>
          <w:szCs w:val="28"/>
          <w:lang w:val="en-US"/>
        </w:rPr>
        <w:t> minus </w:t>
      </w:r>
      <w:hyperlink r:id="rId60" w:tooltip="Current liabilities" w:history="1">
        <w:r w:rsidRPr="00F27D0C">
          <w:rPr>
            <w:rFonts w:ascii="Times New Roman" w:eastAsia="Times New Roman" w:hAnsi="Times New Roman" w:cs="Times New Roman"/>
            <w:b/>
            <w:i/>
            <w:color w:val="0B0080"/>
            <w:sz w:val="28"/>
            <w:szCs w:val="28"/>
            <w:u w:val="single"/>
            <w:lang w:val="en-US"/>
          </w:rPr>
          <w:t>current liabilities</w:t>
        </w:r>
      </w:hyperlink>
      <w:r w:rsidRPr="00F27D0C">
        <w:rPr>
          <w:rFonts w:ascii="Times New Roman" w:eastAsia="Times New Roman" w:hAnsi="Times New Roman" w:cs="Times New Roman"/>
          <w:b/>
          <w:i/>
          <w:sz w:val="28"/>
          <w:szCs w:val="28"/>
          <w:lang w:val="en-US"/>
        </w:rPr>
        <w:t>.</w:t>
      </w:r>
    </w:p>
    <w:p w:rsidR="0037559D" w:rsidRPr="00F27D0C" w:rsidRDefault="0037559D" w:rsidP="003934C8">
      <w:pPr>
        <w:widowControl w:val="0"/>
        <w:shd w:val="clear" w:color="auto" w:fill="FFFFFF"/>
        <w:spacing w:after="0" w:line="240" w:lineRule="auto"/>
        <w:ind w:firstLine="567"/>
        <w:jc w:val="both"/>
        <w:rPr>
          <w:rFonts w:ascii="Times New Roman" w:eastAsia="Times New Roman" w:hAnsi="Times New Roman" w:cs="Times New Roman"/>
          <w:lang w:val="en-US"/>
        </w:rPr>
      </w:pPr>
    </w:p>
    <w:p w:rsidR="0037559D" w:rsidRPr="00F27D0C" w:rsidRDefault="0037559D" w:rsidP="003934C8">
      <w:pPr>
        <w:widowControl w:val="0"/>
        <w:shd w:val="clear" w:color="auto" w:fill="FFFFFF"/>
        <w:spacing w:after="0" w:line="240" w:lineRule="auto"/>
        <w:ind w:firstLine="567"/>
        <w:jc w:val="both"/>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It is a derivation of working capital, that is commonly used in valuation techniques such as DCFs (</w:t>
      </w:r>
      <w:hyperlink r:id="rId61" w:tooltip="Discounted cash flow" w:history="1">
        <w:r w:rsidRPr="00F27D0C">
          <w:rPr>
            <w:rFonts w:ascii="Times New Roman" w:eastAsia="Times New Roman" w:hAnsi="Times New Roman" w:cs="Times New Roman"/>
            <w:color w:val="0B0080"/>
            <w:sz w:val="28"/>
            <w:szCs w:val="28"/>
            <w:u w:val="single"/>
            <w:lang w:val="en-US"/>
          </w:rPr>
          <w:t>Discounted cash flows</w:t>
        </w:r>
      </w:hyperlink>
      <w:r w:rsidRPr="00F27D0C">
        <w:rPr>
          <w:rFonts w:ascii="Times New Roman" w:eastAsia="Times New Roman" w:hAnsi="Times New Roman" w:cs="Times New Roman"/>
          <w:sz w:val="28"/>
          <w:szCs w:val="28"/>
          <w:lang w:val="en-US"/>
        </w:rPr>
        <w:t xml:space="preserve">). If current assets are less than current liabilities, an entity has a </w:t>
      </w:r>
      <w:r w:rsidRPr="00F27D0C">
        <w:rPr>
          <w:rFonts w:ascii="Times New Roman" w:eastAsia="Times New Roman" w:hAnsi="Times New Roman" w:cs="Times New Roman"/>
          <w:b/>
          <w:bCs/>
          <w:sz w:val="28"/>
          <w:szCs w:val="28"/>
          <w:lang w:val="en-US"/>
        </w:rPr>
        <w:t>working capital deficiency</w:t>
      </w:r>
      <w:r w:rsidRPr="00F27D0C">
        <w:rPr>
          <w:rFonts w:ascii="Times New Roman" w:eastAsia="Times New Roman" w:hAnsi="Times New Roman" w:cs="Times New Roman"/>
          <w:sz w:val="28"/>
          <w:szCs w:val="28"/>
          <w:lang w:val="en-US"/>
        </w:rPr>
        <w:t>, also called a </w:t>
      </w:r>
      <w:r w:rsidRPr="00F27D0C">
        <w:rPr>
          <w:rFonts w:ascii="Times New Roman" w:eastAsia="Times New Roman" w:hAnsi="Times New Roman" w:cs="Times New Roman"/>
          <w:b/>
          <w:bCs/>
          <w:sz w:val="28"/>
          <w:szCs w:val="28"/>
          <w:lang w:val="en-US"/>
        </w:rPr>
        <w:t>working capital deficit</w:t>
      </w:r>
      <w:r w:rsidRPr="00F27D0C">
        <w:rPr>
          <w:rFonts w:ascii="Times New Roman" w:eastAsia="Times New Roman" w:hAnsi="Times New Roman" w:cs="Times New Roman"/>
          <w:sz w:val="28"/>
          <w:szCs w:val="28"/>
          <w:lang w:val="en-US"/>
        </w:rPr>
        <w:t>.</w:t>
      </w:r>
    </w:p>
    <w:p w:rsidR="0037559D" w:rsidRPr="00F27D0C" w:rsidRDefault="0037559D" w:rsidP="003934C8">
      <w:pPr>
        <w:widowControl w:val="0"/>
        <w:shd w:val="clear" w:color="auto" w:fill="FFFFFF"/>
        <w:spacing w:after="0" w:line="240" w:lineRule="auto"/>
        <w:ind w:firstLine="567"/>
        <w:jc w:val="both"/>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 xml:space="preserve">A company can be endowed with </w:t>
      </w:r>
      <w:hyperlink r:id="rId62" w:tooltip="Assets" w:history="1">
        <w:r w:rsidRPr="00F27D0C">
          <w:rPr>
            <w:rFonts w:ascii="Times New Roman" w:eastAsia="Times New Roman" w:hAnsi="Times New Roman" w:cs="Times New Roman"/>
            <w:color w:val="0B0080"/>
            <w:sz w:val="28"/>
            <w:szCs w:val="28"/>
            <w:u w:val="single"/>
            <w:lang w:val="en-US"/>
          </w:rPr>
          <w:t>assets</w:t>
        </w:r>
      </w:hyperlink>
      <w:r w:rsidRPr="00F27D0C">
        <w:rPr>
          <w:rFonts w:ascii="Times New Roman" w:eastAsia="Times New Roman" w:hAnsi="Times New Roman" w:cs="Times New Roman"/>
          <w:sz w:val="28"/>
          <w:szCs w:val="28"/>
          <w:lang w:val="en-US"/>
        </w:rPr>
        <w:t xml:space="preserve"> and </w:t>
      </w:r>
      <w:hyperlink r:id="rId63" w:tooltip="Profit (accounting)" w:history="1">
        <w:r w:rsidRPr="00F27D0C">
          <w:rPr>
            <w:rFonts w:ascii="Times New Roman" w:eastAsia="Times New Roman" w:hAnsi="Times New Roman" w:cs="Times New Roman"/>
            <w:color w:val="0B0080"/>
            <w:sz w:val="28"/>
            <w:szCs w:val="28"/>
            <w:u w:val="single"/>
            <w:lang w:val="en-US"/>
          </w:rPr>
          <w:t>profitability</w:t>
        </w:r>
      </w:hyperlink>
      <w:r w:rsidRPr="00F27D0C">
        <w:rPr>
          <w:rFonts w:ascii="Times New Roman" w:eastAsia="Times New Roman" w:hAnsi="Times New Roman" w:cs="Times New Roman"/>
          <w:color w:val="0B0080"/>
          <w:sz w:val="28"/>
          <w:szCs w:val="28"/>
          <w:u w:val="single"/>
          <w:lang w:val="en-US"/>
        </w:rPr>
        <w:t xml:space="preserve"> </w:t>
      </w:r>
      <w:r w:rsidRPr="00F27D0C">
        <w:rPr>
          <w:rFonts w:ascii="Times New Roman" w:eastAsia="Times New Roman" w:hAnsi="Times New Roman" w:cs="Times New Roman"/>
          <w:sz w:val="28"/>
          <w:szCs w:val="28"/>
          <w:lang w:val="en-US"/>
        </w:rPr>
        <w:t>but short of </w:t>
      </w:r>
      <w:hyperlink r:id="rId64" w:tooltip="Liquidity" w:history="1">
        <w:r w:rsidRPr="00F27D0C">
          <w:rPr>
            <w:rFonts w:ascii="Times New Roman" w:eastAsia="Times New Roman" w:hAnsi="Times New Roman" w:cs="Times New Roman"/>
            <w:color w:val="0B0080"/>
            <w:sz w:val="28"/>
            <w:szCs w:val="28"/>
            <w:u w:val="single"/>
            <w:lang w:val="en-US"/>
          </w:rPr>
          <w:t>liquidity</w:t>
        </w:r>
      </w:hyperlink>
      <w:r w:rsidRPr="00F27D0C">
        <w:rPr>
          <w:rFonts w:ascii="Times New Roman" w:eastAsia="Times New Roman" w:hAnsi="Times New Roman" w:cs="Times New Roman"/>
          <w:sz w:val="28"/>
          <w:szCs w:val="28"/>
          <w:lang w:val="en-US"/>
        </w:rPr>
        <w:t xml:space="preserve"> if its assets cannot readily be converted into cash. Positive working capital is required to ensure that a firm is able to continue its operations and that it has sufficient funds to satisfy both maturing </w:t>
      </w:r>
      <w:hyperlink r:id="rId65" w:tooltip="Money market" w:history="1">
        <w:r w:rsidRPr="00F27D0C">
          <w:rPr>
            <w:rFonts w:ascii="Times New Roman" w:eastAsia="Times New Roman" w:hAnsi="Times New Roman" w:cs="Times New Roman"/>
            <w:color w:val="0B0080"/>
            <w:sz w:val="28"/>
            <w:szCs w:val="28"/>
            <w:u w:val="single"/>
            <w:lang w:val="en-US"/>
          </w:rPr>
          <w:t>short-term debt</w:t>
        </w:r>
      </w:hyperlink>
      <w:r w:rsidRPr="00F27D0C">
        <w:rPr>
          <w:rFonts w:ascii="Times New Roman" w:eastAsia="Times New Roman" w:hAnsi="Times New Roman" w:cs="Times New Roman"/>
          <w:sz w:val="28"/>
          <w:szCs w:val="28"/>
          <w:lang w:val="en-US"/>
        </w:rPr>
        <w:t> and upcoming operational expenses. The management of working capital involves managing inventories, accounts receivable and payable, and cash.</w:t>
      </w:r>
    </w:p>
    <w:p w:rsidR="00CA6CFB" w:rsidRPr="00F27D0C" w:rsidRDefault="00AF7B7D" w:rsidP="003934C8">
      <w:pPr>
        <w:widowControl w:val="0"/>
        <w:shd w:val="clear" w:color="auto" w:fill="FFFFFF"/>
        <w:tabs>
          <w:tab w:val="left" w:pos="851"/>
        </w:tabs>
        <w:spacing w:after="0" w:line="240" w:lineRule="auto"/>
        <w:ind w:firstLine="567"/>
        <w:jc w:val="both"/>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 xml:space="preserve">2. </w:t>
      </w:r>
      <w:r w:rsidR="00CA6CFB" w:rsidRPr="00F27D0C">
        <w:rPr>
          <w:rFonts w:ascii="Times New Roman" w:eastAsia="Times New Roman" w:hAnsi="Times New Roman" w:cs="Times New Roman"/>
          <w:i/>
          <w:sz w:val="28"/>
          <w:szCs w:val="28"/>
          <w:lang w:val="en-US"/>
        </w:rPr>
        <w:t>Depreciation</w:t>
      </w:r>
      <w:r w:rsidR="00CA6CFB" w:rsidRPr="00F27D0C">
        <w:rPr>
          <w:rFonts w:ascii="Times New Roman" w:eastAsia="Times New Roman" w:hAnsi="Times New Roman" w:cs="Times New Roman"/>
          <w:sz w:val="28"/>
          <w:szCs w:val="28"/>
          <w:lang w:val="en-US"/>
        </w:rPr>
        <w:t xml:space="preserve"> is, simply put, the expense generated by the uses of an asset. It is the wear and tear of an asset or diminution in the historical value owing to usage. Further to this; </w:t>
      </w:r>
      <w:r w:rsidR="00CA6CFB" w:rsidRPr="00F27D0C">
        <w:rPr>
          <w:rFonts w:ascii="Times New Roman" w:eastAsia="Times New Roman" w:hAnsi="Times New Roman" w:cs="Times New Roman"/>
          <w:sz w:val="28"/>
          <w:szCs w:val="28"/>
          <w:u w:val="single"/>
          <w:lang w:val="en-US"/>
        </w:rPr>
        <w:t>it is the cost of the asset less any salvage value over its estimated useful life.</w:t>
      </w:r>
      <w:r w:rsidR="00CA6CFB" w:rsidRPr="00F27D0C">
        <w:rPr>
          <w:rFonts w:ascii="Times New Roman" w:eastAsia="Times New Roman" w:hAnsi="Times New Roman" w:cs="Times New Roman"/>
          <w:sz w:val="28"/>
          <w:szCs w:val="28"/>
          <w:lang w:val="en-US"/>
        </w:rPr>
        <w:t xml:space="preserve"> It is an expense because it is matched against the revenue generated through the use of the same asset. </w:t>
      </w:r>
      <w:r w:rsidR="00CA6CFB" w:rsidRPr="00F27D0C">
        <w:rPr>
          <w:rFonts w:ascii="Times New Roman" w:eastAsia="Times New Roman" w:hAnsi="Times New Roman" w:cs="Times New Roman"/>
          <w:i/>
          <w:sz w:val="28"/>
          <w:szCs w:val="28"/>
          <w:lang w:val="en-US"/>
        </w:rPr>
        <w:t>Depreciation is usually spread over the economic useful life of an asset because it is regarded as the cost of an asset absorbed over its useful life.</w:t>
      </w:r>
      <w:r w:rsidR="00CA6CFB" w:rsidRPr="00F27D0C">
        <w:rPr>
          <w:rFonts w:ascii="Times New Roman" w:eastAsia="Times New Roman" w:hAnsi="Times New Roman" w:cs="Times New Roman"/>
          <w:sz w:val="28"/>
          <w:szCs w:val="28"/>
          <w:lang w:val="en-US"/>
        </w:rPr>
        <w:t xml:space="preserve"> Invariably the depreciation expense is charged against the revenue generated through the use of the asset. </w:t>
      </w:r>
      <w:r w:rsidR="00CA6CFB" w:rsidRPr="00F27D0C">
        <w:rPr>
          <w:rFonts w:ascii="Times New Roman" w:eastAsia="Times New Roman" w:hAnsi="Times New Roman" w:cs="Times New Roman"/>
          <w:sz w:val="24"/>
          <w:szCs w:val="24"/>
          <w:lang w:val="en-US"/>
        </w:rPr>
        <w:t>The method of depreciation to be adopted is best left for the management to decide in consideration to the peculiarity of the business, prevailing economic condition of the assets and existing accounting guideline and principles as implied in the organizational policies.</w:t>
      </w:r>
    </w:p>
    <w:p w:rsidR="00CA6CFB" w:rsidRPr="00F27D0C" w:rsidRDefault="00CA6CFB" w:rsidP="003934C8">
      <w:pPr>
        <w:widowControl w:val="0"/>
        <w:shd w:val="clear" w:color="auto" w:fill="FFFFFF"/>
        <w:tabs>
          <w:tab w:val="left" w:pos="851"/>
        </w:tabs>
        <w:spacing w:after="0" w:line="240" w:lineRule="auto"/>
        <w:ind w:firstLine="567"/>
        <w:jc w:val="both"/>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u w:val="single"/>
          <w:lang w:val="en-US"/>
        </w:rPr>
        <w:t>It is worth noting that not all fixed assets depreciate in value year-over-year. Land and buildings, for example, may often increase in value depending on local real-estate conditions</w:t>
      </w:r>
      <w:r w:rsidRPr="00F27D0C">
        <w:rPr>
          <w:rFonts w:ascii="Times New Roman" w:eastAsia="Times New Roman" w:hAnsi="Times New Roman" w:cs="Times New Roman"/>
          <w:sz w:val="28"/>
          <w:szCs w:val="28"/>
          <w:lang w:val="en-US"/>
        </w:rPr>
        <w:t xml:space="preserve">. </w:t>
      </w:r>
    </w:p>
    <w:p w:rsidR="00CA6CFB" w:rsidRPr="00F27D0C" w:rsidRDefault="00CA6CFB" w:rsidP="003934C8">
      <w:pPr>
        <w:widowControl w:val="0"/>
        <w:tabs>
          <w:tab w:val="left" w:pos="851"/>
        </w:tabs>
        <w:spacing w:after="0" w:line="240" w:lineRule="auto"/>
        <w:ind w:firstLine="567"/>
        <w:outlineLvl w:val="1"/>
        <w:rPr>
          <w:rFonts w:ascii="Times New Roman" w:eastAsia="Times New Roman" w:hAnsi="Times New Roman" w:cs="Times New Roman"/>
          <w:i/>
          <w:sz w:val="28"/>
          <w:szCs w:val="28"/>
          <w:lang w:val="en-US"/>
        </w:rPr>
      </w:pPr>
      <w:r w:rsidRPr="00F27D0C">
        <w:rPr>
          <w:rFonts w:ascii="Times New Roman" w:eastAsia="Times New Roman" w:hAnsi="Times New Roman" w:cs="Times New Roman"/>
          <w:i/>
          <w:sz w:val="28"/>
          <w:szCs w:val="28"/>
          <w:lang w:val="en-US"/>
        </w:rPr>
        <w:t>Definition of 'Amortization'</w:t>
      </w:r>
    </w:p>
    <w:p w:rsidR="00CA6CFB" w:rsidRPr="00F27D0C" w:rsidRDefault="00CA6CFB" w:rsidP="003934C8">
      <w:pPr>
        <w:pStyle w:val="a9"/>
        <w:widowControl w:val="0"/>
        <w:numPr>
          <w:ilvl w:val="0"/>
          <w:numId w:val="2"/>
        </w:numPr>
        <w:tabs>
          <w:tab w:val="left" w:pos="851"/>
        </w:tabs>
        <w:spacing w:after="0" w:line="240" w:lineRule="auto"/>
        <w:ind w:left="0" w:firstLine="567"/>
        <w:contextualSpacing w:val="0"/>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The paying off of debt in regular installments over a period of time. </w:t>
      </w:r>
    </w:p>
    <w:p w:rsidR="00CA6CFB" w:rsidRPr="00F27D0C" w:rsidRDefault="00CA6CFB" w:rsidP="003934C8">
      <w:pPr>
        <w:pStyle w:val="a9"/>
        <w:widowControl w:val="0"/>
        <w:numPr>
          <w:ilvl w:val="0"/>
          <w:numId w:val="2"/>
        </w:numPr>
        <w:tabs>
          <w:tab w:val="left" w:pos="851"/>
          <w:tab w:val="left" w:pos="993"/>
        </w:tabs>
        <w:spacing w:after="0" w:line="240" w:lineRule="auto"/>
        <w:ind w:left="0" w:firstLine="567"/>
        <w:contextualSpacing w:val="0"/>
        <w:jc w:val="both"/>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The deduction of capital expenses over a specific period of time (usually over the asset's life). More specifically, this method measures the consumption of the value of intangible assets, such as a patent or a copyright.</w:t>
      </w:r>
    </w:p>
    <w:p w:rsidR="00CA6CFB" w:rsidRPr="00F27D0C" w:rsidRDefault="00CA6CFB" w:rsidP="003934C8">
      <w:pPr>
        <w:widowControl w:val="0"/>
        <w:tabs>
          <w:tab w:val="left" w:pos="851"/>
        </w:tabs>
        <w:spacing w:after="0" w:line="240" w:lineRule="auto"/>
        <w:ind w:firstLine="567"/>
        <w:outlineLvl w:val="1"/>
        <w:rPr>
          <w:rFonts w:ascii="Times New Roman" w:eastAsia="Times New Roman" w:hAnsi="Times New Roman" w:cs="Times New Roman"/>
          <w:i/>
          <w:sz w:val="24"/>
          <w:szCs w:val="24"/>
          <w:lang w:val="en-US"/>
        </w:rPr>
      </w:pPr>
      <w:proofErr w:type="spellStart"/>
      <w:r w:rsidRPr="00F27D0C">
        <w:rPr>
          <w:rFonts w:ascii="Times New Roman" w:eastAsia="Times New Roman" w:hAnsi="Times New Roman" w:cs="Times New Roman"/>
          <w:i/>
          <w:sz w:val="24"/>
          <w:szCs w:val="24"/>
          <w:lang w:val="en-US"/>
        </w:rPr>
        <w:t>Explaination</w:t>
      </w:r>
      <w:proofErr w:type="spellEnd"/>
      <w:r w:rsidRPr="00F27D0C">
        <w:rPr>
          <w:rFonts w:ascii="Times New Roman" w:eastAsia="Times New Roman" w:hAnsi="Times New Roman" w:cs="Times New Roman"/>
          <w:i/>
          <w:sz w:val="24"/>
          <w:szCs w:val="24"/>
          <w:lang w:val="en-US"/>
        </w:rPr>
        <w:t xml:space="preserve"> 'Amortization'</w:t>
      </w:r>
    </w:p>
    <w:p w:rsidR="00CA6CFB" w:rsidRPr="00F27D0C" w:rsidRDefault="00CA6CFB" w:rsidP="003934C8">
      <w:pPr>
        <w:widowControl w:val="0"/>
        <w:shd w:val="clear" w:color="auto" w:fill="FFFFFF"/>
        <w:tabs>
          <w:tab w:val="left" w:pos="851"/>
        </w:tabs>
        <w:spacing w:after="0" w:line="240" w:lineRule="auto"/>
        <w:ind w:firstLine="567"/>
        <w:jc w:val="both"/>
        <w:rPr>
          <w:rFonts w:ascii="Times New Roman" w:eastAsia="Times New Roman" w:hAnsi="Times New Roman" w:cs="Times New Roman"/>
          <w:sz w:val="24"/>
          <w:szCs w:val="24"/>
          <w:lang w:val="en-US"/>
        </w:rPr>
      </w:pPr>
      <w:r w:rsidRPr="00F27D0C">
        <w:rPr>
          <w:rFonts w:ascii="Times New Roman" w:eastAsia="Times New Roman" w:hAnsi="Times New Roman" w:cs="Times New Roman"/>
          <w:sz w:val="24"/>
          <w:szCs w:val="24"/>
          <w:lang w:val="en-US"/>
        </w:rPr>
        <w:t xml:space="preserve">Suppose XYZ Biotech spent $30 million dollars on a piece of medical equipment and that the patent on the equipment lasts 15 years, this would mean that $2 million would be recorded each year </w:t>
      </w:r>
      <w:r w:rsidRPr="00F27D0C">
        <w:rPr>
          <w:rFonts w:ascii="Times New Roman" w:eastAsia="Times New Roman" w:hAnsi="Times New Roman" w:cs="Times New Roman"/>
          <w:sz w:val="24"/>
          <w:szCs w:val="24"/>
          <w:lang w:val="en-US"/>
        </w:rPr>
        <w:lastRenderedPageBreak/>
        <w:t>as an amortization expense.</w:t>
      </w:r>
    </w:p>
    <w:p w:rsidR="00CA6CFB" w:rsidRPr="00F27D0C" w:rsidRDefault="00CA6CFB" w:rsidP="003934C8">
      <w:pPr>
        <w:widowControl w:val="0"/>
        <w:shd w:val="clear" w:color="auto" w:fill="FFFFFF"/>
        <w:tabs>
          <w:tab w:val="left" w:pos="851"/>
        </w:tabs>
        <w:spacing w:after="0" w:line="240" w:lineRule="auto"/>
        <w:ind w:firstLine="567"/>
        <w:jc w:val="both"/>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While amortization and depreciation are often used interchangeably, technically this is an incorrect practice because amortization refers to intangible assets and depreciation refers to tangible assets. </w:t>
      </w:r>
    </w:p>
    <w:p w:rsidR="00D01366" w:rsidRPr="00F27D0C" w:rsidRDefault="00CA6CFB"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eastAsia="Times New Roman" w:hAnsi="Times New Roman" w:cs="Times New Roman"/>
          <w:b w:val="0"/>
          <w:color w:val="auto"/>
          <w:lang w:val="en-US"/>
        </w:rPr>
      </w:pPr>
      <w:r w:rsidRPr="00F27D0C">
        <w:rPr>
          <w:rFonts w:ascii="Times New Roman" w:eastAsia="Times New Roman" w:hAnsi="Times New Roman" w:cs="Times New Roman"/>
          <w:b w:val="0"/>
          <w:color w:val="auto"/>
          <w:lang w:val="en-US"/>
        </w:rPr>
        <w:t>Amortization can be calculated easily using most modern financial calculators, spreadsheet software packages such as Microsoft Excel, or amortization charts and tables.</w:t>
      </w:r>
    </w:p>
    <w:p w:rsidR="00CA6CFB" w:rsidRPr="00F27D0C" w:rsidRDefault="00CA6CFB"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color w:val="000000" w:themeColor="text1"/>
          <w:lang w:val="en-US"/>
        </w:rPr>
      </w:pPr>
      <w:r w:rsidRPr="00F27D0C">
        <w:rPr>
          <w:rFonts w:ascii="Times New Roman" w:hAnsi="Times New Roman" w:cs="Times New Roman"/>
          <w:b w:val="0"/>
          <w:bCs w:val="0"/>
          <w:i/>
          <w:color w:val="000000" w:themeColor="text1"/>
          <w:lang w:val="en-US"/>
        </w:rPr>
        <w:t>Depreciation</w:t>
      </w:r>
      <w:r w:rsidRPr="00F27D0C">
        <w:rPr>
          <w:rStyle w:val="apple-converted-space"/>
          <w:rFonts w:ascii="Times New Roman" w:hAnsi="Times New Roman" w:cs="Times New Roman"/>
          <w:b w:val="0"/>
          <w:color w:val="000000" w:themeColor="text1"/>
          <w:lang w:val="en-US"/>
        </w:rPr>
        <w:t> </w:t>
      </w:r>
      <w:r w:rsidRPr="00F27D0C">
        <w:rPr>
          <w:rFonts w:ascii="Times New Roman" w:hAnsi="Times New Roman" w:cs="Times New Roman"/>
          <w:b w:val="0"/>
          <w:color w:val="000000" w:themeColor="text1"/>
          <w:lang w:val="en-US"/>
        </w:rPr>
        <w:t>refers to two very different but related concepts:</w:t>
      </w:r>
    </w:p>
    <w:p w:rsidR="00CA6CFB" w:rsidRPr="00F27D0C" w:rsidRDefault="00CA6CFB" w:rsidP="003934C8">
      <w:pPr>
        <w:widowControl w:val="0"/>
        <w:numPr>
          <w:ilvl w:val="0"/>
          <w:numId w:val="1"/>
        </w:numPr>
        <w:shd w:val="clear" w:color="auto" w:fill="FFFFFF"/>
        <w:tabs>
          <w:tab w:val="left" w:pos="851"/>
          <w:tab w:val="left" w:pos="993"/>
        </w:tabs>
        <w:spacing w:after="0" w:line="240" w:lineRule="auto"/>
        <w:ind w:left="0" w:firstLine="567"/>
        <w:rPr>
          <w:rFonts w:ascii="Times New Roman" w:hAnsi="Times New Roman" w:cs="Times New Roman"/>
          <w:sz w:val="28"/>
          <w:szCs w:val="28"/>
          <w:lang w:val="en-US"/>
        </w:rPr>
      </w:pPr>
      <w:r w:rsidRPr="00F27D0C">
        <w:rPr>
          <w:rFonts w:ascii="Times New Roman" w:hAnsi="Times New Roman" w:cs="Times New Roman"/>
          <w:sz w:val="28"/>
          <w:szCs w:val="28"/>
          <w:lang w:val="en-US"/>
        </w:rPr>
        <w:t>the decrease in value of assets (</w:t>
      </w:r>
      <w:hyperlink r:id="rId66" w:tooltip="Fair value" w:history="1">
        <w:r w:rsidRPr="00F27D0C">
          <w:rPr>
            <w:rStyle w:val="a3"/>
            <w:rFonts w:ascii="Times New Roman" w:hAnsi="Times New Roman" w:cs="Times New Roman"/>
            <w:color w:val="auto"/>
            <w:sz w:val="28"/>
            <w:szCs w:val="28"/>
            <w:u w:val="none"/>
            <w:lang w:val="en-US"/>
          </w:rPr>
          <w:t>fair value</w:t>
        </w:r>
      </w:hyperlink>
      <w:r w:rsidRPr="00F27D0C">
        <w:rPr>
          <w:rStyle w:val="apple-converted-space"/>
          <w:rFonts w:ascii="Times New Roman" w:hAnsi="Times New Roman" w:cs="Times New Roman"/>
          <w:sz w:val="28"/>
          <w:szCs w:val="28"/>
          <w:lang w:val="en-US"/>
        </w:rPr>
        <w:t> </w:t>
      </w:r>
      <w:r w:rsidRPr="00F27D0C">
        <w:rPr>
          <w:rFonts w:ascii="Times New Roman" w:hAnsi="Times New Roman" w:cs="Times New Roman"/>
          <w:sz w:val="28"/>
          <w:szCs w:val="28"/>
          <w:lang w:val="en-US"/>
        </w:rPr>
        <w:t>depreciation), and</w:t>
      </w:r>
    </w:p>
    <w:p w:rsidR="00CA6CFB" w:rsidRPr="00F27D0C" w:rsidRDefault="00CA6CFB" w:rsidP="003934C8">
      <w:pPr>
        <w:widowControl w:val="0"/>
        <w:numPr>
          <w:ilvl w:val="0"/>
          <w:numId w:val="1"/>
        </w:numPr>
        <w:shd w:val="clear" w:color="auto" w:fill="FFFFFF"/>
        <w:tabs>
          <w:tab w:val="left" w:pos="851"/>
          <w:tab w:val="left" w:pos="993"/>
        </w:tabs>
        <w:spacing w:after="0" w:line="240" w:lineRule="auto"/>
        <w:ind w:left="0" w:firstLine="567"/>
        <w:rPr>
          <w:rFonts w:ascii="Times New Roman" w:hAnsi="Times New Roman" w:cs="Times New Roman"/>
          <w:sz w:val="28"/>
          <w:szCs w:val="28"/>
          <w:lang w:val="en-US"/>
        </w:rPr>
      </w:pPr>
      <w:r w:rsidRPr="00F27D0C">
        <w:rPr>
          <w:rFonts w:ascii="Times New Roman" w:hAnsi="Times New Roman" w:cs="Times New Roman"/>
          <w:sz w:val="28"/>
          <w:szCs w:val="28"/>
          <w:lang w:val="en-US"/>
        </w:rPr>
        <w:t>the allocation of the cost of assets to periods in which the assets are used (depreciation with the</w:t>
      </w:r>
      <w:r w:rsidRPr="00F27D0C">
        <w:rPr>
          <w:rStyle w:val="apple-converted-space"/>
          <w:rFonts w:ascii="Times New Roman" w:hAnsi="Times New Roman" w:cs="Times New Roman"/>
          <w:sz w:val="28"/>
          <w:szCs w:val="28"/>
          <w:lang w:val="en-US"/>
        </w:rPr>
        <w:t> </w:t>
      </w:r>
      <w:hyperlink r:id="rId67" w:tooltip="Matching principle" w:history="1">
        <w:r w:rsidRPr="00F27D0C">
          <w:rPr>
            <w:rStyle w:val="a3"/>
            <w:rFonts w:ascii="Times New Roman" w:hAnsi="Times New Roman" w:cs="Times New Roman"/>
            <w:color w:val="auto"/>
            <w:sz w:val="28"/>
            <w:szCs w:val="28"/>
            <w:u w:val="none"/>
            <w:lang w:val="en-US"/>
          </w:rPr>
          <w:t>matching principle</w:t>
        </w:r>
      </w:hyperlink>
      <w:r w:rsidRPr="00F27D0C">
        <w:rPr>
          <w:rFonts w:ascii="Times New Roman" w:hAnsi="Times New Roman" w:cs="Times New Roman"/>
          <w:sz w:val="28"/>
          <w:szCs w:val="28"/>
          <w:lang w:val="en-US"/>
        </w:rPr>
        <w:t>).</w:t>
      </w:r>
    </w:p>
    <w:p w:rsidR="00CA6CFB" w:rsidRPr="00F27D0C" w:rsidRDefault="00CA6CFB" w:rsidP="003934C8">
      <w:pPr>
        <w:pStyle w:val="a4"/>
        <w:widowControl w:val="0"/>
        <w:shd w:val="clear" w:color="auto" w:fill="FFFFFF"/>
        <w:tabs>
          <w:tab w:val="left" w:pos="851"/>
        </w:tabs>
        <w:spacing w:before="0" w:beforeAutospacing="0" w:after="0" w:afterAutospacing="0"/>
        <w:ind w:firstLine="567"/>
        <w:jc w:val="both"/>
        <w:rPr>
          <w:i/>
          <w:lang w:val="en-US"/>
        </w:rPr>
      </w:pPr>
      <w:r w:rsidRPr="00F27D0C">
        <w:rPr>
          <w:i/>
          <w:lang w:val="en-US"/>
        </w:rPr>
        <w:t xml:space="preserve">The former affects values of businesses and entities. The latter affects net income. </w:t>
      </w:r>
      <w:r w:rsidR="00AF7B7D" w:rsidRPr="00F27D0C">
        <w:rPr>
          <w:i/>
          <w:lang w:val="en-US"/>
        </w:rPr>
        <w:t>Generally,</w:t>
      </w:r>
      <w:r w:rsidRPr="00F27D0C">
        <w:rPr>
          <w:i/>
          <w:lang w:val="en-US"/>
        </w:rPr>
        <w:t xml:space="preserve"> the cost is allocated, as depreciation expense, among the periods in which the asset is expected to be used. Such</w:t>
      </w:r>
      <w:r w:rsidRPr="00F27D0C">
        <w:rPr>
          <w:rStyle w:val="apple-converted-space"/>
          <w:i/>
          <w:lang w:val="en-US"/>
        </w:rPr>
        <w:t> </w:t>
      </w:r>
      <w:hyperlink r:id="rId68" w:tooltip="Expense" w:history="1">
        <w:r w:rsidRPr="00F27D0C">
          <w:rPr>
            <w:rStyle w:val="a3"/>
            <w:rFonts w:eastAsiaTheme="majorEastAsia"/>
            <w:i/>
            <w:color w:val="auto"/>
            <w:u w:val="none"/>
            <w:lang w:val="en-US"/>
          </w:rPr>
          <w:t>expense</w:t>
        </w:r>
      </w:hyperlink>
      <w:r w:rsidRPr="00F27D0C">
        <w:rPr>
          <w:rStyle w:val="apple-converted-space"/>
          <w:i/>
          <w:lang w:val="en-US"/>
        </w:rPr>
        <w:t> </w:t>
      </w:r>
      <w:r w:rsidRPr="00F27D0C">
        <w:rPr>
          <w:i/>
          <w:lang w:val="en-US"/>
        </w:rPr>
        <w:t>is recognized by businesses for financial reporting and tax purposes. Methods of computing depreciation may vary by asset for the same business. Methods and lives may be specified in accounting and/or tax rules in a country. Several standard methods of computing depreciation expense may be used, including fixed percentage, straight line, and declining balance methods. Depreciation expense generally begins when the asset is placed in service. Example: a depreciation expense of 100 per year for 5 years may be recognized for an asset costing 500.</w:t>
      </w:r>
    </w:p>
    <w:p w:rsidR="00CA6CFB" w:rsidRDefault="00CA6CFB" w:rsidP="003934C8">
      <w:pPr>
        <w:widowControl w:val="0"/>
        <w:shd w:val="clear" w:color="auto" w:fill="FFFFFF"/>
        <w:tabs>
          <w:tab w:val="left" w:pos="851"/>
        </w:tabs>
        <w:spacing w:after="0" w:line="240" w:lineRule="auto"/>
        <w:ind w:firstLine="567"/>
        <w:jc w:val="both"/>
        <w:rPr>
          <w:rFonts w:ascii="Times New Roman" w:eastAsia="Times New Roman" w:hAnsi="Times New Roman" w:cs="Times New Roman"/>
          <w:sz w:val="28"/>
          <w:szCs w:val="28"/>
          <w:lang w:val="en-US"/>
        </w:rPr>
      </w:pPr>
    </w:p>
    <w:p w:rsidR="000508EE" w:rsidRDefault="000508EE" w:rsidP="003934C8">
      <w:pPr>
        <w:widowControl w:val="0"/>
        <w:shd w:val="clear" w:color="auto" w:fill="FFFFFF"/>
        <w:tabs>
          <w:tab w:val="left" w:pos="851"/>
        </w:tabs>
        <w:spacing w:after="0" w:line="240" w:lineRule="auto"/>
        <w:ind w:firstLine="567"/>
        <w:jc w:val="both"/>
        <w:rPr>
          <w:rFonts w:ascii="Times New Roman" w:eastAsia="Times New Roman" w:hAnsi="Times New Roman" w:cs="Times New Roman"/>
          <w:sz w:val="28"/>
          <w:szCs w:val="28"/>
          <w:lang w:val="en-US"/>
        </w:rPr>
      </w:pPr>
      <w:r w:rsidRPr="00F27D0C">
        <w:rPr>
          <w:rStyle w:val="mw-headline"/>
          <w:rFonts w:ascii="Times New Roman" w:hAnsi="Times New Roman"/>
          <w:b/>
          <w:i/>
          <w:szCs w:val="24"/>
          <w:lang w:val="en-US"/>
        </w:rPr>
        <w:t>Methods of depreciation</w:t>
      </w:r>
    </w:p>
    <w:p w:rsidR="000508EE" w:rsidRDefault="000508EE" w:rsidP="003934C8">
      <w:pPr>
        <w:pStyle w:val="a4"/>
        <w:widowControl w:val="0"/>
        <w:shd w:val="clear" w:color="auto" w:fill="FFFFFF"/>
        <w:spacing w:before="0" w:beforeAutospacing="0" w:after="0" w:afterAutospacing="0"/>
        <w:ind w:firstLine="567"/>
        <w:rPr>
          <w:lang w:val="en-US"/>
        </w:rPr>
      </w:pPr>
      <w:r w:rsidRPr="00F27D0C">
        <w:rPr>
          <w:lang w:val="en-US"/>
        </w:rPr>
        <w:t>There are several methods for calculating depreciation, generally based on either the passage of time or the level of activity (or use) of the asset.</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0508EE">
        <w:rPr>
          <w:rStyle w:val="mw-headline"/>
          <w:b/>
          <w:i/>
          <w:lang w:val="en-US"/>
        </w:rPr>
        <w:t>Straight-line depreciation</w:t>
      </w:r>
      <w:r w:rsidRPr="00F27D0C">
        <w:rPr>
          <w:lang w:val="en-US"/>
        </w:rPr>
        <w:t xml:space="preserve"> </w:t>
      </w:r>
      <w:r w:rsidRPr="000508EE">
        <w:rPr>
          <w:color w:val="000000" w:themeColor="text1"/>
          <w:lang w:val="en-US"/>
        </w:rPr>
        <w:t>is the simplest and most-often-used technique, in which the company estimates the salvage value of the asset at the end of the period during which it will be used to generate revenues (useful life) and will expense a portion of</w:t>
      </w:r>
      <w:r w:rsidRPr="000508EE">
        <w:rPr>
          <w:rStyle w:val="apple-converted-space"/>
          <w:color w:val="000000" w:themeColor="text1"/>
          <w:lang w:val="en-US"/>
        </w:rPr>
        <w:t> </w:t>
      </w:r>
      <w:r w:rsidRPr="000508EE">
        <w:rPr>
          <w:bCs/>
          <w:color w:val="000000" w:themeColor="text1"/>
          <w:lang w:val="en-US"/>
        </w:rPr>
        <w:t>original cost</w:t>
      </w:r>
      <w:r w:rsidRPr="000508EE">
        <w:rPr>
          <w:rStyle w:val="apple-converted-space"/>
          <w:color w:val="000000" w:themeColor="text1"/>
          <w:lang w:val="en-US"/>
        </w:rPr>
        <w:t> </w:t>
      </w:r>
      <w:r w:rsidRPr="000508EE">
        <w:rPr>
          <w:color w:val="000000" w:themeColor="text1"/>
          <w:lang w:val="en-US"/>
        </w:rPr>
        <w:t>in equal increments over that period. The salvage value is an estimate of the value of the asset at the time it will be sold or disposed of; it may be zero or even negative. Salvage value is also known as scrap value or</w:t>
      </w:r>
      <w:r w:rsidRPr="000508EE">
        <w:rPr>
          <w:rStyle w:val="apple-converted-space"/>
          <w:color w:val="000000" w:themeColor="text1"/>
          <w:lang w:val="en-US"/>
        </w:rPr>
        <w:t> </w:t>
      </w:r>
      <w:hyperlink r:id="rId69" w:tooltip="Residual value" w:history="1">
        <w:r w:rsidRPr="000508EE">
          <w:rPr>
            <w:rStyle w:val="a3"/>
            <w:color w:val="000000" w:themeColor="text1"/>
            <w:lang w:val="en-US"/>
          </w:rPr>
          <w:t>residual value</w:t>
        </w:r>
      </w:hyperlink>
      <w:r w:rsidRPr="000508EE">
        <w:rPr>
          <w:lang w:val="en-US"/>
        </w:rPr>
        <w:t>.</w:t>
      </w:r>
    </w:p>
    <w:p w:rsidR="000508EE" w:rsidRPr="00F27D0C" w:rsidRDefault="000508EE" w:rsidP="003934C8">
      <w:pPr>
        <w:pStyle w:val="a4"/>
        <w:widowControl w:val="0"/>
        <w:shd w:val="clear" w:color="auto" w:fill="FFFFFF"/>
        <w:spacing w:before="0" w:beforeAutospacing="0" w:after="0" w:afterAutospacing="0"/>
        <w:ind w:firstLine="567"/>
        <w:rPr>
          <w:b/>
          <w:bCs/>
          <w:lang w:val="en-US"/>
        </w:rPr>
      </w:pPr>
    </w:p>
    <w:p w:rsidR="000508EE" w:rsidRPr="00F27D0C" w:rsidRDefault="000508EE" w:rsidP="003934C8">
      <w:pPr>
        <w:pStyle w:val="a4"/>
        <w:widowControl w:val="0"/>
        <w:shd w:val="clear" w:color="auto" w:fill="FFFFFF"/>
        <w:spacing w:before="0" w:beforeAutospacing="0" w:after="0" w:afterAutospacing="0"/>
        <w:ind w:firstLine="567"/>
        <w:rPr>
          <w:lang w:val="en-US"/>
        </w:rPr>
      </w:pPr>
      <w:r w:rsidRPr="00F27D0C">
        <w:rPr>
          <w:b/>
          <w:bCs/>
          <w:lang w:val="en-US"/>
        </w:rPr>
        <w:t>Straight-line method:</w:t>
      </w:r>
      <w:r w:rsidRPr="00F27D0C">
        <w:rPr>
          <w:noProof/>
          <w:lang w:val="en-US"/>
        </w:rPr>
        <w:t xml:space="preserve"> </w:t>
      </w:r>
      <w:r w:rsidRPr="00F27D0C">
        <w:rPr>
          <w:noProof/>
        </w:rPr>
        <w:drawing>
          <wp:inline distT="0" distB="0" distL="0" distR="0" wp14:anchorId="71FF4410" wp14:editId="68E2FEF7">
            <wp:extent cx="4055534" cy="313014"/>
            <wp:effectExtent l="0" t="0" r="0" b="0"/>
            <wp:docPr id="7" name="Рисунок 7" descr="\mbox{Annual Depreciation Expense} = {\mbox{Cost of Fixed Asset} - \mbox{Residual Value} \over \mbox{Useful Life of Asset}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box{Annual Depreciation Expense} = {\mbox{Cost of Fixed Asset} - \mbox{Residual Value} \over \mbox{Useful Life of Asset} (years)}"/>
                    <pic:cNvPicPr>
                      <a:picLocks noChangeAspect="1" noChangeArrowheads="1"/>
                    </pic:cNvPicPr>
                  </pic:nvPicPr>
                  <pic:blipFill>
                    <a:blip r:embed="rId70"/>
                    <a:srcRect/>
                    <a:stretch>
                      <a:fillRect/>
                    </a:stretch>
                  </pic:blipFill>
                  <pic:spPr bwMode="auto">
                    <a:xfrm>
                      <a:off x="0" y="0"/>
                      <a:ext cx="4219043" cy="325634"/>
                    </a:xfrm>
                    <a:prstGeom prst="rect">
                      <a:avLst/>
                    </a:prstGeom>
                    <a:noFill/>
                    <a:ln w="9525">
                      <a:noFill/>
                      <a:miter lim="800000"/>
                      <a:headEnd/>
                      <a:tailEnd/>
                    </a:ln>
                  </pic:spPr>
                </pic:pic>
              </a:graphicData>
            </a:graphic>
          </wp:inline>
        </w:drawing>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For example, a vehicle that depreciates over 5 years, is purchased at a cost of</w:t>
      </w:r>
      <w:r w:rsidRPr="00F27D0C">
        <w:rPr>
          <w:rStyle w:val="apple-converted-space"/>
          <w:lang w:val="en-US"/>
        </w:rPr>
        <w:t> </w:t>
      </w:r>
      <w:r w:rsidRPr="00F27D0C">
        <w:rPr>
          <w:b/>
          <w:bCs/>
          <w:lang w:val="en-US"/>
        </w:rPr>
        <w:t>US$17,000</w:t>
      </w:r>
      <w:r w:rsidRPr="00F27D0C">
        <w:rPr>
          <w:lang w:val="en-US"/>
        </w:rPr>
        <w:t>, and will have a salvage value of</w:t>
      </w:r>
      <w:r w:rsidRPr="00F27D0C">
        <w:rPr>
          <w:rStyle w:val="apple-converted-space"/>
          <w:lang w:val="en-US"/>
        </w:rPr>
        <w:t> </w:t>
      </w:r>
      <w:r w:rsidRPr="00F27D0C">
        <w:rPr>
          <w:b/>
          <w:bCs/>
          <w:lang w:val="en-US"/>
        </w:rPr>
        <w:t>US$2000</w:t>
      </w:r>
      <w:r w:rsidRPr="00F27D0C">
        <w:rPr>
          <w:lang w:val="en-US"/>
        </w:rPr>
        <w:t>, will depreciate at</w:t>
      </w:r>
      <w:r w:rsidRPr="00F27D0C">
        <w:rPr>
          <w:rStyle w:val="apple-converted-space"/>
          <w:lang w:val="en-US"/>
        </w:rPr>
        <w:t> </w:t>
      </w:r>
      <w:r w:rsidRPr="00F27D0C">
        <w:rPr>
          <w:b/>
          <w:bCs/>
          <w:lang w:val="en-US"/>
        </w:rPr>
        <w:t>US$3,000</w:t>
      </w:r>
      <w:r w:rsidRPr="00F27D0C">
        <w:rPr>
          <w:rStyle w:val="apple-converted-space"/>
          <w:lang w:val="en-US"/>
        </w:rPr>
        <w:t> </w:t>
      </w:r>
      <w:r w:rsidRPr="00F27D0C">
        <w:rPr>
          <w:lang w:val="en-US"/>
        </w:rPr>
        <w:t>per year:</w:t>
      </w:r>
      <w:r w:rsidRPr="00F27D0C">
        <w:rPr>
          <w:rStyle w:val="apple-converted-space"/>
          <w:lang w:val="en-US"/>
        </w:rPr>
        <w:t> </w:t>
      </w:r>
      <w:r w:rsidRPr="00F27D0C">
        <w:rPr>
          <w:b/>
          <w:bCs/>
          <w:lang w:val="en-US"/>
        </w:rPr>
        <w:t>($17,000 − $2,000)/ 5 years = $3,000</w:t>
      </w:r>
      <w:r w:rsidRPr="00F27D0C">
        <w:rPr>
          <w:rStyle w:val="apple-converted-space"/>
          <w:lang w:val="en-US"/>
        </w:rPr>
        <w:t> </w:t>
      </w:r>
      <w:r w:rsidRPr="00F27D0C">
        <w:rPr>
          <w:lang w:val="en-US"/>
        </w:rPr>
        <w:t>annual straight-line</w:t>
      </w:r>
      <w:r w:rsidRPr="00F27D0C">
        <w:rPr>
          <w:rStyle w:val="apple-converted-space"/>
          <w:lang w:val="en-US"/>
        </w:rPr>
        <w:t> </w:t>
      </w:r>
      <w:r w:rsidRPr="00F27D0C">
        <w:rPr>
          <w:b/>
          <w:bCs/>
          <w:lang w:val="en-US"/>
        </w:rPr>
        <w:t>depreciation expense</w:t>
      </w:r>
      <w:r w:rsidRPr="00F27D0C">
        <w:rPr>
          <w:lang w:val="en-US"/>
        </w:rPr>
        <w:t>. In other words, it is the</w:t>
      </w:r>
      <w:r w:rsidRPr="00F27D0C">
        <w:rPr>
          <w:rStyle w:val="apple-converted-space"/>
          <w:lang w:val="en-US"/>
        </w:rPr>
        <w:t> </w:t>
      </w:r>
      <w:r w:rsidRPr="00F27D0C">
        <w:rPr>
          <w:b/>
          <w:bCs/>
          <w:lang w:val="en-US"/>
        </w:rPr>
        <w:t>depreciable cost</w:t>
      </w:r>
      <w:r w:rsidRPr="00F27D0C">
        <w:rPr>
          <w:rStyle w:val="apple-converted-space"/>
          <w:lang w:val="en-US"/>
        </w:rPr>
        <w:t> </w:t>
      </w:r>
      <w:r w:rsidRPr="00F27D0C">
        <w:rPr>
          <w:lang w:val="en-US"/>
        </w:rPr>
        <w:t>of the asset divided by the number of years of its useful life.</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 xml:space="preserve">This table illustrates the straight-line method of depreciation. Book value at the beginning of the first year of depreciation is the original cost of the asset. At any </w:t>
      </w:r>
      <w:proofErr w:type="gramStart"/>
      <w:r w:rsidRPr="00F27D0C">
        <w:rPr>
          <w:lang w:val="en-US"/>
        </w:rPr>
        <w:t>time</w:t>
      </w:r>
      <w:proofErr w:type="gramEnd"/>
      <w:r w:rsidRPr="00F27D0C">
        <w:rPr>
          <w:lang w:val="en-US"/>
        </w:rPr>
        <w:t xml:space="preserve"> book value equals original cost minus accumulated depreciation.</w:t>
      </w:r>
    </w:p>
    <w:p w:rsidR="000508EE" w:rsidRPr="00F27D0C" w:rsidRDefault="000508EE" w:rsidP="003934C8">
      <w:pPr>
        <w:pStyle w:val="a4"/>
        <w:widowControl w:val="0"/>
        <w:shd w:val="clear" w:color="auto" w:fill="FFFFFF"/>
        <w:spacing w:before="0" w:beforeAutospacing="0" w:after="0" w:afterAutospacing="0"/>
        <w:ind w:firstLine="567"/>
        <w:jc w:val="center"/>
        <w:rPr>
          <w:rStyle w:val="apple-converted-space"/>
          <w:lang w:val="en-US"/>
        </w:rPr>
      </w:pPr>
      <w:r w:rsidRPr="00F27D0C">
        <w:rPr>
          <w:b/>
          <w:bCs/>
          <w:lang w:val="en-US"/>
        </w:rPr>
        <w:t>book value = original cost − accumulated depreciation</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Book value at the end of year becomes book value at the beginning of next year. The asset is depreciated until the book value equals scrap value.</w:t>
      </w:r>
    </w:p>
    <w:p w:rsidR="000508EE" w:rsidRPr="00F27D0C" w:rsidRDefault="000508EE" w:rsidP="003934C8">
      <w:pPr>
        <w:pStyle w:val="a4"/>
        <w:widowControl w:val="0"/>
        <w:shd w:val="clear" w:color="auto" w:fill="FFFFFF"/>
        <w:spacing w:before="0" w:beforeAutospacing="0" w:after="0" w:afterAutospacing="0"/>
        <w:ind w:firstLine="567"/>
        <w:rPr>
          <w:lang w:val="en-US"/>
        </w:rPr>
      </w:pPr>
    </w:p>
    <w:tbl>
      <w:tblPr>
        <w:tblW w:w="0" w:type="auto"/>
        <w:jc w:val="center"/>
        <w:tblBorders>
          <w:top w:val="single" w:sz="8" w:space="0" w:color="AAAAAA"/>
          <w:left w:val="single" w:sz="8" w:space="0" w:color="AAAAAA"/>
          <w:bottom w:val="single" w:sz="8" w:space="0" w:color="AAAAAA"/>
          <w:right w:val="single" w:sz="8"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2356"/>
        <w:gridCol w:w="1416"/>
        <w:gridCol w:w="1456"/>
        <w:gridCol w:w="2143"/>
      </w:tblGrid>
      <w:tr w:rsidR="000508EE" w:rsidRPr="00267FE9" w:rsidTr="007D1A1D">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lang w:val="en-US"/>
              </w:rPr>
            </w:pPr>
            <w:r w:rsidRPr="00F27D0C">
              <w:rPr>
                <w:rFonts w:ascii="Times New Roman" w:hAnsi="Times New Roman" w:cs="Times New Roman"/>
                <w:b/>
                <w:bCs/>
                <w:sz w:val="24"/>
                <w:szCs w:val="24"/>
                <w:lang w:val="en-US"/>
              </w:rPr>
              <w:t>Book value at</w:t>
            </w:r>
            <w:r w:rsidRPr="00F27D0C">
              <w:rPr>
                <w:rFonts w:ascii="Times New Roman" w:hAnsi="Times New Roman" w:cs="Times New Roman"/>
                <w:b/>
                <w:bCs/>
                <w:sz w:val="24"/>
                <w:szCs w:val="24"/>
                <w:lang w:val="en-US"/>
              </w:rPr>
              <w:br/>
              <w:t>beginning of year</w:t>
            </w:r>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Depreciation</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expense</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Accumulated</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depreciation</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lang w:val="en-US"/>
              </w:rPr>
            </w:pPr>
            <w:r w:rsidRPr="00F27D0C">
              <w:rPr>
                <w:rFonts w:ascii="Times New Roman" w:hAnsi="Times New Roman" w:cs="Times New Roman"/>
                <w:b/>
                <w:bCs/>
                <w:sz w:val="24"/>
                <w:szCs w:val="24"/>
                <w:lang w:val="en-US"/>
              </w:rPr>
              <w:t>Book value at</w:t>
            </w:r>
            <w:r w:rsidRPr="00F27D0C">
              <w:rPr>
                <w:rFonts w:ascii="Times New Roman" w:hAnsi="Times New Roman" w:cs="Times New Roman"/>
                <w:b/>
                <w:bCs/>
                <w:sz w:val="24"/>
                <w:szCs w:val="24"/>
                <w:lang w:val="en-US"/>
              </w:rPr>
              <w:br/>
              <w:t>end of year</w:t>
            </w:r>
          </w:p>
        </w:tc>
      </w:tr>
      <w:tr w:rsidR="000508EE" w:rsidRPr="00F27D0C" w:rsidTr="007D1A1D">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b/>
                <w:bCs/>
                <w:sz w:val="24"/>
                <w:szCs w:val="24"/>
              </w:rPr>
              <w:t>$17,000 (</w:t>
            </w:r>
            <w:proofErr w:type="spellStart"/>
            <w:r w:rsidRPr="00F27D0C">
              <w:rPr>
                <w:rFonts w:ascii="Times New Roman" w:hAnsi="Times New Roman" w:cs="Times New Roman"/>
                <w:b/>
                <w:bCs/>
                <w:sz w:val="24"/>
                <w:szCs w:val="24"/>
              </w:rPr>
              <w:t>original</w:t>
            </w:r>
            <w:proofErr w:type="spellEnd"/>
            <w:r w:rsidRPr="00F27D0C">
              <w:rPr>
                <w:rFonts w:ascii="Times New Roman" w:hAnsi="Times New Roman" w:cs="Times New Roman"/>
                <w:b/>
                <w:bCs/>
                <w:sz w:val="24"/>
                <w:szCs w:val="24"/>
              </w:rPr>
              <w:t xml:space="preserve"> </w:t>
            </w:r>
            <w:proofErr w:type="spellStart"/>
            <w:r w:rsidRPr="00F27D0C">
              <w:rPr>
                <w:rFonts w:ascii="Times New Roman" w:hAnsi="Times New Roman" w:cs="Times New Roman"/>
                <w:b/>
                <w:bCs/>
                <w:sz w:val="24"/>
                <w:szCs w:val="24"/>
              </w:rPr>
              <w:t>cost</w:t>
            </w:r>
            <w:proofErr w:type="spellEnd"/>
            <w:r w:rsidRPr="00F27D0C">
              <w:rPr>
                <w:rFonts w:ascii="Times New Roman" w:hAnsi="Times New Roman" w:cs="Times New Roman"/>
                <w:b/>
                <w:bCs/>
                <w:sz w:val="24"/>
                <w:szCs w:val="24"/>
              </w:rPr>
              <w:t>)</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$3,000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$3,000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$14,000</w:t>
            </w:r>
          </w:p>
        </w:tc>
      </w:tr>
      <w:tr w:rsidR="000508EE" w:rsidRPr="00F27D0C" w:rsidTr="007D1A1D">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$14,000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$3,000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$6,000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$11,000</w:t>
            </w:r>
          </w:p>
        </w:tc>
      </w:tr>
      <w:tr w:rsidR="000508EE" w:rsidRPr="00F27D0C" w:rsidTr="007D1A1D">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$11,000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$3,000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$9,000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$8,000</w:t>
            </w:r>
          </w:p>
        </w:tc>
      </w:tr>
      <w:tr w:rsidR="000508EE" w:rsidRPr="00F27D0C" w:rsidTr="007D1A1D">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lastRenderedPageBreak/>
              <w:t>$8,000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$3,000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$12,000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$5,000</w:t>
            </w:r>
          </w:p>
        </w:tc>
      </w:tr>
      <w:tr w:rsidR="000508EE" w:rsidRPr="00F27D0C" w:rsidTr="007D1A1D">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$5,000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$3,000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b/>
                <w:bCs/>
                <w:sz w:val="24"/>
                <w:szCs w:val="24"/>
              </w:rPr>
              <w:t>$15,000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b/>
                <w:bCs/>
                <w:sz w:val="24"/>
                <w:szCs w:val="24"/>
              </w:rPr>
              <w:t>$2,000 (</w:t>
            </w:r>
            <w:proofErr w:type="spellStart"/>
            <w:r w:rsidRPr="00F27D0C">
              <w:rPr>
                <w:rFonts w:ascii="Times New Roman" w:hAnsi="Times New Roman" w:cs="Times New Roman"/>
                <w:b/>
                <w:bCs/>
                <w:sz w:val="24"/>
                <w:szCs w:val="24"/>
              </w:rPr>
              <w:t>scrap</w:t>
            </w:r>
            <w:proofErr w:type="spellEnd"/>
            <w:r w:rsidRPr="00F27D0C">
              <w:rPr>
                <w:rFonts w:ascii="Times New Roman" w:hAnsi="Times New Roman" w:cs="Times New Roman"/>
                <w:b/>
                <w:bCs/>
                <w:sz w:val="24"/>
                <w:szCs w:val="24"/>
              </w:rPr>
              <w:t xml:space="preserve"> </w:t>
            </w:r>
            <w:proofErr w:type="spellStart"/>
            <w:r w:rsidRPr="00F27D0C">
              <w:rPr>
                <w:rFonts w:ascii="Times New Roman" w:hAnsi="Times New Roman" w:cs="Times New Roman"/>
                <w:b/>
                <w:bCs/>
                <w:sz w:val="24"/>
                <w:szCs w:val="24"/>
              </w:rPr>
              <w:t>value</w:t>
            </w:r>
            <w:proofErr w:type="spellEnd"/>
            <w:r w:rsidRPr="00F27D0C">
              <w:rPr>
                <w:rFonts w:ascii="Times New Roman" w:hAnsi="Times New Roman" w:cs="Times New Roman"/>
                <w:b/>
                <w:bCs/>
                <w:sz w:val="24"/>
                <w:szCs w:val="24"/>
              </w:rPr>
              <w:t>)</w:t>
            </w:r>
          </w:p>
        </w:tc>
      </w:tr>
    </w:tbl>
    <w:p w:rsidR="004101C7" w:rsidRDefault="004101C7" w:rsidP="003934C8">
      <w:pPr>
        <w:pStyle w:val="a4"/>
        <w:widowControl w:val="0"/>
        <w:shd w:val="clear" w:color="auto" w:fill="FFFFFF"/>
        <w:spacing w:before="0" w:beforeAutospacing="0" w:after="0" w:afterAutospacing="0"/>
        <w:ind w:firstLine="567"/>
        <w:jc w:val="both"/>
        <w:rPr>
          <w:lang w:val="en-US"/>
        </w:rPr>
      </w:pP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If the vehicle were to be sold and the sales price exceeded the depreciated value (net book value) then the excess would be considered a gain and subject to</w:t>
      </w:r>
      <w:r w:rsidRPr="00F27D0C">
        <w:rPr>
          <w:rStyle w:val="apple-converted-space"/>
          <w:lang w:val="en-US"/>
        </w:rPr>
        <w:t> </w:t>
      </w:r>
      <w:hyperlink r:id="rId71" w:tooltip="Depreciation recapture" w:history="1">
        <w:r w:rsidRPr="00F27D0C">
          <w:rPr>
            <w:rStyle w:val="a3"/>
            <w:rFonts w:eastAsiaTheme="majorEastAsia"/>
            <w:color w:val="auto"/>
            <w:lang w:val="en-US"/>
          </w:rPr>
          <w:t>depreciation recapture</w:t>
        </w:r>
      </w:hyperlink>
      <w:r w:rsidRPr="00F27D0C">
        <w:rPr>
          <w:lang w:val="en-US"/>
        </w:rPr>
        <w:t>. In addition, this gain above the depreciated value would be recognized as ordinary income by the tax office. If the sales price is ever less than the book value, the resulting capital loss is tax deductible. If the sale price were ever more than the original book value, then the gain above the original book value is recognized as a capital gain.</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If a company chooses to depreciate an asset at a different rate from that used by the tax office, then this generates a timing difference in the income statement due to the difference (at a point in time) between the taxation department's and company's view of the profit.</w:t>
      </w:r>
    </w:p>
    <w:p w:rsidR="000508EE" w:rsidRDefault="000508EE" w:rsidP="003934C8">
      <w:pPr>
        <w:pStyle w:val="3"/>
        <w:keepNext w:val="0"/>
        <w:keepLines w:val="0"/>
        <w:widowControl w:val="0"/>
        <w:shd w:val="clear" w:color="auto" w:fill="FFFFFF"/>
        <w:spacing w:before="0" w:line="240" w:lineRule="auto"/>
        <w:ind w:firstLine="567"/>
        <w:jc w:val="both"/>
        <w:rPr>
          <w:rStyle w:val="mw-headline"/>
          <w:rFonts w:ascii="Times New Roman" w:hAnsi="Times New Roman" w:cs="Times New Roman"/>
          <w:color w:val="auto"/>
          <w:sz w:val="24"/>
          <w:szCs w:val="24"/>
          <w:lang w:val="en-US"/>
        </w:rPr>
      </w:pPr>
    </w:p>
    <w:p w:rsidR="000508EE" w:rsidRPr="00F27D0C" w:rsidRDefault="000508EE" w:rsidP="003934C8">
      <w:pPr>
        <w:pStyle w:val="3"/>
        <w:keepNext w:val="0"/>
        <w:keepLines w:val="0"/>
        <w:widowControl w:val="0"/>
        <w:shd w:val="clear" w:color="auto" w:fill="FFFFFF"/>
        <w:spacing w:before="0" w:line="240" w:lineRule="auto"/>
        <w:ind w:firstLine="567"/>
        <w:jc w:val="both"/>
        <w:rPr>
          <w:rFonts w:ascii="Times New Roman" w:hAnsi="Times New Roman" w:cs="Times New Roman"/>
          <w:color w:val="auto"/>
          <w:sz w:val="24"/>
          <w:szCs w:val="24"/>
          <w:lang w:val="en-US"/>
        </w:rPr>
      </w:pPr>
      <w:r w:rsidRPr="00F27D0C">
        <w:rPr>
          <w:rStyle w:val="mw-headline"/>
          <w:rFonts w:ascii="Times New Roman" w:hAnsi="Times New Roman" w:cs="Times New Roman"/>
          <w:color w:val="auto"/>
          <w:sz w:val="24"/>
          <w:szCs w:val="24"/>
          <w:lang w:val="en-US"/>
        </w:rPr>
        <w:t>Declining-balance method (or Reducing balance method)</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Depreciation methods that provide for a higher depreciation charge in the first year of an asset's life and gradually decreasing charges in subsequent years are called</w:t>
      </w:r>
      <w:r w:rsidRPr="00F27D0C">
        <w:rPr>
          <w:rStyle w:val="apple-converted-space"/>
          <w:lang w:val="en-US"/>
        </w:rPr>
        <w:t> </w:t>
      </w:r>
      <w:r w:rsidRPr="00F27D0C">
        <w:rPr>
          <w:b/>
          <w:bCs/>
          <w:lang w:val="en-US"/>
        </w:rPr>
        <w:t>accelerated depreciation methods</w:t>
      </w:r>
      <w:r w:rsidRPr="00F27D0C">
        <w:rPr>
          <w:lang w:val="en-US"/>
        </w:rPr>
        <w:t>. This may be a more realistic reflection of an asset's actual expected benefit from the use of the asset: many assets are most useful when they are new. One popular accelerated method is the</w:t>
      </w:r>
      <w:r w:rsidRPr="00F27D0C">
        <w:rPr>
          <w:rStyle w:val="apple-converted-space"/>
          <w:lang w:val="en-US"/>
        </w:rPr>
        <w:t> </w:t>
      </w:r>
      <w:r w:rsidRPr="00F27D0C">
        <w:rPr>
          <w:b/>
          <w:bCs/>
          <w:lang w:val="en-US"/>
        </w:rPr>
        <w:t>declining-balance method</w:t>
      </w:r>
      <w:r w:rsidRPr="00F27D0C">
        <w:rPr>
          <w:lang w:val="en-US"/>
        </w:rPr>
        <w:t>. Under this method the book value is multiplied by a fixed rate.</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b/>
          <w:bCs/>
          <w:lang w:val="en-US"/>
        </w:rPr>
        <w:t>Annual Depreciation = Depreciation Rate</w:t>
      </w:r>
      <w:r w:rsidRPr="00F27D0C">
        <w:rPr>
          <w:rStyle w:val="apple-converted-space"/>
          <w:lang w:val="en-US"/>
        </w:rPr>
        <w:t> </w:t>
      </w:r>
      <w:r w:rsidRPr="00F27D0C">
        <w:rPr>
          <w:lang w:val="en-US"/>
        </w:rPr>
        <w:t>*</w:t>
      </w:r>
      <w:r w:rsidRPr="00F27D0C">
        <w:rPr>
          <w:rStyle w:val="apple-converted-space"/>
          <w:lang w:val="en-US"/>
        </w:rPr>
        <w:t> </w:t>
      </w:r>
      <w:r w:rsidRPr="00F27D0C">
        <w:rPr>
          <w:b/>
          <w:bCs/>
          <w:lang w:val="en-US"/>
        </w:rPr>
        <w:t>Book Value at Beginning of Year</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The most common rate used is double the straight-line rate. For this reason, this technique is referred to as the</w:t>
      </w:r>
      <w:r w:rsidRPr="00F27D0C">
        <w:rPr>
          <w:rStyle w:val="apple-converted-space"/>
          <w:lang w:val="en-US"/>
        </w:rPr>
        <w:t> </w:t>
      </w:r>
      <w:r w:rsidRPr="00F27D0C">
        <w:rPr>
          <w:b/>
          <w:bCs/>
          <w:lang w:val="en-US"/>
        </w:rPr>
        <w:t>double-declining-balance method</w:t>
      </w:r>
      <w:r w:rsidRPr="00F27D0C">
        <w:rPr>
          <w:lang w:val="en-US"/>
        </w:rPr>
        <w:t>. To illustrate, suppose a business has an asset with</w:t>
      </w:r>
      <w:r w:rsidRPr="00F27D0C">
        <w:rPr>
          <w:rStyle w:val="apple-converted-space"/>
          <w:lang w:val="en-US"/>
        </w:rPr>
        <w:t> </w:t>
      </w:r>
      <w:r w:rsidRPr="00F27D0C">
        <w:rPr>
          <w:b/>
          <w:bCs/>
          <w:lang w:val="en-US"/>
        </w:rPr>
        <w:t>$1,000</w:t>
      </w:r>
      <w:r w:rsidRPr="00F27D0C">
        <w:rPr>
          <w:rStyle w:val="apple-converted-space"/>
          <w:lang w:val="en-US"/>
        </w:rPr>
        <w:t> </w:t>
      </w:r>
      <w:r w:rsidRPr="00F27D0C">
        <w:rPr>
          <w:lang w:val="en-US"/>
        </w:rPr>
        <w:t>original cost,</w:t>
      </w:r>
      <w:r w:rsidRPr="00F27D0C">
        <w:rPr>
          <w:rStyle w:val="apple-converted-space"/>
          <w:lang w:val="en-US"/>
        </w:rPr>
        <w:t> </w:t>
      </w:r>
      <w:r w:rsidRPr="00F27D0C">
        <w:rPr>
          <w:b/>
          <w:bCs/>
          <w:lang w:val="en-US"/>
        </w:rPr>
        <w:t>$100</w:t>
      </w:r>
      <w:r w:rsidRPr="00F27D0C">
        <w:rPr>
          <w:rStyle w:val="apple-converted-space"/>
          <w:lang w:val="en-US"/>
        </w:rPr>
        <w:t> </w:t>
      </w:r>
      <w:r w:rsidRPr="00F27D0C">
        <w:rPr>
          <w:lang w:val="en-US"/>
        </w:rPr>
        <w:t>salvage value, and</w:t>
      </w:r>
      <w:r w:rsidRPr="00F27D0C">
        <w:rPr>
          <w:rStyle w:val="apple-converted-space"/>
          <w:lang w:val="en-US"/>
        </w:rPr>
        <w:t> </w:t>
      </w:r>
      <w:r w:rsidRPr="00F27D0C">
        <w:rPr>
          <w:b/>
          <w:bCs/>
          <w:lang w:val="en-US"/>
        </w:rPr>
        <w:t xml:space="preserve">5 </w:t>
      </w:r>
      <w:proofErr w:type="gramStart"/>
      <w:r w:rsidRPr="00F27D0C">
        <w:rPr>
          <w:b/>
          <w:bCs/>
          <w:lang w:val="en-US"/>
        </w:rPr>
        <w:t>years</w:t>
      </w:r>
      <w:proofErr w:type="gramEnd"/>
      <w:r w:rsidRPr="00F27D0C">
        <w:rPr>
          <w:rStyle w:val="apple-converted-space"/>
          <w:lang w:val="en-US"/>
        </w:rPr>
        <w:t> </w:t>
      </w:r>
      <w:r w:rsidRPr="00F27D0C">
        <w:rPr>
          <w:lang w:val="en-US"/>
        </w:rPr>
        <w:t xml:space="preserve">useful life. First, calculate straight-line depreciation rate. Since the asset has 5 </w:t>
      </w:r>
      <w:proofErr w:type="gramStart"/>
      <w:r w:rsidRPr="00F27D0C">
        <w:rPr>
          <w:lang w:val="en-US"/>
        </w:rPr>
        <w:t>years</w:t>
      </w:r>
      <w:proofErr w:type="gramEnd"/>
      <w:r w:rsidRPr="00F27D0C">
        <w:rPr>
          <w:lang w:val="en-US"/>
        </w:rPr>
        <w:t xml:space="preserve"> useful life, the straight-line depreciation rate equals</w:t>
      </w:r>
      <w:r w:rsidRPr="00F27D0C">
        <w:rPr>
          <w:rStyle w:val="apple-converted-space"/>
          <w:lang w:val="en-US"/>
        </w:rPr>
        <w:t> </w:t>
      </w:r>
      <w:r w:rsidRPr="00F27D0C">
        <w:rPr>
          <w:b/>
          <w:bCs/>
          <w:lang w:val="en-US"/>
        </w:rPr>
        <w:t>(100% / 5) = 20%</w:t>
      </w:r>
      <w:r w:rsidRPr="00F27D0C">
        <w:rPr>
          <w:rStyle w:val="apple-converted-space"/>
          <w:lang w:val="en-US"/>
        </w:rPr>
        <w:t> </w:t>
      </w:r>
      <w:r w:rsidRPr="00F27D0C">
        <w:rPr>
          <w:lang w:val="en-US"/>
        </w:rPr>
        <w:t>per year. With double-declining-balance method, as the name suggests, double that rate, or</w:t>
      </w:r>
      <w:r w:rsidRPr="00F27D0C">
        <w:rPr>
          <w:rStyle w:val="apple-converted-space"/>
          <w:lang w:val="en-US"/>
        </w:rPr>
        <w:t> </w:t>
      </w:r>
      <w:r w:rsidRPr="00F27D0C">
        <w:rPr>
          <w:b/>
          <w:bCs/>
          <w:lang w:val="en-US"/>
        </w:rPr>
        <w:t>40%</w:t>
      </w:r>
      <w:r w:rsidRPr="00F27D0C">
        <w:rPr>
          <w:rStyle w:val="apple-converted-space"/>
          <w:lang w:val="en-US"/>
        </w:rPr>
        <w:t> </w:t>
      </w:r>
      <w:r w:rsidRPr="00F27D0C">
        <w:rPr>
          <w:lang w:val="en-US"/>
        </w:rPr>
        <w:t>depreciation rate is used. The table below illustrates the double-declining-balance method of depreciation.</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p>
    <w:tbl>
      <w:tblPr>
        <w:tblW w:w="0" w:type="auto"/>
        <w:jc w:val="center"/>
        <w:tblBorders>
          <w:top w:val="single" w:sz="8" w:space="0" w:color="AAAAAA"/>
          <w:left w:val="single" w:sz="8" w:space="0" w:color="AAAAAA"/>
          <w:bottom w:val="single" w:sz="8" w:space="0" w:color="AAAAAA"/>
          <w:right w:val="single" w:sz="8"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2236"/>
        <w:gridCol w:w="1556"/>
        <w:gridCol w:w="1416"/>
        <w:gridCol w:w="1456"/>
        <w:gridCol w:w="1963"/>
      </w:tblGrid>
      <w:tr w:rsidR="000508EE" w:rsidRPr="00267FE9" w:rsidTr="000508EE">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lang w:val="en-US"/>
              </w:rPr>
            </w:pPr>
            <w:r w:rsidRPr="00F27D0C">
              <w:rPr>
                <w:rFonts w:ascii="Times New Roman" w:hAnsi="Times New Roman" w:cs="Times New Roman"/>
                <w:b/>
                <w:bCs/>
                <w:sz w:val="24"/>
                <w:szCs w:val="24"/>
                <w:lang w:val="en-US"/>
              </w:rPr>
              <w:t>Book value at</w:t>
            </w:r>
            <w:r w:rsidRPr="00F27D0C">
              <w:rPr>
                <w:rFonts w:ascii="Times New Roman" w:hAnsi="Times New Roman" w:cs="Times New Roman"/>
                <w:b/>
                <w:bCs/>
                <w:sz w:val="24"/>
                <w:szCs w:val="24"/>
                <w:lang w:val="en-US"/>
              </w:rPr>
              <w:br/>
              <w:t>beginning of year</w:t>
            </w:r>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Depreciation</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rate</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Depreciation</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expense</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Accumulated</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depreciation</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lang w:val="en-US"/>
              </w:rPr>
            </w:pPr>
            <w:r w:rsidRPr="00F27D0C">
              <w:rPr>
                <w:rFonts w:ascii="Times New Roman" w:hAnsi="Times New Roman" w:cs="Times New Roman"/>
                <w:b/>
                <w:bCs/>
                <w:sz w:val="24"/>
                <w:szCs w:val="24"/>
                <w:lang w:val="en-US"/>
              </w:rPr>
              <w:t>Book value at</w:t>
            </w:r>
            <w:r w:rsidRPr="00F27D0C">
              <w:rPr>
                <w:rFonts w:ascii="Times New Roman" w:hAnsi="Times New Roman" w:cs="Times New Roman"/>
                <w:b/>
                <w:bCs/>
                <w:sz w:val="24"/>
                <w:szCs w:val="24"/>
                <w:lang w:val="en-US"/>
              </w:rPr>
              <w:br/>
              <w:t>end of year</w:t>
            </w:r>
          </w:p>
        </w:tc>
      </w:tr>
      <w:tr w:rsidR="000508EE" w:rsidRPr="00F27D0C" w:rsidTr="000508EE">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b/>
                <w:bCs/>
                <w:sz w:val="24"/>
                <w:szCs w:val="24"/>
              </w:rPr>
              <w:t>$1,000 (</w:t>
            </w:r>
            <w:proofErr w:type="spellStart"/>
            <w:r w:rsidRPr="00F27D0C">
              <w:rPr>
                <w:rFonts w:ascii="Times New Roman" w:hAnsi="Times New Roman" w:cs="Times New Roman"/>
                <w:b/>
                <w:bCs/>
                <w:sz w:val="24"/>
                <w:szCs w:val="24"/>
              </w:rPr>
              <w:t>original</w:t>
            </w:r>
            <w:proofErr w:type="spellEnd"/>
            <w:r w:rsidRPr="00F27D0C">
              <w:rPr>
                <w:rFonts w:ascii="Times New Roman" w:hAnsi="Times New Roman" w:cs="Times New Roman"/>
                <w:b/>
                <w:bCs/>
                <w:sz w:val="24"/>
                <w:szCs w:val="24"/>
              </w:rPr>
              <w:t xml:space="preserve"> </w:t>
            </w:r>
            <w:proofErr w:type="spellStart"/>
            <w:r w:rsidRPr="00F27D0C">
              <w:rPr>
                <w:rFonts w:ascii="Times New Roman" w:hAnsi="Times New Roman" w:cs="Times New Roman"/>
                <w:b/>
                <w:bCs/>
                <w:sz w:val="24"/>
                <w:szCs w:val="24"/>
              </w:rPr>
              <w:t>cost</w:t>
            </w:r>
            <w:proofErr w:type="spellEnd"/>
            <w:r w:rsidRPr="00F27D0C">
              <w:rPr>
                <w:rFonts w:ascii="Times New Roman" w:hAnsi="Times New Roman" w:cs="Times New Roman"/>
                <w:b/>
                <w:bCs/>
                <w:sz w:val="24"/>
                <w:szCs w:val="24"/>
              </w:rPr>
              <w:t>)</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40%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$400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$400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$600</w:t>
            </w:r>
          </w:p>
        </w:tc>
      </w:tr>
      <w:tr w:rsidR="000508EE" w:rsidRPr="00F27D0C" w:rsidTr="000508EE">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$600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40%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$240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$640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$360</w:t>
            </w:r>
          </w:p>
        </w:tc>
      </w:tr>
      <w:tr w:rsidR="000508EE" w:rsidRPr="00F27D0C" w:rsidTr="000508EE">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$360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40%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$144</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$784</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$216</w:t>
            </w:r>
          </w:p>
        </w:tc>
      </w:tr>
      <w:tr w:rsidR="000508EE" w:rsidRPr="00F27D0C" w:rsidTr="000508EE">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$216</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40%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$86.40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$870.40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$129.60</w:t>
            </w:r>
          </w:p>
        </w:tc>
      </w:tr>
      <w:tr w:rsidR="000508EE" w:rsidRPr="00F27D0C" w:rsidTr="000508EE">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$129.60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$129.60 - $100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$29.60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b/>
                <w:bCs/>
                <w:sz w:val="24"/>
                <w:szCs w:val="24"/>
              </w:rPr>
              <w:t>$900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b/>
                <w:bCs/>
                <w:sz w:val="24"/>
                <w:szCs w:val="24"/>
              </w:rPr>
              <w:t>$100 (</w:t>
            </w:r>
            <w:proofErr w:type="spellStart"/>
            <w:r w:rsidRPr="00F27D0C">
              <w:rPr>
                <w:rFonts w:ascii="Times New Roman" w:hAnsi="Times New Roman" w:cs="Times New Roman"/>
                <w:b/>
                <w:bCs/>
                <w:sz w:val="24"/>
                <w:szCs w:val="24"/>
              </w:rPr>
              <w:t>scrap</w:t>
            </w:r>
            <w:proofErr w:type="spellEnd"/>
            <w:r w:rsidRPr="00F27D0C">
              <w:rPr>
                <w:rFonts w:ascii="Times New Roman" w:hAnsi="Times New Roman" w:cs="Times New Roman"/>
                <w:b/>
                <w:bCs/>
                <w:sz w:val="24"/>
                <w:szCs w:val="24"/>
              </w:rPr>
              <w:t xml:space="preserve"> </w:t>
            </w:r>
            <w:proofErr w:type="spellStart"/>
            <w:r w:rsidRPr="00F27D0C">
              <w:rPr>
                <w:rFonts w:ascii="Times New Roman" w:hAnsi="Times New Roman" w:cs="Times New Roman"/>
                <w:b/>
                <w:bCs/>
                <w:sz w:val="24"/>
                <w:szCs w:val="24"/>
              </w:rPr>
              <w:t>value</w:t>
            </w:r>
            <w:proofErr w:type="spellEnd"/>
            <w:r w:rsidRPr="00F27D0C">
              <w:rPr>
                <w:rFonts w:ascii="Times New Roman" w:hAnsi="Times New Roman" w:cs="Times New Roman"/>
                <w:b/>
                <w:bCs/>
                <w:sz w:val="24"/>
                <w:szCs w:val="24"/>
              </w:rPr>
              <w:t>)</w:t>
            </w:r>
          </w:p>
        </w:tc>
      </w:tr>
    </w:tbl>
    <w:p w:rsidR="000508EE" w:rsidRPr="00F27D0C" w:rsidRDefault="000508EE" w:rsidP="003934C8">
      <w:pPr>
        <w:pStyle w:val="a4"/>
        <w:widowControl w:val="0"/>
        <w:shd w:val="clear" w:color="auto" w:fill="FFFFFF"/>
        <w:spacing w:before="0" w:beforeAutospacing="0" w:after="0" w:afterAutospacing="0"/>
      </w:pP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 xml:space="preserve">When using the double-declining-balance method, the salvage value is not considered in determining the annual depreciation, but the book value of the asset being depreciated is never brought below its salvage value, regardless of the method used. The process continues until the salvage value or the end of the asset's useful life, is reached. In the last year of </w:t>
      </w:r>
      <w:proofErr w:type="gramStart"/>
      <w:r w:rsidRPr="00F27D0C">
        <w:rPr>
          <w:lang w:val="en-US"/>
        </w:rPr>
        <w:t>depreciation</w:t>
      </w:r>
      <w:proofErr w:type="gramEnd"/>
      <w:r w:rsidRPr="00F27D0C">
        <w:rPr>
          <w:lang w:val="en-US"/>
        </w:rPr>
        <w:t xml:space="preserve"> a subtraction might be needed in order to prevent book value from falling below estimated Scrap Value.</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Since double-declining-balance depreciation does not always depreciate an asset fully by its end of life, some methods also compute a straight-line depreciation each year, and apply the greater of the two. This has the effect of converting from declining-balance depreciation to straight-line depreciation at a midpoint in the asset's life.</w:t>
      </w:r>
    </w:p>
    <w:p w:rsidR="000508EE"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It is possible to find a rate that would allow for full depreciation by its end of life with the formula:</w:t>
      </w: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4502"/>
      </w:tblGrid>
      <w:tr w:rsidR="000508EE" w:rsidRPr="00267FE9" w:rsidTr="000508EE">
        <w:tc>
          <w:tcPr>
            <w:tcW w:w="4814" w:type="dxa"/>
          </w:tcPr>
          <w:p w:rsidR="000508EE" w:rsidRDefault="000508EE" w:rsidP="003934C8">
            <w:pPr>
              <w:pStyle w:val="a4"/>
              <w:widowControl w:val="0"/>
              <w:spacing w:before="0" w:beforeAutospacing="0" w:after="0" w:afterAutospacing="0"/>
              <w:jc w:val="both"/>
              <w:rPr>
                <w:lang w:val="en-US"/>
              </w:rPr>
            </w:pPr>
            <w:r w:rsidRPr="00F27D0C">
              <w:rPr>
                <w:noProof/>
              </w:rPr>
              <w:lastRenderedPageBreak/>
              <w:drawing>
                <wp:inline distT="0" distB="0" distL="0" distR="0" wp14:anchorId="5C0864B2" wp14:editId="490BDC14">
                  <wp:extent cx="3115733" cy="397510"/>
                  <wp:effectExtent l="0" t="0" r="8890" b="2540"/>
                  <wp:docPr id="8" name="Рисунок 8" descr="\mbox{depreciation rate} = 1 - \sqrt[N]{\mbox{residual value} \over \mbox{cost of fixed as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box{depreciation rate} = 1 - \sqrt[N]{\mbox{residual value} \over \mbox{cost of fixed asset}}"/>
                          <pic:cNvPicPr>
                            <a:picLocks noChangeAspect="1" noChangeArrowheads="1"/>
                          </pic:cNvPicPr>
                        </pic:nvPicPr>
                        <pic:blipFill>
                          <a:blip r:embed="rId72"/>
                          <a:srcRect/>
                          <a:stretch>
                            <a:fillRect/>
                          </a:stretch>
                        </pic:blipFill>
                        <pic:spPr bwMode="auto">
                          <a:xfrm>
                            <a:off x="0" y="0"/>
                            <a:ext cx="3164239" cy="403698"/>
                          </a:xfrm>
                          <a:prstGeom prst="rect">
                            <a:avLst/>
                          </a:prstGeom>
                          <a:noFill/>
                          <a:ln w="9525">
                            <a:noFill/>
                            <a:miter lim="800000"/>
                            <a:headEnd/>
                            <a:tailEnd/>
                          </a:ln>
                        </pic:spPr>
                      </pic:pic>
                    </a:graphicData>
                  </a:graphic>
                </wp:inline>
              </w:drawing>
            </w:r>
          </w:p>
        </w:tc>
        <w:tc>
          <w:tcPr>
            <w:tcW w:w="4814" w:type="dxa"/>
          </w:tcPr>
          <w:p w:rsidR="000508EE" w:rsidRDefault="000508EE" w:rsidP="003934C8">
            <w:pPr>
              <w:pStyle w:val="a4"/>
              <w:widowControl w:val="0"/>
              <w:spacing w:before="0" w:beforeAutospacing="0" w:after="0" w:afterAutospacing="0"/>
              <w:jc w:val="both"/>
              <w:rPr>
                <w:lang w:val="en-US"/>
              </w:rPr>
            </w:pPr>
            <w:r w:rsidRPr="00F27D0C">
              <w:rPr>
                <w:lang w:val="en-US"/>
              </w:rPr>
              <w:t>where N is the estimated life of the asset (for example, in years).</w:t>
            </w:r>
          </w:p>
        </w:tc>
      </w:tr>
    </w:tbl>
    <w:p w:rsidR="000508EE" w:rsidRPr="00F27D0C" w:rsidRDefault="000508EE" w:rsidP="003934C8">
      <w:pPr>
        <w:pStyle w:val="3"/>
        <w:keepNext w:val="0"/>
        <w:keepLines w:val="0"/>
        <w:widowControl w:val="0"/>
        <w:shd w:val="clear" w:color="auto" w:fill="FFFFFF"/>
        <w:spacing w:before="0" w:line="240" w:lineRule="auto"/>
        <w:ind w:firstLine="567"/>
        <w:jc w:val="both"/>
        <w:rPr>
          <w:rFonts w:ascii="Times New Roman" w:hAnsi="Times New Roman" w:cs="Times New Roman"/>
          <w:color w:val="auto"/>
          <w:sz w:val="24"/>
          <w:szCs w:val="24"/>
          <w:lang w:val="en-US"/>
        </w:rPr>
      </w:pPr>
      <w:r w:rsidRPr="00F27D0C">
        <w:rPr>
          <w:rStyle w:val="mw-headline"/>
          <w:rFonts w:ascii="Times New Roman" w:hAnsi="Times New Roman" w:cs="Times New Roman"/>
          <w:color w:val="auto"/>
          <w:sz w:val="24"/>
          <w:szCs w:val="24"/>
          <w:lang w:val="en-US"/>
        </w:rPr>
        <w:t>Activity depreciation</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Activity depreciation methods are not based on time, but on a level of activity. This could be miles driven for a vehicle, or a cycle count for a machine. When the asset is acquired, its life is estimated in terms of this level of activity. Assume the vehicle above is estimated to go 50,000 miles in its lifetime. The per-mile depreciation rate is calculated as: ($17,000 cost - $2,000 salvage) / 50,000 miles = $0.30 per mile. Each year, the depreciation expense is then calculated by multiplying the rate by the actual activity level.</w:t>
      </w:r>
    </w:p>
    <w:p w:rsidR="000508EE" w:rsidRPr="00F27D0C" w:rsidRDefault="000508EE" w:rsidP="003934C8">
      <w:pPr>
        <w:pStyle w:val="3"/>
        <w:keepNext w:val="0"/>
        <w:keepLines w:val="0"/>
        <w:widowControl w:val="0"/>
        <w:shd w:val="clear" w:color="auto" w:fill="FFFFFF"/>
        <w:spacing w:before="0" w:line="240" w:lineRule="auto"/>
        <w:ind w:firstLine="567"/>
        <w:jc w:val="both"/>
        <w:rPr>
          <w:rStyle w:val="mw-headline"/>
          <w:rFonts w:ascii="Times New Roman" w:hAnsi="Times New Roman" w:cs="Times New Roman"/>
          <w:color w:val="auto"/>
          <w:sz w:val="24"/>
          <w:szCs w:val="24"/>
          <w:lang w:val="en-US"/>
        </w:rPr>
      </w:pPr>
    </w:p>
    <w:p w:rsidR="000508EE" w:rsidRPr="00F27D0C" w:rsidRDefault="000508EE" w:rsidP="003934C8">
      <w:pPr>
        <w:pStyle w:val="3"/>
        <w:keepNext w:val="0"/>
        <w:keepLines w:val="0"/>
        <w:widowControl w:val="0"/>
        <w:shd w:val="clear" w:color="auto" w:fill="FFFFFF"/>
        <w:spacing w:before="0" w:line="240" w:lineRule="auto"/>
        <w:ind w:firstLine="567"/>
        <w:jc w:val="both"/>
        <w:rPr>
          <w:rFonts w:ascii="Times New Roman" w:hAnsi="Times New Roman" w:cs="Times New Roman"/>
          <w:color w:val="auto"/>
          <w:sz w:val="24"/>
          <w:szCs w:val="24"/>
          <w:lang w:val="en-US"/>
        </w:rPr>
      </w:pPr>
      <w:r w:rsidRPr="00F27D0C">
        <w:rPr>
          <w:rStyle w:val="mw-headline"/>
          <w:rFonts w:ascii="Times New Roman" w:hAnsi="Times New Roman" w:cs="Times New Roman"/>
          <w:color w:val="auto"/>
          <w:sz w:val="24"/>
          <w:szCs w:val="24"/>
          <w:lang w:val="en-US"/>
        </w:rPr>
        <w:t>Sum-of-years' digits method</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Sum-of-years' digits is a depreciation method that results in a more accelerated write-off than straight line, but less than declining-balance method. Under this method annual depreciation is determined by multiplying the Depreciable Cost by a schedule of fractions.</w:t>
      </w:r>
    </w:p>
    <w:p w:rsidR="000508EE" w:rsidRPr="00F27D0C" w:rsidRDefault="000508EE" w:rsidP="003934C8">
      <w:pPr>
        <w:pStyle w:val="a4"/>
        <w:widowControl w:val="0"/>
        <w:shd w:val="clear" w:color="auto" w:fill="FFFFFF"/>
        <w:spacing w:before="0" w:beforeAutospacing="0" w:after="0" w:afterAutospacing="0"/>
        <w:ind w:firstLine="567"/>
        <w:jc w:val="center"/>
        <w:rPr>
          <w:lang w:val="en-US"/>
        </w:rPr>
      </w:pPr>
      <w:r w:rsidRPr="00F27D0C">
        <w:rPr>
          <w:b/>
          <w:bCs/>
          <w:lang w:val="en-US"/>
        </w:rPr>
        <w:t>depreciable cost = original cost − salvage value</w:t>
      </w:r>
    </w:p>
    <w:p w:rsidR="000508EE" w:rsidRPr="00F27D0C" w:rsidRDefault="000508EE" w:rsidP="003934C8">
      <w:pPr>
        <w:pStyle w:val="a4"/>
        <w:widowControl w:val="0"/>
        <w:shd w:val="clear" w:color="auto" w:fill="FFFFFF"/>
        <w:spacing w:before="0" w:beforeAutospacing="0" w:after="0" w:afterAutospacing="0"/>
        <w:ind w:firstLine="567"/>
        <w:jc w:val="center"/>
        <w:rPr>
          <w:lang w:val="en-US"/>
        </w:rPr>
      </w:pPr>
      <w:r w:rsidRPr="00F27D0C">
        <w:rPr>
          <w:b/>
          <w:bCs/>
          <w:lang w:val="en-US"/>
        </w:rPr>
        <w:t>book value = original cost − accumulated depreciation</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b/>
          <w:bCs/>
          <w:lang w:val="en-US"/>
        </w:rPr>
        <w:t>Example</w:t>
      </w:r>
      <w:r w:rsidRPr="00F27D0C">
        <w:rPr>
          <w:lang w:val="en-US"/>
        </w:rPr>
        <w:t>: If an asset has original cost of</w:t>
      </w:r>
      <w:r w:rsidRPr="00F27D0C">
        <w:rPr>
          <w:rStyle w:val="apple-converted-space"/>
          <w:lang w:val="en-US"/>
        </w:rPr>
        <w:t> </w:t>
      </w:r>
      <w:r w:rsidRPr="00F27D0C">
        <w:rPr>
          <w:b/>
          <w:bCs/>
          <w:lang w:val="en-US"/>
        </w:rPr>
        <w:t>$1000</w:t>
      </w:r>
      <w:r w:rsidRPr="00F27D0C">
        <w:rPr>
          <w:lang w:val="en-US"/>
        </w:rPr>
        <w:t>, a useful life of</w:t>
      </w:r>
      <w:r w:rsidRPr="00F27D0C">
        <w:rPr>
          <w:rStyle w:val="apple-converted-space"/>
          <w:lang w:val="en-US"/>
        </w:rPr>
        <w:t> </w:t>
      </w:r>
      <w:r w:rsidRPr="00F27D0C">
        <w:rPr>
          <w:b/>
          <w:bCs/>
          <w:lang w:val="en-US"/>
        </w:rPr>
        <w:t>5 years</w:t>
      </w:r>
      <w:r w:rsidRPr="00F27D0C">
        <w:rPr>
          <w:rStyle w:val="apple-converted-space"/>
          <w:lang w:val="en-US"/>
        </w:rPr>
        <w:t> </w:t>
      </w:r>
      <w:r w:rsidRPr="00F27D0C">
        <w:rPr>
          <w:lang w:val="en-US"/>
        </w:rPr>
        <w:t>and a salvage value of</w:t>
      </w:r>
      <w:r w:rsidRPr="00F27D0C">
        <w:rPr>
          <w:rStyle w:val="apple-converted-space"/>
          <w:lang w:val="en-US"/>
        </w:rPr>
        <w:t> </w:t>
      </w:r>
      <w:r w:rsidRPr="00F27D0C">
        <w:rPr>
          <w:b/>
          <w:bCs/>
          <w:lang w:val="en-US"/>
        </w:rPr>
        <w:t>$100</w:t>
      </w:r>
      <w:r w:rsidRPr="00F27D0C">
        <w:rPr>
          <w:lang w:val="en-US"/>
        </w:rPr>
        <w:t>, compute its depreciation schedule.</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First, determine years' digits. Since the asset has useful life of</w:t>
      </w:r>
      <w:r w:rsidRPr="00F27D0C">
        <w:rPr>
          <w:rStyle w:val="apple-converted-space"/>
          <w:lang w:val="en-US"/>
        </w:rPr>
        <w:t> </w:t>
      </w:r>
      <w:r w:rsidRPr="00F27D0C">
        <w:rPr>
          <w:b/>
          <w:bCs/>
          <w:lang w:val="en-US"/>
        </w:rPr>
        <w:t>5 years</w:t>
      </w:r>
      <w:r w:rsidRPr="00F27D0C">
        <w:rPr>
          <w:lang w:val="en-US"/>
        </w:rPr>
        <w:t>, the years' digits are:</w:t>
      </w:r>
      <w:r w:rsidRPr="00F27D0C">
        <w:rPr>
          <w:rStyle w:val="apple-converted-space"/>
          <w:lang w:val="en-US"/>
        </w:rPr>
        <w:t> </w:t>
      </w:r>
      <w:r w:rsidRPr="00F27D0C">
        <w:rPr>
          <w:b/>
          <w:bCs/>
          <w:lang w:val="en-US"/>
        </w:rPr>
        <w:t>5, 4, 3, 2, and 1.</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Next, calculate the sum of the digits.</w:t>
      </w:r>
      <w:r w:rsidRPr="00F27D0C">
        <w:rPr>
          <w:rStyle w:val="apple-converted-space"/>
          <w:lang w:val="en-US"/>
        </w:rPr>
        <w:t> </w:t>
      </w:r>
      <w:r w:rsidRPr="00F27D0C">
        <w:rPr>
          <w:b/>
          <w:bCs/>
          <w:lang w:val="en-US"/>
        </w:rPr>
        <w:t>5+4+3+2+1=15</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The sum of the digits can also be determined by using the formula</w:t>
      </w:r>
      <w:r w:rsidRPr="00F27D0C">
        <w:rPr>
          <w:rStyle w:val="apple-converted-space"/>
          <w:lang w:val="en-US"/>
        </w:rPr>
        <w:t> </w:t>
      </w:r>
      <w:r w:rsidRPr="00F27D0C">
        <w:rPr>
          <w:b/>
          <w:bCs/>
          <w:lang w:val="en-US"/>
        </w:rPr>
        <w:t>(n</w:t>
      </w:r>
      <w:r w:rsidRPr="00F27D0C">
        <w:rPr>
          <w:b/>
          <w:bCs/>
          <w:vertAlign w:val="superscript"/>
          <w:lang w:val="en-US"/>
        </w:rPr>
        <w:t>2</w:t>
      </w:r>
      <w:r w:rsidRPr="00F27D0C">
        <w:rPr>
          <w:b/>
          <w:bCs/>
          <w:lang w:val="en-US"/>
        </w:rPr>
        <w:t>+n)/2</w:t>
      </w:r>
      <w:r w:rsidRPr="00F27D0C">
        <w:rPr>
          <w:rStyle w:val="apple-converted-space"/>
          <w:lang w:val="en-US"/>
        </w:rPr>
        <w:t> </w:t>
      </w:r>
      <w:r w:rsidRPr="00F27D0C">
        <w:rPr>
          <w:lang w:val="en-US"/>
        </w:rPr>
        <w:t>where n is equal to the useful life of the asset. The example would be shown as</w:t>
      </w:r>
      <w:r w:rsidRPr="00F27D0C">
        <w:rPr>
          <w:rStyle w:val="apple-converted-space"/>
          <w:lang w:val="en-US"/>
        </w:rPr>
        <w:t> </w:t>
      </w:r>
      <w:r w:rsidRPr="00F27D0C">
        <w:rPr>
          <w:b/>
          <w:bCs/>
          <w:lang w:val="en-US"/>
        </w:rPr>
        <w:t>(5</w:t>
      </w:r>
      <w:r w:rsidRPr="00F27D0C">
        <w:rPr>
          <w:b/>
          <w:bCs/>
          <w:vertAlign w:val="superscript"/>
          <w:lang w:val="en-US"/>
        </w:rPr>
        <w:t>2</w:t>
      </w:r>
      <w:r w:rsidRPr="00F27D0C">
        <w:rPr>
          <w:b/>
          <w:bCs/>
          <w:lang w:val="en-US"/>
        </w:rPr>
        <w:t>+5)/2=15</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Depreciation rates are as follows:</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b/>
          <w:bCs/>
          <w:lang w:val="en-US"/>
        </w:rPr>
        <w:t>5/15</w:t>
      </w:r>
      <w:r w:rsidRPr="00F27D0C">
        <w:rPr>
          <w:rStyle w:val="apple-converted-space"/>
          <w:lang w:val="en-US"/>
        </w:rPr>
        <w:t> </w:t>
      </w:r>
      <w:r w:rsidRPr="00F27D0C">
        <w:rPr>
          <w:lang w:val="en-US"/>
        </w:rPr>
        <w:t>for the 1st year,</w:t>
      </w:r>
      <w:r w:rsidRPr="00F27D0C">
        <w:rPr>
          <w:rStyle w:val="apple-converted-space"/>
          <w:lang w:val="en-US"/>
        </w:rPr>
        <w:t> </w:t>
      </w:r>
      <w:r w:rsidRPr="00F27D0C">
        <w:rPr>
          <w:b/>
          <w:bCs/>
          <w:lang w:val="en-US"/>
        </w:rPr>
        <w:t>4/15</w:t>
      </w:r>
      <w:r w:rsidRPr="00F27D0C">
        <w:rPr>
          <w:rStyle w:val="apple-converted-space"/>
          <w:lang w:val="en-US"/>
        </w:rPr>
        <w:t> </w:t>
      </w:r>
      <w:r w:rsidRPr="00F27D0C">
        <w:rPr>
          <w:lang w:val="en-US"/>
        </w:rPr>
        <w:t>for the 2nd year,</w:t>
      </w:r>
      <w:r w:rsidRPr="00F27D0C">
        <w:rPr>
          <w:rStyle w:val="apple-converted-space"/>
          <w:lang w:val="en-US"/>
        </w:rPr>
        <w:t> </w:t>
      </w:r>
      <w:r w:rsidRPr="00F27D0C">
        <w:rPr>
          <w:b/>
          <w:bCs/>
          <w:lang w:val="en-US"/>
        </w:rPr>
        <w:t>3/15</w:t>
      </w:r>
      <w:r w:rsidRPr="00F27D0C">
        <w:rPr>
          <w:rStyle w:val="apple-converted-space"/>
          <w:lang w:val="en-US"/>
        </w:rPr>
        <w:t> </w:t>
      </w:r>
      <w:r w:rsidRPr="00F27D0C">
        <w:rPr>
          <w:lang w:val="en-US"/>
        </w:rPr>
        <w:t>for the 3rd year,</w:t>
      </w:r>
      <w:r w:rsidRPr="00F27D0C">
        <w:rPr>
          <w:rStyle w:val="apple-converted-space"/>
          <w:lang w:val="en-US"/>
        </w:rPr>
        <w:t> </w:t>
      </w:r>
      <w:r w:rsidRPr="00F27D0C">
        <w:rPr>
          <w:b/>
          <w:bCs/>
          <w:lang w:val="en-US"/>
        </w:rPr>
        <w:t>2/15</w:t>
      </w:r>
      <w:r w:rsidRPr="00F27D0C">
        <w:rPr>
          <w:rStyle w:val="apple-converted-space"/>
          <w:lang w:val="en-US"/>
        </w:rPr>
        <w:t> </w:t>
      </w:r>
      <w:r w:rsidRPr="00F27D0C">
        <w:rPr>
          <w:lang w:val="en-US"/>
        </w:rPr>
        <w:t>for the 4th year, and</w:t>
      </w:r>
      <w:r w:rsidRPr="00F27D0C">
        <w:rPr>
          <w:rStyle w:val="apple-converted-space"/>
          <w:lang w:val="en-US"/>
        </w:rPr>
        <w:t> </w:t>
      </w:r>
      <w:r w:rsidRPr="00F27D0C">
        <w:rPr>
          <w:b/>
          <w:bCs/>
          <w:lang w:val="en-US"/>
        </w:rPr>
        <w:t>1/15</w:t>
      </w:r>
      <w:r w:rsidRPr="00F27D0C">
        <w:rPr>
          <w:rStyle w:val="apple-converted-space"/>
          <w:lang w:val="en-US"/>
        </w:rPr>
        <w:t> </w:t>
      </w:r>
      <w:r w:rsidRPr="00F27D0C">
        <w:rPr>
          <w:lang w:val="en-US"/>
        </w:rPr>
        <w:t>for the 5th year.</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p>
    <w:tbl>
      <w:tblPr>
        <w:tblW w:w="9256" w:type="dxa"/>
        <w:jc w:val="center"/>
        <w:tblBorders>
          <w:top w:val="single" w:sz="8" w:space="0" w:color="AAAAAA"/>
          <w:left w:val="single" w:sz="8" w:space="0" w:color="AAAAAA"/>
          <w:bottom w:val="single" w:sz="8" w:space="0" w:color="AAAAAA"/>
          <w:right w:val="single" w:sz="8"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1710"/>
        <w:gridCol w:w="1283"/>
        <w:gridCol w:w="1416"/>
        <w:gridCol w:w="2002"/>
        <w:gridCol w:w="1456"/>
        <w:gridCol w:w="1389"/>
      </w:tblGrid>
      <w:tr w:rsidR="000508EE" w:rsidRPr="00267FE9" w:rsidTr="000508EE">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lang w:val="en-US"/>
              </w:rPr>
            </w:pPr>
            <w:r w:rsidRPr="00F27D0C">
              <w:rPr>
                <w:rFonts w:ascii="Times New Roman" w:hAnsi="Times New Roman" w:cs="Times New Roman"/>
                <w:b/>
                <w:bCs/>
                <w:sz w:val="24"/>
                <w:szCs w:val="24"/>
                <w:lang w:val="en-US"/>
              </w:rPr>
              <w:t>Book value at</w:t>
            </w:r>
            <w:r w:rsidRPr="00F27D0C">
              <w:rPr>
                <w:rFonts w:ascii="Times New Roman" w:hAnsi="Times New Roman" w:cs="Times New Roman"/>
                <w:b/>
                <w:bCs/>
                <w:sz w:val="24"/>
                <w:szCs w:val="24"/>
                <w:lang w:val="en-US"/>
              </w:rPr>
              <w:br/>
              <w:t>beginning of year</w:t>
            </w:r>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Total</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depreciable</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cost</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Depreciation</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rate</w:t>
            </w:r>
            <w:proofErr w:type="spellEnd"/>
          </w:p>
        </w:tc>
        <w:tc>
          <w:tcPr>
            <w:tcW w:w="2002" w:type="dxa"/>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Depreciation</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expense</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Accumulated</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depreciation</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lang w:val="en-US"/>
              </w:rPr>
            </w:pPr>
            <w:r w:rsidRPr="00F27D0C">
              <w:rPr>
                <w:rFonts w:ascii="Times New Roman" w:hAnsi="Times New Roman" w:cs="Times New Roman"/>
                <w:b/>
                <w:bCs/>
                <w:sz w:val="24"/>
                <w:szCs w:val="24"/>
                <w:lang w:val="en-US"/>
              </w:rPr>
              <w:t>Book value at</w:t>
            </w:r>
            <w:r w:rsidRPr="00F27D0C">
              <w:rPr>
                <w:rFonts w:ascii="Times New Roman" w:hAnsi="Times New Roman" w:cs="Times New Roman"/>
                <w:b/>
                <w:bCs/>
                <w:sz w:val="24"/>
                <w:szCs w:val="24"/>
                <w:lang w:val="en-US"/>
              </w:rPr>
              <w:br/>
              <w:t>end of year</w:t>
            </w:r>
          </w:p>
        </w:tc>
      </w:tr>
      <w:tr w:rsidR="000508EE" w:rsidRPr="00F27D0C" w:rsidTr="000508EE">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b/>
                <w:bCs/>
                <w:sz w:val="24"/>
                <w:szCs w:val="24"/>
              </w:rPr>
              <w:t>$1,000 (</w:t>
            </w:r>
            <w:proofErr w:type="spellStart"/>
            <w:r w:rsidRPr="00F27D0C">
              <w:rPr>
                <w:rFonts w:ascii="Times New Roman" w:hAnsi="Times New Roman" w:cs="Times New Roman"/>
                <w:b/>
                <w:bCs/>
                <w:sz w:val="24"/>
                <w:szCs w:val="24"/>
              </w:rPr>
              <w:t>original</w:t>
            </w:r>
            <w:proofErr w:type="spellEnd"/>
            <w:r w:rsidRPr="00F27D0C">
              <w:rPr>
                <w:rFonts w:ascii="Times New Roman" w:hAnsi="Times New Roman" w:cs="Times New Roman"/>
                <w:b/>
                <w:bCs/>
                <w:sz w:val="24"/>
                <w:szCs w:val="24"/>
              </w:rPr>
              <w:t xml:space="preserve"> </w:t>
            </w:r>
            <w:proofErr w:type="spellStart"/>
            <w:r w:rsidRPr="00F27D0C">
              <w:rPr>
                <w:rFonts w:ascii="Times New Roman" w:hAnsi="Times New Roman" w:cs="Times New Roman"/>
                <w:b/>
                <w:bCs/>
                <w:sz w:val="24"/>
                <w:szCs w:val="24"/>
              </w:rPr>
              <w:t>cost</w:t>
            </w:r>
            <w:proofErr w:type="spellEnd"/>
            <w:r w:rsidRPr="00F27D0C">
              <w:rPr>
                <w:rFonts w:ascii="Times New Roman" w:hAnsi="Times New Roman" w:cs="Times New Roman"/>
                <w:b/>
                <w:bCs/>
                <w:sz w:val="24"/>
                <w:szCs w:val="24"/>
              </w:rPr>
              <w:t>)</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$900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5/15</w:t>
            </w:r>
          </w:p>
        </w:tc>
        <w:tc>
          <w:tcPr>
            <w:tcW w:w="2002" w:type="dxa"/>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$300 ($900 * 5/15)</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$300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$700</w:t>
            </w:r>
          </w:p>
        </w:tc>
      </w:tr>
      <w:tr w:rsidR="000508EE" w:rsidRPr="00F27D0C" w:rsidTr="000508EE">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$700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$900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4/15</w:t>
            </w:r>
          </w:p>
        </w:tc>
        <w:tc>
          <w:tcPr>
            <w:tcW w:w="2002" w:type="dxa"/>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$240 ($900 * 4/15)</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$540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$460</w:t>
            </w:r>
          </w:p>
        </w:tc>
      </w:tr>
      <w:tr w:rsidR="000508EE" w:rsidRPr="00F27D0C" w:rsidTr="000508EE">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$460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$900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3/15</w:t>
            </w:r>
          </w:p>
        </w:tc>
        <w:tc>
          <w:tcPr>
            <w:tcW w:w="2002" w:type="dxa"/>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$180 ($900 * 3/15)</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$720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$280</w:t>
            </w:r>
          </w:p>
        </w:tc>
      </w:tr>
      <w:tr w:rsidR="000508EE" w:rsidRPr="00F27D0C" w:rsidTr="000508EE">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$280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$900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2/15</w:t>
            </w:r>
          </w:p>
        </w:tc>
        <w:tc>
          <w:tcPr>
            <w:tcW w:w="2002" w:type="dxa"/>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$120 ($900 * 2/15)</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$840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$160</w:t>
            </w:r>
          </w:p>
        </w:tc>
      </w:tr>
      <w:tr w:rsidR="000508EE" w:rsidRPr="00F27D0C" w:rsidTr="000508EE">
        <w:trPr>
          <w:jc w:val="center"/>
        </w:trPr>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$160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$900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1/15</w:t>
            </w:r>
          </w:p>
        </w:tc>
        <w:tc>
          <w:tcPr>
            <w:tcW w:w="2002" w:type="dxa"/>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$60 ($900 * 1/15)</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b/>
                <w:bCs/>
                <w:sz w:val="24"/>
                <w:szCs w:val="24"/>
              </w:rPr>
              <w:t>$900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b/>
                <w:bCs/>
                <w:sz w:val="24"/>
                <w:szCs w:val="24"/>
              </w:rPr>
              <w:t>$100 (</w:t>
            </w:r>
            <w:proofErr w:type="spellStart"/>
            <w:r w:rsidRPr="00F27D0C">
              <w:rPr>
                <w:rFonts w:ascii="Times New Roman" w:hAnsi="Times New Roman" w:cs="Times New Roman"/>
                <w:b/>
                <w:bCs/>
                <w:sz w:val="24"/>
                <w:szCs w:val="24"/>
              </w:rPr>
              <w:t>scrap</w:t>
            </w:r>
            <w:proofErr w:type="spellEnd"/>
            <w:r w:rsidRPr="00F27D0C">
              <w:rPr>
                <w:rFonts w:ascii="Times New Roman" w:hAnsi="Times New Roman" w:cs="Times New Roman"/>
                <w:b/>
                <w:bCs/>
                <w:sz w:val="24"/>
                <w:szCs w:val="24"/>
              </w:rPr>
              <w:t xml:space="preserve"> </w:t>
            </w:r>
            <w:proofErr w:type="spellStart"/>
            <w:r w:rsidRPr="00F27D0C">
              <w:rPr>
                <w:rFonts w:ascii="Times New Roman" w:hAnsi="Times New Roman" w:cs="Times New Roman"/>
                <w:b/>
                <w:bCs/>
                <w:sz w:val="24"/>
                <w:szCs w:val="24"/>
              </w:rPr>
              <w:t>value</w:t>
            </w:r>
            <w:proofErr w:type="spellEnd"/>
            <w:r w:rsidRPr="00F27D0C">
              <w:rPr>
                <w:rFonts w:ascii="Times New Roman" w:hAnsi="Times New Roman" w:cs="Times New Roman"/>
                <w:b/>
                <w:bCs/>
                <w:sz w:val="24"/>
                <w:szCs w:val="24"/>
              </w:rPr>
              <w:t>)</w:t>
            </w:r>
          </w:p>
        </w:tc>
      </w:tr>
    </w:tbl>
    <w:p w:rsidR="000508EE" w:rsidRPr="00F27D0C" w:rsidRDefault="000508EE" w:rsidP="003934C8">
      <w:pPr>
        <w:pStyle w:val="3"/>
        <w:keepNext w:val="0"/>
        <w:keepLines w:val="0"/>
        <w:widowControl w:val="0"/>
        <w:shd w:val="clear" w:color="auto" w:fill="FFFFFF"/>
        <w:spacing w:before="0" w:line="240" w:lineRule="auto"/>
        <w:ind w:firstLine="567"/>
        <w:jc w:val="both"/>
        <w:rPr>
          <w:rStyle w:val="mw-headline"/>
          <w:rFonts w:ascii="Times New Roman" w:hAnsi="Times New Roman" w:cs="Times New Roman"/>
          <w:color w:val="auto"/>
          <w:sz w:val="24"/>
          <w:szCs w:val="24"/>
          <w:lang w:val="en-US"/>
        </w:rPr>
      </w:pPr>
    </w:p>
    <w:p w:rsidR="000508EE" w:rsidRPr="00F27D0C" w:rsidRDefault="000508EE" w:rsidP="003934C8">
      <w:pPr>
        <w:pStyle w:val="3"/>
        <w:keepNext w:val="0"/>
        <w:keepLines w:val="0"/>
        <w:widowControl w:val="0"/>
        <w:shd w:val="clear" w:color="auto" w:fill="FFFFFF"/>
        <w:spacing w:before="0" w:line="240" w:lineRule="auto"/>
        <w:ind w:firstLine="567"/>
        <w:jc w:val="both"/>
        <w:rPr>
          <w:rFonts w:ascii="Times New Roman" w:hAnsi="Times New Roman" w:cs="Times New Roman"/>
          <w:color w:val="auto"/>
          <w:sz w:val="24"/>
          <w:szCs w:val="24"/>
          <w:lang w:val="en-US"/>
        </w:rPr>
      </w:pPr>
      <w:r w:rsidRPr="00F27D0C">
        <w:rPr>
          <w:rStyle w:val="mw-headline"/>
          <w:rFonts w:ascii="Times New Roman" w:hAnsi="Times New Roman" w:cs="Times New Roman"/>
          <w:color w:val="auto"/>
          <w:sz w:val="24"/>
          <w:szCs w:val="24"/>
          <w:lang w:val="en-US"/>
        </w:rPr>
        <w:t>Units-of-production depreciation method</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Under the units-of-production method, useful life of the asset is expressed in terms of the total number of units expected to be produced:</w:t>
      </w:r>
    </w:p>
    <w:p w:rsidR="000508EE" w:rsidRPr="00F27D0C" w:rsidRDefault="000508EE" w:rsidP="003934C8">
      <w:pPr>
        <w:widowControl w:val="0"/>
        <w:shd w:val="clear" w:color="auto" w:fill="FFFFFF"/>
        <w:spacing w:after="0" w:line="240" w:lineRule="auto"/>
        <w:rPr>
          <w:rFonts w:ascii="Times New Roman" w:hAnsi="Times New Roman" w:cs="Times New Roman"/>
          <w:sz w:val="24"/>
          <w:szCs w:val="24"/>
        </w:rPr>
      </w:pPr>
      <w:r w:rsidRPr="00F27D0C">
        <w:rPr>
          <w:rFonts w:ascii="Times New Roman" w:hAnsi="Times New Roman" w:cs="Times New Roman"/>
          <w:noProof/>
          <w:sz w:val="24"/>
          <w:szCs w:val="24"/>
        </w:rPr>
        <w:drawing>
          <wp:inline distT="0" distB="0" distL="0" distR="0" wp14:anchorId="262B9843" wp14:editId="717D1429">
            <wp:extent cx="6001385" cy="321733"/>
            <wp:effectExtent l="0" t="0" r="0" b="2540"/>
            <wp:docPr id="9" name="Рисунок 9" descr="\mbox{Annual Depreciation Expense} = {\mbox{Cost of Fixed Asset} - \mbox{Residual Value} \over \mbox{Estimated Total Production}} \times \mbox{Actual Prod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box{Annual Depreciation Expense} = {\mbox{Cost of Fixed Asset} - \mbox{Residual Value} \over \mbox{Estimated Total Production}} \times \mbox{Actual Production}"/>
                    <pic:cNvPicPr>
                      <a:picLocks noChangeAspect="1" noChangeArrowheads="1"/>
                    </pic:cNvPicPr>
                  </pic:nvPicPr>
                  <pic:blipFill>
                    <a:blip r:embed="rId73"/>
                    <a:srcRect/>
                    <a:stretch>
                      <a:fillRect/>
                    </a:stretch>
                  </pic:blipFill>
                  <pic:spPr bwMode="auto">
                    <a:xfrm>
                      <a:off x="0" y="0"/>
                      <a:ext cx="6039096" cy="323755"/>
                    </a:xfrm>
                    <a:prstGeom prst="rect">
                      <a:avLst/>
                    </a:prstGeom>
                    <a:noFill/>
                    <a:ln w="9525">
                      <a:noFill/>
                      <a:miter lim="800000"/>
                      <a:headEnd/>
                      <a:tailEnd/>
                    </a:ln>
                  </pic:spPr>
                </pic:pic>
              </a:graphicData>
            </a:graphic>
          </wp:inline>
        </w:drawing>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Suppose, an asset has</w:t>
      </w:r>
      <w:r w:rsidRPr="00F27D0C">
        <w:rPr>
          <w:rStyle w:val="apple-converted-space"/>
          <w:lang w:val="en-US"/>
        </w:rPr>
        <w:t> </w:t>
      </w:r>
      <w:r w:rsidRPr="00F27D0C">
        <w:rPr>
          <w:b/>
          <w:bCs/>
          <w:lang w:val="en-US"/>
        </w:rPr>
        <w:t>original cost $70,000</w:t>
      </w:r>
      <w:r w:rsidRPr="00F27D0C">
        <w:rPr>
          <w:lang w:val="en-US"/>
        </w:rPr>
        <w:t>,</w:t>
      </w:r>
      <w:r w:rsidRPr="00F27D0C">
        <w:rPr>
          <w:rStyle w:val="apple-converted-space"/>
          <w:lang w:val="en-US"/>
        </w:rPr>
        <w:t> </w:t>
      </w:r>
      <w:r w:rsidRPr="00F27D0C">
        <w:rPr>
          <w:b/>
          <w:bCs/>
          <w:lang w:val="en-US"/>
        </w:rPr>
        <w:t>salvage value $10,000</w:t>
      </w:r>
      <w:r w:rsidRPr="00F27D0C">
        <w:rPr>
          <w:lang w:val="en-US"/>
        </w:rPr>
        <w:t>, and is expected to produce</w:t>
      </w:r>
      <w:r w:rsidRPr="00F27D0C">
        <w:rPr>
          <w:rStyle w:val="apple-converted-space"/>
          <w:lang w:val="en-US"/>
        </w:rPr>
        <w:t> </w:t>
      </w:r>
      <w:r w:rsidRPr="00F27D0C">
        <w:rPr>
          <w:b/>
          <w:bCs/>
          <w:lang w:val="en-US"/>
        </w:rPr>
        <w:t>6,000 units</w:t>
      </w:r>
      <w:r w:rsidRPr="00F27D0C">
        <w:rPr>
          <w:lang w:val="en-US"/>
        </w:rPr>
        <w:t>.</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b/>
          <w:bCs/>
          <w:lang w:val="en-US"/>
        </w:rPr>
        <w:t>Depreciation per unit = ($70,000−10,000) / 6,000 = $10</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10 × actual production will give the depreciation cost of the current year.</w:t>
      </w:r>
    </w:p>
    <w:p w:rsidR="000508EE"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The table below illustrates the</w:t>
      </w:r>
      <w:r w:rsidRPr="00F27D0C">
        <w:rPr>
          <w:rStyle w:val="apple-converted-space"/>
          <w:lang w:val="en-US"/>
        </w:rPr>
        <w:t> </w:t>
      </w:r>
      <w:r w:rsidRPr="00F27D0C">
        <w:rPr>
          <w:b/>
          <w:bCs/>
          <w:lang w:val="en-US"/>
        </w:rPr>
        <w:t>units-of-production</w:t>
      </w:r>
      <w:r w:rsidRPr="00F27D0C">
        <w:rPr>
          <w:rStyle w:val="apple-converted-space"/>
          <w:lang w:val="en-US"/>
        </w:rPr>
        <w:t> </w:t>
      </w:r>
      <w:r w:rsidRPr="00F27D0C">
        <w:rPr>
          <w:lang w:val="en-US"/>
        </w:rPr>
        <w:t>depreciation schedule of the asset.</w:t>
      </w:r>
    </w:p>
    <w:p w:rsidR="00DE6C13" w:rsidRPr="00F27D0C" w:rsidRDefault="00DE6C13" w:rsidP="00DE6C13">
      <w:pPr>
        <w:pStyle w:val="a4"/>
        <w:widowControl w:val="0"/>
        <w:shd w:val="clear" w:color="auto" w:fill="FFFFFF"/>
        <w:spacing w:before="0" w:beforeAutospacing="0" w:after="0" w:afterAutospacing="0"/>
        <w:ind w:firstLine="567"/>
        <w:jc w:val="both"/>
        <w:rPr>
          <w:lang w:val="en-US"/>
        </w:rPr>
      </w:pPr>
      <w:r w:rsidRPr="00F27D0C">
        <w:rPr>
          <w:lang w:val="en-US"/>
        </w:rPr>
        <w:t xml:space="preserve">Depreciation stops when book value is equal to the scrap value of the asset. In the end, the sum </w:t>
      </w:r>
      <w:r w:rsidRPr="00F27D0C">
        <w:rPr>
          <w:lang w:val="en-US"/>
        </w:rPr>
        <w:lastRenderedPageBreak/>
        <w:t>of accumulated depreciation and scrap value equals the original cost.</w:t>
      </w:r>
    </w:p>
    <w:p w:rsidR="00DE6C13" w:rsidRPr="00F27D0C" w:rsidRDefault="00DE6C13" w:rsidP="003934C8">
      <w:pPr>
        <w:pStyle w:val="a4"/>
        <w:widowControl w:val="0"/>
        <w:shd w:val="clear" w:color="auto" w:fill="FFFFFF"/>
        <w:spacing w:before="0" w:beforeAutospacing="0" w:after="0" w:afterAutospacing="0"/>
        <w:ind w:firstLine="567"/>
        <w:jc w:val="both"/>
        <w:rPr>
          <w:lang w:val="en-US"/>
        </w:rPr>
      </w:pP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p>
    <w:tbl>
      <w:tblPr>
        <w:tblW w:w="9913" w:type="dxa"/>
        <w:jc w:val="center"/>
        <w:tblBorders>
          <w:top w:val="single" w:sz="8" w:space="0" w:color="AAAAAA"/>
          <w:left w:val="single" w:sz="8" w:space="0" w:color="AAAAAA"/>
          <w:bottom w:val="single" w:sz="8" w:space="0" w:color="AAAAAA"/>
          <w:right w:val="single" w:sz="8"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2057"/>
        <w:gridCol w:w="1230"/>
        <w:gridCol w:w="1416"/>
        <w:gridCol w:w="1416"/>
        <w:gridCol w:w="1456"/>
        <w:gridCol w:w="2338"/>
      </w:tblGrid>
      <w:tr w:rsidR="000508EE" w:rsidRPr="00267FE9" w:rsidTr="000508EE">
        <w:trPr>
          <w:jc w:val="center"/>
        </w:trPr>
        <w:tc>
          <w:tcPr>
            <w:tcW w:w="2057" w:type="dxa"/>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lang w:val="en-US"/>
              </w:rPr>
            </w:pPr>
            <w:r w:rsidRPr="00F27D0C">
              <w:rPr>
                <w:rFonts w:ascii="Times New Roman" w:hAnsi="Times New Roman" w:cs="Times New Roman"/>
                <w:b/>
                <w:bCs/>
                <w:sz w:val="24"/>
                <w:szCs w:val="24"/>
                <w:lang w:val="en-US"/>
              </w:rPr>
              <w:t>Book value at</w:t>
            </w:r>
            <w:r w:rsidRPr="00F27D0C">
              <w:rPr>
                <w:rFonts w:ascii="Times New Roman" w:hAnsi="Times New Roman" w:cs="Times New Roman"/>
                <w:b/>
                <w:bCs/>
                <w:sz w:val="24"/>
                <w:szCs w:val="24"/>
                <w:lang w:val="en-US"/>
              </w:rPr>
              <w:br/>
              <w:t>beginning of year</w:t>
            </w:r>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Units</w:t>
            </w:r>
            <w:proofErr w:type="spellEnd"/>
            <w:r w:rsidRPr="00F27D0C">
              <w:rPr>
                <w:rFonts w:ascii="Times New Roman" w:hAnsi="Times New Roman" w:cs="Times New Roman"/>
                <w:b/>
                <w:bCs/>
                <w:sz w:val="24"/>
                <w:szCs w:val="24"/>
              </w:rPr>
              <w:t xml:space="preserve"> </w:t>
            </w:r>
            <w:proofErr w:type="spellStart"/>
            <w:r w:rsidRPr="00F27D0C">
              <w:rPr>
                <w:rFonts w:ascii="Times New Roman" w:hAnsi="Times New Roman" w:cs="Times New Roman"/>
                <w:b/>
                <w:bCs/>
                <w:sz w:val="24"/>
                <w:szCs w:val="24"/>
              </w:rPr>
              <w:t>of</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production</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Depreciation</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cost</w:t>
            </w:r>
            <w:proofErr w:type="spellEnd"/>
            <w:r w:rsidRPr="00F27D0C">
              <w:rPr>
                <w:rFonts w:ascii="Times New Roman" w:hAnsi="Times New Roman" w:cs="Times New Roman"/>
                <w:b/>
                <w:bCs/>
                <w:sz w:val="24"/>
                <w:szCs w:val="24"/>
              </w:rPr>
              <w:t xml:space="preserve"> </w:t>
            </w:r>
            <w:proofErr w:type="spellStart"/>
            <w:r w:rsidRPr="00F27D0C">
              <w:rPr>
                <w:rFonts w:ascii="Times New Roman" w:hAnsi="Times New Roman" w:cs="Times New Roman"/>
                <w:b/>
                <w:bCs/>
                <w:sz w:val="24"/>
                <w:szCs w:val="24"/>
              </w:rPr>
              <w:t>per</w:t>
            </w:r>
            <w:proofErr w:type="spellEnd"/>
            <w:r w:rsidRPr="00F27D0C">
              <w:rPr>
                <w:rFonts w:ascii="Times New Roman" w:hAnsi="Times New Roman" w:cs="Times New Roman"/>
                <w:b/>
                <w:bCs/>
                <w:sz w:val="24"/>
                <w:szCs w:val="24"/>
              </w:rPr>
              <w:t xml:space="preserve"> </w:t>
            </w:r>
            <w:proofErr w:type="spellStart"/>
            <w:r w:rsidRPr="00F27D0C">
              <w:rPr>
                <w:rFonts w:ascii="Times New Roman" w:hAnsi="Times New Roman" w:cs="Times New Roman"/>
                <w:b/>
                <w:bCs/>
                <w:sz w:val="24"/>
                <w:szCs w:val="24"/>
              </w:rPr>
              <w:t>unit</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Depreciation</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expense</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Accumulated</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depreciation</w:t>
            </w:r>
            <w:proofErr w:type="spellEnd"/>
          </w:p>
        </w:tc>
        <w:tc>
          <w:tcPr>
            <w:tcW w:w="2338" w:type="dxa"/>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lang w:val="en-US"/>
              </w:rPr>
            </w:pPr>
            <w:r w:rsidRPr="00F27D0C">
              <w:rPr>
                <w:rFonts w:ascii="Times New Roman" w:hAnsi="Times New Roman" w:cs="Times New Roman"/>
                <w:b/>
                <w:bCs/>
                <w:sz w:val="24"/>
                <w:szCs w:val="24"/>
                <w:lang w:val="en-US"/>
              </w:rPr>
              <w:t>Book value at</w:t>
            </w:r>
            <w:r w:rsidRPr="00F27D0C">
              <w:rPr>
                <w:rFonts w:ascii="Times New Roman" w:hAnsi="Times New Roman" w:cs="Times New Roman"/>
                <w:b/>
                <w:bCs/>
                <w:sz w:val="24"/>
                <w:szCs w:val="24"/>
                <w:lang w:val="en-US"/>
              </w:rPr>
              <w:br/>
              <w:t>end of year</w:t>
            </w:r>
          </w:p>
        </w:tc>
      </w:tr>
      <w:tr w:rsidR="000508EE" w:rsidRPr="00F27D0C" w:rsidTr="000508EE">
        <w:trPr>
          <w:jc w:val="center"/>
        </w:trPr>
        <w:tc>
          <w:tcPr>
            <w:tcW w:w="2057" w:type="dxa"/>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b/>
                <w:bCs/>
                <w:sz w:val="24"/>
                <w:szCs w:val="24"/>
              </w:rPr>
              <w:t>$70,000 (</w:t>
            </w:r>
            <w:proofErr w:type="spellStart"/>
            <w:r w:rsidRPr="00F27D0C">
              <w:rPr>
                <w:rFonts w:ascii="Times New Roman" w:hAnsi="Times New Roman" w:cs="Times New Roman"/>
                <w:b/>
                <w:bCs/>
                <w:sz w:val="24"/>
                <w:szCs w:val="24"/>
              </w:rPr>
              <w:t>original</w:t>
            </w:r>
            <w:proofErr w:type="spellEnd"/>
            <w:r w:rsidRPr="00F27D0C">
              <w:rPr>
                <w:rFonts w:ascii="Times New Roman" w:hAnsi="Times New Roman" w:cs="Times New Roman"/>
                <w:b/>
                <w:bCs/>
                <w:sz w:val="24"/>
                <w:szCs w:val="24"/>
              </w:rPr>
              <w:t xml:space="preserve"> </w:t>
            </w:r>
            <w:proofErr w:type="spellStart"/>
            <w:r w:rsidRPr="00F27D0C">
              <w:rPr>
                <w:rFonts w:ascii="Times New Roman" w:hAnsi="Times New Roman" w:cs="Times New Roman"/>
                <w:b/>
                <w:bCs/>
                <w:sz w:val="24"/>
                <w:szCs w:val="24"/>
              </w:rPr>
              <w:t>cost</w:t>
            </w:r>
            <w:proofErr w:type="spellEnd"/>
            <w:r w:rsidRPr="00F27D0C">
              <w:rPr>
                <w:rFonts w:ascii="Times New Roman" w:hAnsi="Times New Roman" w:cs="Times New Roman"/>
                <w:b/>
                <w:bCs/>
                <w:sz w:val="24"/>
                <w:szCs w:val="24"/>
              </w:rPr>
              <w:t>)</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$10,000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$10,000</w:t>
            </w:r>
          </w:p>
        </w:tc>
        <w:tc>
          <w:tcPr>
            <w:tcW w:w="2338" w:type="dxa"/>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$60,000</w:t>
            </w:r>
          </w:p>
        </w:tc>
      </w:tr>
      <w:tr w:rsidR="000508EE" w:rsidRPr="00F27D0C" w:rsidTr="000508EE">
        <w:trPr>
          <w:jc w:val="center"/>
        </w:trPr>
        <w:tc>
          <w:tcPr>
            <w:tcW w:w="2057" w:type="dxa"/>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$60,000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1,100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$11,000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$21,000</w:t>
            </w:r>
          </w:p>
        </w:tc>
        <w:tc>
          <w:tcPr>
            <w:tcW w:w="2338" w:type="dxa"/>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$49,000</w:t>
            </w:r>
          </w:p>
        </w:tc>
      </w:tr>
      <w:tr w:rsidR="000508EE" w:rsidRPr="00F27D0C" w:rsidTr="000508EE">
        <w:trPr>
          <w:jc w:val="center"/>
        </w:trPr>
        <w:tc>
          <w:tcPr>
            <w:tcW w:w="2057" w:type="dxa"/>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$49,000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1,200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$12,000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$33,000</w:t>
            </w:r>
          </w:p>
        </w:tc>
        <w:tc>
          <w:tcPr>
            <w:tcW w:w="2338" w:type="dxa"/>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$37,000</w:t>
            </w:r>
          </w:p>
        </w:tc>
      </w:tr>
      <w:tr w:rsidR="000508EE" w:rsidRPr="00F27D0C" w:rsidTr="000508EE">
        <w:trPr>
          <w:jc w:val="center"/>
        </w:trPr>
        <w:tc>
          <w:tcPr>
            <w:tcW w:w="2057" w:type="dxa"/>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$37,000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1,300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$13,000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$46,000</w:t>
            </w:r>
          </w:p>
        </w:tc>
        <w:tc>
          <w:tcPr>
            <w:tcW w:w="2338" w:type="dxa"/>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$24,000</w:t>
            </w:r>
          </w:p>
        </w:tc>
      </w:tr>
      <w:tr w:rsidR="000508EE" w:rsidRPr="00F27D0C" w:rsidTr="000508EE">
        <w:trPr>
          <w:jc w:val="center"/>
        </w:trPr>
        <w:tc>
          <w:tcPr>
            <w:tcW w:w="2057" w:type="dxa"/>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$24,000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1,400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$14,000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b/>
                <w:bCs/>
                <w:sz w:val="24"/>
                <w:szCs w:val="24"/>
              </w:rPr>
              <w:t>$60,000</w:t>
            </w:r>
          </w:p>
        </w:tc>
        <w:tc>
          <w:tcPr>
            <w:tcW w:w="2338" w:type="dxa"/>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b/>
                <w:bCs/>
                <w:sz w:val="24"/>
                <w:szCs w:val="24"/>
              </w:rPr>
              <w:t>$10,000 (</w:t>
            </w:r>
            <w:proofErr w:type="spellStart"/>
            <w:r w:rsidRPr="00F27D0C">
              <w:rPr>
                <w:rFonts w:ascii="Times New Roman" w:hAnsi="Times New Roman" w:cs="Times New Roman"/>
                <w:b/>
                <w:bCs/>
                <w:sz w:val="24"/>
                <w:szCs w:val="24"/>
              </w:rPr>
              <w:t>scrap</w:t>
            </w:r>
            <w:proofErr w:type="spellEnd"/>
            <w:r w:rsidRPr="00F27D0C">
              <w:rPr>
                <w:rFonts w:ascii="Times New Roman" w:hAnsi="Times New Roman" w:cs="Times New Roman"/>
                <w:b/>
                <w:bCs/>
                <w:sz w:val="24"/>
                <w:szCs w:val="24"/>
              </w:rPr>
              <w:t xml:space="preserve"> </w:t>
            </w:r>
            <w:proofErr w:type="spellStart"/>
            <w:r w:rsidRPr="00F27D0C">
              <w:rPr>
                <w:rFonts w:ascii="Times New Roman" w:hAnsi="Times New Roman" w:cs="Times New Roman"/>
                <w:b/>
                <w:bCs/>
                <w:sz w:val="24"/>
                <w:szCs w:val="24"/>
              </w:rPr>
              <w:t>value</w:t>
            </w:r>
            <w:proofErr w:type="spellEnd"/>
            <w:r w:rsidRPr="00F27D0C">
              <w:rPr>
                <w:rFonts w:ascii="Times New Roman" w:hAnsi="Times New Roman" w:cs="Times New Roman"/>
                <w:b/>
                <w:bCs/>
                <w:sz w:val="24"/>
                <w:szCs w:val="24"/>
              </w:rPr>
              <w:t>)</w:t>
            </w:r>
          </w:p>
        </w:tc>
      </w:tr>
    </w:tbl>
    <w:p w:rsidR="000508EE" w:rsidRPr="00F27D0C" w:rsidRDefault="000508EE" w:rsidP="003934C8">
      <w:pPr>
        <w:pStyle w:val="a4"/>
        <w:widowControl w:val="0"/>
        <w:shd w:val="clear" w:color="auto" w:fill="FFFFFF"/>
        <w:spacing w:before="0" w:beforeAutospacing="0" w:after="0" w:afterAutospacing="0"/>
        <w:ind w:firstLine="567"/>
        <w:jc w:val="both"/>
      </w:pPr>
    </w:p>
    <w:p w:rsidR="000508EE" w:rsidRPr="00F27D0C" w:rsidRDefault="000508EE" w:rsidP="003934C8">
      <w:pPr>
        <w:pStyle w:val="3"/>
        <w:keepNext w:val="0"/>
        <w:keepLines w:val="0"/>
        <w:widowControl w:val="0"/>
        <w:shd w:val="clear" w:color="auto" w:fill="FFFFFF"/>
        <w:spacing w:before="0" w:line="240" w:lineRule="auto"/>
        <w:ind w:firstLine="567"/>
        <w:jc w:val="both"/>
        <w:rPr>
          <w:rFonts w:ascii="Times New Roman" w:hAnsi="Times New Roman" w:cs="Times New Roman"/>
          <w:color w:val="auto"/>
          <w:sz w:val="24"/>
          <w:szCs w:val="24"/>
          <w:lang w:val="en-US"/>
        </w:rPr>
      </w:pPr>
      <w:r w:rsidRPr="00F27D0C">
        <w:rPr>
          <w:rStyle w:val="mw-headline"/>
          <w:rFonts w:ascii="Times New Roman" w:hAnsi="Times New Roman" w:cs="Times New Roman"/>
          <w:color w:val="auto"/>
          <w:sz w:val="24"/>
          <w:szCs w:val="24"/>
          <w:lang w:val="en-US"/>
        </w:rPr>
        <w:t>Units of time depreciation</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Units of time depreciation is similar to units of production, and is used for depreciation equipment used in mine or natural resource exploration, or cases where the amount the asset is used is not linear year to year.</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A simple example can be given for construction companies, where some equipment is used only for some specific purpose. Depending on the number of projects, the equipment will be used and depreciation charged accordingly.</w:t>
      </w:r>
    </w:p>
    <w:p w:rsidR="000508EE" w:rsidRPr="00F27D0C" w:rsidRDefault="000508EE" w:rsidP="003934C8">
      <w:pPr>
        <w:pStyle w:val="3"/>
        <w:keepNext w:val="0"/>
        <w:keepLines w:val="0"/>
        <w:widowControl w:val="0"/>
        <w:shd w:val="clear" w:color="auto" w:fill="FFFFFF"/>
        <w:spacing w:before="0" w:line="240" w:lineRule="auto"/>
        <w:rPr>
          <w:rStyle w:val="mw-headline"/>
          <w:rFonts w:ascii="Times New Roman" w:hAnsi="Times New Roman" w:cs="Times New Roman"/>
          <w:color w:val="auto"/>
          <w:sz w:val="24"/>
          <w:szCs w:val="24"/>
          <w:lang w:val="en-US"/>
        </w:rPr>
      </w:pPr>
    </w:p>
    <w:p w:rsidR="000508EE" w:rsidRPr="00F27D0C" w:rsidRDefault="000508EE" w:rsidP="003934C8">
      <w:pPr>
        <w:pStyle w:val="3"/>
        <w:keepNext w:val="0"/>
        <w:keepLines w:val="0"/>
        <w:widowControl w:val="0"/>
        <w:shd w:val="clear" w:color="auto" w:fill="FFFFFF"/>
        <w:spacing w:before="0" w:line="240" w:lineRule="auto"/>
        <w:ind w:firstLine="567"/>
        <w:jc w:val="both"/>
        <w:rPr>
          <w:rFonts w:ascii="Times New Roman" w:hAnsi="Times New Roman" w:cs="Times New Roman"/>
          <w:color w:val="auto"/>
          <w:sz w:val="24"/>
          <w:szCs w:val="24"/>
          <w:lang w:val="en-US"/>
        </w:rPr>
      </w:pPr>
      <w:r w:rsidRPr="00F27D0C">
        <w:rPr>
          <w:rStyle w:val="mw-headline"/>
          <w:rFonts w:ascii="Times New Roman" w:hAnsi="Times New Roman" w:cs="Times New Roman"/>
          <w:color w:val="auto"/>
          <w:sz w:val="24"/>
          <w:szCs w:val="24"/>
          <w:lang w:val="en-US"/>
        </w:rPr>
        <w:t>Group depreciation method</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Group depreciation method is used for depreciating multiple-asset accounts using straight-line-depreciation method. Assets must be similar in nature and have approximately the same useful lives.</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p>
    <w:tbl>
      <w:tblPr>
        <w:tblW w:w="0" w:type="auto"/>
        <w:tblInd w:w="768" w:type="dxa"/>
        <w:tblBorders>
          <w:top w:val="single" w:sz="8" w:space="0" w:color="AAAAAA"/>
          <w:left w:val="single" w:sz="8" w:space="0" w:color="AAAAAA"/>
          <w:bottom w:val="single" w:sz="8" w:space="0" w:color="AAAAAA"/>
          <w:right w:val="single" w:sz="8"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1150"/>
        <w:gridCol w:w="1110"/>
        <w:gridCol w:w="883"/>
        <w:gridCol w:w="1323"/>
        <w:gridCol w:w="510"/>
        <w:gridCol w:w="1416"/>
      </w:tblGrid>
      <w:tr w:rsidR="000508EE" w:rsidRPr="00F27D0C" w:rsidTr="007D1A1D">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Asset</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Historical</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cost</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Salvage</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value</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Depreciable</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cost</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Life</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Depreciation</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per</w:t>
            </w:r>
            <w:proofErr w:type="spellEnd"/>
            <w:r w:rsidRPr="00F27D0C">
              <w:rPr>
                <w:rFonts w:ascii="Times New Roman" w:hAnsi="Times New Roman" w:cs="Times New Roman"/>
                <w:b/>
                <w:bCs/>
                <w:sz w:val="24"/>
                <w:szCs w:val="24"/>
              </w:rPr>
              <w:t xml:space="preserve"> </w:t>
            </w:r>
            <w:proofErr w:type="spellStart"/>
            <w:r w:rsidRPr="00F27D0C">
              <w:rPr>
                <w:rFonts w:ascii="Times New Roman" w:hAnsi="Times New Roman" w:cs="Times New Roman"/>
                <w:b/>
                <w:bCs/>
                <w:sz w:val="24"/>
                <w:szCs w:val="24"/>
              </w:rPr>
              <w:t>year</w:t>
            </w:r>
            <w:proofErr w:type="spellEnd"/>
          </w:p>
        </w:tc>
      </w:tr>
      <w:tr w:rsidR="000508EE" w:rsidRPr="00F27D0C" w:rsidTr="007D1A1D">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proofErr w:type="spellStart"/>
            <w:r w:rsidRPr="00F27D0C">
              <w:rPr>
                <w:rFonts w:ascii="Times New Roman" w:hAnsi="Times New Roman" w:cs="Times New Roman"/>
                <w:sz w:val="24"/>
                <w:szCs w:val="24"/>
              </w:rPr>
              <w:t>Computers</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$5,500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$500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$5,000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5</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$1,000</w:t>
            </w:r>
          </w:p>
        </w:tc>
      </w:tr>
    </w:tbl>
    <w:p w:rsidR="000508EE" w:rsidRPr="00F27D0C" w:rsidRDefault="000508EE" w:rsidP="003934C8">
      <w:pPr>
        <w:pStyle w:val="3"/>
        <w:keepNext w:val="0"/>
        <w:keepLines w:val="0"/>
        <w:widowControl w:val="0"/>
        <w:shd w:val="clear" w:color="auto" w:fill="FFFFFF"/>
        <w:spacing w:before="0" w:line="240" w:lineRule="auto"/>
        <w:rPr>
          <w:rStyle w:val="mw-headline"/>
          <w:rFonts w:ascii="Times New Roman" w:hAnsi="Times New Roman" w:cs="Times New Roman"/>
          <w:color w:val="auto"/>
          <w:sz w:val="24"/>
          <w:szCs w:val="24"/>
        </w:rPr>
      </w:pPr>
    </w:p>
    <w:p w:rsidR="000508EE" w:rsidRPr="00F27D0C" w:rsidRDefault="000508EE" w:rsidP="003934C8">
      <w:pPr>
        <w:pStyle w:val="3"/>
        <w:keepNext w:val="0"/>
        <w:keepLines w:val="0"/>
        <w:widowControl w:val="0"/>
        <w:shd w:val="clear" w:color="auto" w:fill="FFFFFF"/>
        <w:spacing w:before="0" w:line="240" w:lineRule="auto"/>
        <w:ind w:firstLine="567"/>
        <w:jc w:val="both"/>
        <w:rPr>
          <w:rFonts w:ascii="Times New Roman" w:hAnsi="Times New Roman" w:cs="Times New Roman"/>
          <w:color w:val="auto"/>
          <w:sz w:val="24"/>
          <w:szCs w:val="24"/>
        </w:rPr>
      </w:pPr>
      <w:proofErr w:type="spellStart"/>
      <w:r w:rsidRPr="00F27D0C">
        <w:rPr>
          <w:rStyle w:val="mw-headline"/>
          <w:rFonts w:ascii="Times New Roman" w:hAnsi="Times New Roman" w:cs="Times New Roman"/>
          <w:color w:val="auto"/>
          <w:sz w:val="24"/>
          <w:szCs w:val="24"/>
        </w:rPr>
        <w:t>Composite</w:t>
      </w:r>
      <w:proofErr w:type="spellEnd"/>
      <w:r w:rsidRPr="00F27D0C">
        <w:rPr>
          <w:rStyle w:val="mw-headline"/>
          <w:rFonts w:ascii="Times New Roman" w:hAnsi="Times New Roman" w:cs="Times New Roman"/>
          <w:color w:val="auto"/>
          <w:sz w:val="24"/>
          <w:szCs w:val="24"/>
        </w:rPr>
        <w:t xml:space="preserve"> </w:t>
      </w:r>
      <w:proofErr w:type="spellStart"/>
      <w:r w:rsidRPr="00F27D0C">
        <w:rPr>
          <w:rStyle w:val="mw-headline"/>
          <w:rFonts w:ascii="Times New Roman" w:hAnsi="Times New Roman" w:cs="Times New Roman"/>
          <w:color w:val="auto"/>
          <w:sz w:val="24"/>
          <w:szCs w:val="24"/>
        </w:rPr>
        <w:t>depreciation</w:t>
      </w:r>
      <w:proofErr w:type="spellEnd"/>
      <w:r w:rsidRPr="00F27D0C">
        <w:rPr>
          <w:rStyle w:val="mw-headline"/>
          <w:rFonts w:ascii="Times New Roman" w:hAnsi="Times New Roman" w:cs="Times New Roman"/>
          <w:color w:val="auto"/>
          <w:sz w:val="24"/>
          <w:szCs w:val="24"/>
        </w:rPr>
        <w:t xml:space="preserve"> </w:t>
      </w:r>
      <w:proofErr w:type="spellStart"/>
      <w:r w:rsidRPr="00F27D0C">
        <w:rPr>
          <w:rStyle w:val="mw-headline"/>
          <w:rFonts w:ascii="Times New Roman" w:hAnsi="Times New Roman" w:cs="Times New Roman"/>
          <w:color w:val="auto"/>
          <w:sz w:val="24"/>
          <w:szCs w:val="24"/>
        </w:rPr>
        <w:t>method</w:t>
      </w:r>
      <w:proofErr w:type="spellEnd"/>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The composite method is applied to a collection of assets that are not similar, and have different service lives. For example, computers and printers are not similar, but both are part of the office equipment. Depreciation on all assets is determined by using the straight-line-depreciation method.</w:t>
      </w:r>
    </w:p>
    <w:tbl>
      <w:tblPr>
        <w:tblW w:w="0" w:type="auto"/>
        <w:tblInd w:w="768" w:type="dxa"/>
        <w:tblBorders>
          <w:top w:val="single" w:sz="8" w:space="0" w:color="AAAAAA"/>
          <w:left w:val="single" w:sz="8" w:space="0" w:color="AAAAAA"/>
          <w:bottom w:val="single" w:sz="8" w:space="0" w:color="AAAAAA"/>
          <w:right w:val="single" w:sz="8"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1150"/>
        <w:gridCol w:w="1110"/>
        <w:gridCol w:w="883"/>
        <w:gridCol w:w="1323"/>
        <w:gridCol w:w="510"/>
        <w:gridCol w:w="1416"/>
      </w:tblGrid>
      <w:tr w:rsidR="000508EE" w:rsidRPr="00F27D0C" w:rsidTr="007D1A1D">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Asset</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Historical</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cost</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Salvage</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value</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Depreciable</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cost</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Life</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b/>
                <w:bCs/>
                <w:sz w:val="24"/>
                <w:szCs w:val="24"/>
              </w:rPr>
            </w:pPr>
            <w:proofErr w:type="spellStart"/>
            <w:r w:rsidRPr="00F27D0C">
              <w:rPr>
                <w:rFonts w:ascii="Times New Roman" w:hAnsi="Times New Roman" w:cs="Times New Roman"/>
                <w:b/>
                <w:bCs/>
                <w:sz w:val="24"/>
                <w:szCs w:val="24"/>
              </w:rPr>
              <w:t>Depreciation</w:t>
            </w:r>
            <w:proofErr w:type="spellEnd"/>
            <w:r w:rsidRPr="00F27D0C">
              <w:rPr>
                <w:rFonts w:ascii="Times New Roman" w:hAnsi="Times New Roman" w:cs="Times New Roman"/>
                <w:b/>
                <w:bCs/>
                <w:sz w:val="24"/>
                <w:szCs w:val="24"/>
              </w:rPr>
              <w:br/>
            </w:r>
            <w:proofErr w:type="spellStart"/>
            <w:r w:rsidRPr="00F27D0C">
              <w:rPr>
                <w:rFonts w:ascii="Times New Roman" w:hAnsi="Times New Roman" w:cs="Times New Roman"/>
                <w:b/>
                <w:bCs/>
                <w:sz w:val="24"/>
                <w:szCs w:val="24"/>
              </w:rPr>
              <w:t>per</w:t>
            </w:r>
            <w:proofErr w:type="spellEnd"/>
            <w:r w:rsidRPr="00F27D0C">
              <w:rPr>
                <w:rFonts w:ascii="Times New Roman" w:hAnsi="Times New Roman" w:cs="Times New Roman"/>
                <w:b/>
                <w:bCs/>
                <w:sz w:val="24"/>
                <w:szCs w:val="24"/>
              </w:rPr>
              <w:t xml:space="preserve"> </w:t>
            </w:r>
            <w:proofErr w:type="spellStart"/>
            <w:r w:rsidRPr="00F27D0C">
              <w:rPr>
                <w:rFonts w:ascii="Times New Roman" w:hAnsi="Times New Roman" w:cs="Times New Roman"/>
                <w:b/>
                <w:bCs/>
                <w:sz w:val="24"/>
                <w:szCs w:val="24"/>
              </w:rPr>
              <w:t>year</w:t>
            </w:r>
            <w:proofErr w:type="spellEnd"/>
          </w:p>
        </w:tc>
      </w:tr>
      <w:tr w:rsidR="000508EE" w:rsidRPr="00F27D0C" w:rsidTr="007D1A1D">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proofErr w:type="spellStart"/>
            <w:r w:rsidRPr="00F27D0C">
              <w:rPr>
                <w:rFonts w:ascii="Times New Roman" w:hAnsi="Times New Roman" w:cs="Times New Roman"/>
                <w:sz w:val="24"/>
                <w:szCs w:val="24"/>
              </w:rPr>
              <w:t>Computers</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$5,500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$500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$5,000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5</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$1,000</w:t>
            </w:r>
          </w:p>
        </w:tc>
      </w:tr>
      <w:tr w:rsidR="000508EE" w:rsidRPr="00F27D0C" w:rsidTr="007D1A1D">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proofErr w:type="spellStart"/>
            <w:r w:rsidRPr="00F27D0C">
              <w:rPr>
                <w:rFonts w:ascii="Times New Roman" w:hAnsi="Times New Roman" w:cs="Times New Roman"/>
                <w:sz w:val="24"/>
                <w:szCs w:val="24"/>
              </w:rPr>
              <w:t>Printers</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$1,000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$ 900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3</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$ 300</w:t>
            </w:r>
          </w:p>
        </w:tc>
      </w:tr>
      <w:tr w:rsidR="000508EE" w:rsidRPr="00F27D0C" w:rsidTr="007D1A1D">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proofErr w:type="spellStart"/>
            <w:r w:rsidRPr="00F27D0C">
              <w:rPr>
                <w:rFonts w:ascii="Times New Roman" w:hAnsi="Times New Roman" w:cs="Times New Roman"/>
                <w:sz w:val="24"/>
                <w:szCs w:val="24"/>
              </w:rPr>
              <w:t>Total</w:t>
            </w:r>
            <w:proofErr w:type="spellEnd"/>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$ 6,500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$600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$5,900</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4.5</w:t>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0508EE" w:rsidRPr="00F27D0C" w:rsidRDefault="000508EE" w:rsidP="003934C8">
            <w:pPr>
              <w:widowControl w:val="0"/>
              <w:spacing w:after="0" w:line="240" w:lineRule="auto"/>
              <w:jc w:val="center"/>
              <w:rPr>
                <w:rFonts w:ascii="Times New Roman" w:hAnsi="Times New Roman" w:cs="Times New Roman"/>
                <w:sz w:val="24"/>
                <w:szCs w:val="24"/>
              </w:rPr>
            </w:pPr>
            <w:r w:rsidRPr="00F27D0C">
              <w:rPr>
                <w:rFonts w:ascii="Times New Roman" w:hAnsi="Times New Roman" w:cs="Times New Roman"/>
                <w:sz w:val="24"/>
                <w:szCs w:val="24"/>
              </w:rPr>
              <w:t>$1,300</w:t>
            </w:r>
          </w:p>
        </w:tc>
      </w:tr>
    </w:tbl>
    <w:p w:rsidR="000508EE" w:rsidRPr="00F27D0C" w:rsidRDefault="000508EE" w:rsidP="003934C8">
      <w:pPr>
        <w:pStyle w:val="a4"/>
        <w:widowControl w:val="0"/>
        <w:shd w:val="clear" w:color="auto" w:fill="FFFFFF"/>
        <w:spacing w:before="0" w:beforeAutospacing="0" w:after="0" w:afterAutospacing="0"/>
        <w:rPr>
          <w:b/>
          <w:bCs/>
        </w:rPr>
      </w:pP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b/>
          <w:bCs/>
          <w:lang w:val="en-US"/>
        </w:rPr>
        <w:t>Composite life</w:t>
      </w:r>
      <w:r w:rsidRPr="00F27D0C">
        <w:rPr>
          <w:rStyle w:val="apple-converted-space"/>
          <w:lang w:val="en-US"/>
        </w:rPr>
        <w:t> </w:t>
      </w:r>
      <w:r w:rsidRPr="00F27D0C">
        <w:rPr>
          <w:lang w:val="en-US"/>
        </w:rPr>
        <w:t>equals the total depreciable cost divided by the total depreciation per year. $5,900 / $1,300 = 4.5 years.</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b/>
          <w:bCs/>
          <w:lang w:val="en-US"/>
        </w:rPr>
        <w:t>Composite depreciation rate</w:t>
      </w:r>
      <w:r w:rsidRPr="00F27D0C">
        <w:rPr>
          <w:rStyle w:val="apple-converted-space"/>
          <w:lang w:val="en-US"/>
        </w:rPr>
        <w:t> </w:t>
      </w:r>
      <w:r w:rsidRPr="00F27D0C">
        <w:rPr>
          <w:lang w:val="en-US"/>
        </w:rPr>
        <w:t>equals depreciation per year divided by total historical cost. $1,300 / $6,500 = 0.20 = 20%</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b/>
          <w:bCs/>
          <w:lang w:val="en-US"/>
        </w:rPr>
        <w:t>Depreciation expense</w:t>
      </w:r>
      <w:r w:rsidRPr="00F27D0C">
        <w:rPr>
          <w:rStyle w:val="apple-converted-space"/>
          <w:lang w:val="en-US"/>
        </w:rPr>
        <w:t> </w:t>
      </w:r>
      <w:r w:rsidRPr="00F27D0C">
        <w:rPr>
          <w:lang w:val="en-US"/>
        </w:rPr>
        <w:t>equals the composite depreciation rate times the balance in the asset account (historical cost). (0.20 * $6,500) $1,300. Debit depreciation expense and credit accumulated depreciation.</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 xml:space="preserve">When an asset is sold, debit cash for the amount received and credit the asset account for its original cost. Debit the difference between the two to accumulated depreciation. Under the composite </w:t>
      </w:r>
      <w:r w:rsidRPr="00F27D0C">
        <w:rPr>
          <w:lang w:val="en-US"/>
        </w:rPr>
        <w:lastRenderedPageBreak/>
        <w:t>method no gain or loss is recognized on the sale of an asset. Theoretically, this makes sense because the gains and losses from assets sold before and after the composite life will average themselves out.</w:t>
      </w:r>
    </w:p>
    <w:p w:rsidR="000508EE" w:rsidRPr="00F27D0C" w:rsidRDefault="000508EE" w:rsidP="003934C8">
      <w:pPr>
        <w:pStyle w:val="a4"/>
        <w:widowControl w:val="0"/>
        <w:shd w:val="clear" w:color="auto" w:fill="FFFFFF"/>
        <w:spacing w:before="0" w:beforeAutospacing="0" w:after="0" w:afterAutospacing="0"/>
        <w:ind w:firstLine="567"/>
        <w:jc w:val="both"/>
        <w:rPr>
          <w:lang w:val="en-US"/>
        </w:rPr>
      </w:pPr>
      <w:r w:rsidRPr="00F27D0C">
        <w:rPr>
          <w:lang w:val="en-US"/>
        </w:rPr>
        <w:t>To calculate composite depreciation rate, divide depreciation per year by total historical cost. To calculate depreciation expense, multiply the result by the same total historical cost. The result, not surprisingly, will equal to the total depreciation Per Year again.</w:t>
      </w:r>
    </w:p>
    <w:p w:rsidR="000508EE" w:rsidRPr="00F27D0C" w:rsidRDefault="000508EE" w:rsidP="003934C8">
      <w:pPr>
        <w:pStyle w:val="a4"/>
        <w:widowControl w:val="0"/>
        <w:shd w:val="clear" w:color="auto" w:fill="FFFFFF"/>
        <w:spacing w:before="0" w:beforeAutospacing="0" w:after="0" w:afterAutospacing="0"/>
        <w:ind w:firstLine="567"/>
        <w:jc w:val="both"/>
        <w:rPr>
          <w:sz w:val="28"/>
          <w:szCs w:val="28"/>
          <w:lang w:val="en-US"/>
        </w:rPr>
      </w:pPr>
      <w:r w:rsidRPr="00F27D0C">
        <w:rPr>
          <w:lang w:val="en-US"/>
        </w:rPr>
        <w:t>Common sense requires depreciation expense to be equal to total depreciation per year, without first dividing and then multiplying total depreciation per year by the same number.</w:t>
      </w:r>
    </w:p>
    <w:p w:rsidR="000508EE" w:rsidRPr="00F27D0C" w:rsidRDefault="000508EE" w:rsidP="003934C8">
      <w:pPr>
        <w:widowControl w:val="0"/>
        <w:shd w:val="clear" w:color="auto" w:fill="FFFFFF"/>
        <w:spacing w:after="0" w:line="240" w:lineRule="auto"/>
        <w:ind w:firstLine="567"/>
        <w:jc w:val="both"/>
        <w:rPr>
          <w:rFonts w:ascii="Times New Roman" w:eastAsia="Times New Roman" w:hAnsi="Times New Roman" w:cs="Times New Roman"/>
          <w:lang w:val="en-US"/>
        </w:rPr>
      </w:pPr>
      <w:r w:rsidRPr="00F27D0C">
        <w:rPr>
          <w:rFonts w:ascii="Times New Roman" w:eastAsia="Times New Roman" w:hAnsi="Times New Roman" w:cs="Times New Roman"/>
          <w:lang w:val="en-US"/>
        </w:rPr>
        <w:t>A managerial accounting strategy focusing on maintaining efficient levels of both components of working capital, current assets and current liabilities, in respect to each other. Working capital management ensures a company has sufficient cash flow in order to meet its short-term debt obligations and operating expenses.</w:t>
      </w:r>
    </w:p>
    <w:p w:rsidR="000508EE" w:rsidRDefault="00AF7B7D"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t>3.</w:t>
      </w:r>
      <w:r w:rsidRPr="00F27D0C">
        <w:rPr>
          <w:rFonts w:ascii="Times New Roman" w:hAnsi="Times New Roman" w:cs="Times New Roman"/>
          <w:b w:val="0"/>
          <w:bCs w:val="0"/>
          <w:color w:val="auto"/>
          <w:sz w:val="24"/>
          <w:szCs w:val="24"/>
          <w:lang w:val="en-US"/>
        </w:rPr>
        <w:t xml:space="preserve"> </w:t>
      </w:r>
      <w:r w:rsidR="003D1A03" w:rsidRPr="003D1A03">
        <w:rPr>
          <w:rFonts w:ascii="Times New Roman" w:hAnsi="Times New Roman" w:cs="Times New Roman"/>
          <w:b w:val="0"/>
          <w:bCs w:val="0"/>
          <w:color w:val="auto"/>
          <w:lang w:val="en-US"/>
        </w:rPr>
        <w:t>To characterize the qualitative state of fixed assets and assess the effectiveness of their use, two groups of indicators are used.</w:t>
      </w:r>
    </w:p>
    <w:p w:rsidR="000508EE"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DD7F41">
        <w:rPr>
          <w:rFonts w:ascii="Times New Roman" w:hAnsi="Times New Roman" w:cs="Times New Roman"/>
          <w:bCs w:val="0"/>
          <w:i/>
          <w:color w:val="auto"/>
          <w:lang w:val="en-US"/>
        </w:rPr>
        <w:t>The first group</w:t>
      </w:r>
      <w:r w:rsidRPr="003D1A03">
        <w:rPr>
          <w:rFonts w:ascii="Times New Roman" w:hAnsi="Times New Roman" w:cs="Times New Roman"/>
          <w:b w:val="0"/>
          <w:bCs w:val="0"/>
          <w:color w:val="auto"/>
          <w:lang w:val="en-US"/>
        </w:rPr>
        <w:t xml:space="preserve"> - </w:t>
      </w:r>
      <w:r w:rsidRPr="004B1D38">
        <w:rPr>
          <w:rFonts w:ascii="Times New Roman" w:hAnsi="Times New Roman" w:cs="Times New Roman"/>
          <w:b w:val="0"/>
          <w:bCs w:val="0"/>
          <w:color w:val="auto"/>
          <w:u w:val="single"/>
          <w:lang w:val="en-US"/>
        </w:rPr>
        <w:t>the degree of use of fixed assets.</w:t>
      </w:r>
      <w:r w:rsidRPr="003D1A03">
        <w:rPr>
          <w:rFonts w:ascii="Times New Roman" w:hAnsi="Times New Roman" w:cs="Times New Roman"/>
          <w:b w:val="0"/>
          <w:bCs w:val="0"/>
          <w:color w:val="auto"/>
          <w:lang w:val="en-US"/>
        </w:rPr>
        <w:t xml:space="preserve"> This group of indicators includes:</w:t>
      </w:r>
    </w:p>
    <w:p w:rsidR="000508EE" w:rsidRDefault="000508EE"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4B1D38">
        <w:rPr>
          <w:rFonts w:ascii="Times New Roman" w:hAnsi="Times New Roman" w:cs="Times New Roman"/>
          <w:b w:val="0"/>
          <w:bCs w:val="0"/>
          <w:i/>
          <w:color w:val="auto"/>
          <w:lang w:val="en-US"/>
        </w:rPr>
        <w:t xml:space="preserve">1. Return on assets </w:t>
      </w:r>
      <w:r w:rsidRPr="00DD7F41">
        <w:rPr>
          <w:rFonts w:ascii="Times New Roman" w:hAnsi="Times New Roman" w:cs="Times New Roman"/>
          <w:b w:val="0"/>
          <w:bCs w:val="0"/>
          <w:i/>
          <w:color w:val="auto"/>
          <w:lang w:val="en-US"/>
        </w:rPr>
        <w:t>(R</w:t>
      </w:r>
      <w:r w:rsidRPr="00DD7F41">
        <w:rPr>
          <w:rFonts w:ascii="Times New Roman" w:hAnsi="Times New Roman" w:cs="Times New Roman"/>
          <w:b w:val="0"/>
          <w:bCs w:val="0"/>
          <w:i/>
          <w:color w:val="auto"/>
          <w:vertAlign w:val="subscript"/>
          <w:lang w:val="en-US"/>
        </w:rPr>
        <w:t>a</w:t>
      </w:r>
      <w:r w:rsidRPr="00DD7F41">
        <w:rPr>
          <w:rFonts w:ascii="Times New Roman" w:hAnsi="Times New Roman" w:cs="Times New Roman"/>
          <w:b w:val="0"/>
          <w:bCs w:val="0"/>
          <w:i/>
          <w:color w:val="auto"/>
          <w:lang w:val="en-US"/>
        </w:rPr>
        <w:t>)</w:t>
      </w:r>
      <w:r w:rsidRPr="003D1A03">
        <w:rPr>
          <w:rFonts w:ascii="Times New Roman" w:hAnsi="Times New Roman" w:cs="Times New Roman"/>
          <w:b w:val="0"/>
          <w:bCs w:val="0"/>
          <w:color w:val="auto"/>
          <w:lang w:val="en-US"/>
        </w:rPr>
        <w:t xml:space="preserve"> is the ratio of annual output to the average annual cost of fixed assets. This indicator is calculated according to the formula</w:t>
      </w:r>
      <w:r>
        <w:rPr>
          <w:rFonts w:ascii="Times New Roman" w:hAnsi="Times New Roman" w:cs="Times New Roman"/>
          <w:b w:val="0"/>
          <w:bCs w:val="0"/>
          <w:color w:val="auto"/>
          <w:lang w:val="en-US"/>
        </w:rPr>
        <w:t>:</w:t>
      </w:r>
    </w:p>
    <w:tbl>
      <w:tblPr>
        <w:tblStyle w:val="ab"/>
        <w:tblW w:w="9776"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7371"/>
      </w:tblGrid>
      <w:tr w:rsidR="000508EE" w:rsidRPr="00267FE9" w:rsidTr="007D1A1D">
        <w:tc>
          <w:tcPr>
            <w:tcW w:w="2405" w:type="dxa"/>
          </w:tcPr>
          <w:p w:rsidR="000508EE" w:rsidRDefault="000508EE" w:rsidP="003934C8">
            <w:pPr>
              <w:pStyle w:val="1"/>
              <w:keepNext w:val="0"/>
              <w:keepLines w:val="0"/>
              <w:widowControl w:val="0"/>
              <w:tabs>
                <w:tab w:val="left" w:pos="851"/>
              </w:tabs>
              <w:spacing w:before="0"/>
              <w:jc w:val="center"/>
              <w:outlineLvl w:val="0"/>
              <w:rPr>
                <w:rFonts w:ascii="Times New Roman" w:hAnsi="Times New Roman" w:cs="Times New Roman"/>
                <w:b w:val="0"/>
                <w:bCs w:val="0"/>
                <w:color w:val="auto"/>
                <w:lang w:val="en-US"/>
              </w:rPr>
            </w:pPr>
            <w:r>
              <w:rPr>
                <w:rFonts w:ascii="Times New Roman" w:hAnsi="Times New Roman" w:cs="Times New Roman"/>
                <w:b w:val="0"/>
                <w:bCs w:val="0"/>
                <w:color w:val="auto"/>
                <w:lang w:val="en-US"/>
              </w:rPr>
              <w:t>R</w:t>
            </w:r>
            <w:r w:rsidRPr="004B1D38">
              <w:rPr>
                <w:rFonts w:ascii="Times New Roman" w:hAnsi="Times New Roman" w:cs="Times New Roman"/>
                <w:b w:val="0"/>
                <w:bCs w:val="0"/>
                <w:color w:val="auto"/>
                <w:vertAlign w:val="subscript"/>
                <w:lang w:val="en-US"/>
              </w:rPr>
              <w:t>a</w:t>
            </w:r>
            <w:r>
              <w:rPr>
                <w:rFonts w:ascii="Times New Roman" w:hAnsi="Times New Roman" w:cs="Times New Roman"/>
                <w:b w:val="0"/>
                <w:bCs w:val="0"/>
                <w:color w:val="auto"/>
                <w:vertAlign w:val="subscript"/>
                <w:lang w:val="en-US"/>
              </w:rPr>
              <w:t xml:space="preserve"> </w:t>
            </w:r>
            <w:r>
              <w:rPr>
                <w:rFonts w:ascii="Times New Roman" w:hAnsi="Times New Roman" w:cs="Times New Roman"/>
                <w:b w:val="0"/>
                <w:bCs w:val="0"/>
                <w:color w:val="auto"/>
                <w:lang w:val="en-US"/>
              </w:rPr>
              <w:t>= O</w:t>
            </w:r>
            <w:r w:rsidRPr="004B1D38">
              <w:rPr>
                <w:rFonts w:ascii="Times New Roman" w:hAnsi="Times New Roman" w:cs="Times New Roman"/>
                <w:b w:val="0"/>
                <w:bCs w:val="0"/>
                <w:color w:val="auto"/>
                <w:vertAlign w:val="subscript"/>
                <w:lang w:val="en-US"/>
              </w:rPr>
              <w:t>p</w:t>
            </w:r>
            <w:r>
              <w:rPr>
                <w:rFonts w:ascii="Times New Roman" w:hAnsi="Times New Roman" w:cs="Times New Roman"/>
                <w:b w:val="0"/>
                <w:bCs w:val="0"/>
                <w:color w:val="auto"/>
                <w:vertAlign w:val="subscript"/>
                <w:lang w:val="en-US"/>
              </w:rPr>
              <w:t xml:space="preserve"> </w:t>
            </w:r>
            <w:r>
              <w:rPr>
                <w:rFonts w:ascii="Times New Roman" w:hAnsi="Times New Roman" w:cs="Times New Roman"/>
                <w:b w:val="0"/>
                <w:bCs w:val="0"/>
                <w:color w:val="auto"/>
                <w:lang w:val="en-US"/>
              </w:rPr>
              <w:t xml:space="preserve">/ </w:t>
            </w:r>
            <w:proofErr w:type="spellStart"/>
            <w:r>
              <w:rPr>
                <w:rFonts w:ascii="Times New Roman" w:hAnsi="Times New Roman" w:cs="Times New Roman"/>
                <w:b w:val="0"/>
                <w:bCs w:val="0"/>
                <w:color w:val="auto"/>
                <w:lang w:val="en-US"/>
              </w:rPr>
              <w:t>AC</w:t>
            </w:r>
            <w:r w:rsidRPr="004B1D38">
              <w:rPr>
                <w:rFonts w:ascii="Times New Roman" w:hAnsi="Times New Roman" w:cs="Times New Roman"/>
                <w:b w:val="0"/>
                <w:bCs w:val="0"/>
                <w:color w:val="auto"/>
                <w:vertAlign w:val="subscript"/>
                <w:lang w:val="en-US"/>
              </w:rPr>
              <w:t>av</w:t>
            </w:r>
            <w:proofErr w:type="spellEnd"/>
          </w:p>
        </w:tc>
        <w:tc>
          <w:tcPr>
            <w:tcW w:w="7371" w:type="dxa"/>
          </w:tcPr>
          <w:p w:rsidR="000508EE" w:rsidRPr="004B1D38" w:rsidRDefault="000508EE" w:rsidP="003934C8">
            <w:pPr>
              <w:pStyle w:val="1"/>
              <w:keepNext w:val="0"/>
              <w:keepLines w:val="0"/>
              <w:widowControl w:val="0"/>
              <w:tabs>
                <w:tab w:val="left" w:pos="851"/>
              </w:tabs>
              <w:spacing w:before="0"/>
              <w:jc w:val="both"/>
              <w:outlineLvl w:val="0"/>
              <w:rPr>
                <w:rFonts w:ascii="Times New Roman" w:hAnsi="Times New Roman" w:cs="Times New Roman"/>
                <w:b w:val="0"/>
                <w:bCs w:val="0"/>
                <w:color w:val="auto"/>
                <w:sz w:val="24"/>
                <w:szCs w:val="24"/>
                <w:lang w:val="en-US"/>
              </w:rPr>
            </w:pPr>
            <w:r w:rsidRPr="004B1D38">
              <w:rPr>
                <w:rFonts w:ascii="Times New Roman" w:hAnsi="Times New Roman" w:cs="Times New Roman"/>
                <w:b w:val="0"/>
                <w:bCs w:val="0"/>
                <w:color w:val="auto"/>
                <w:sz w:val="24"/>
                <w:szCs w:val="24"/>
                <w:lang w:val="en-US"/>
              </w:rPr>
              <w:t>where O</w:t>
            </w:r>
            <w:r w:rsidRPr="004B1D38">
              <w:rPr>
                <w:rFonts w:ascii="Times New Roman" w:hAnsi="Times New Roman" w:cs="Times New Roman"/>
                <w:b w:val="0"/>
                <w:bCs w:val="0"/>
                <w:color w:val="auto"/>
                <w:sz w:val="24"/>
                <w:szCs w:val="24"/>
                <w:vertAlign w:val="subscript"/>
                <w:lang w:val="en-US"/>
              </w:rPr>
              <w:t>p</w:t>
            </w:r>
            <w:r w:rsidRPr="004B1D38">
              <w:rPr>
                <w:rFonts w:ascii="Times New Roman" w:hAnsi="Times New Roman" w:cs="Times New Roman"/>
                <w:b w:val="0"/>
                <w:bCs w:val="0"/>
                <w:color w:val="auto"/>
                <w:sz w:val="24"/>
                <w:szCs w:val="24"/>
                <w:lang w:val="en-US"/>
              </w:rPr>
              <w:t xml:space="preserve"> is the production output per year, </w:t>
            </w:r>
            <w:proofErr w:type="spellStart"/>
            <w:r w:rsidRPr="004B1D38">
              <w:rPr>
                <w:rFonts w:ascii="Times New Roman" w:hAnsi="Times New Roman" w:cs="Times New Roman"/>
                <w:b w:val="0"/>
                <w:bCs w:val="0"/>
                <w:color w:val="auto"/>
                <w:sz w:val="24"/>
                <w:szCs w:val="24"/>
                <w:lang w:val="en-US"/>
              </w:rPr>
              <w:t>c.u</w:t>
            </w:r>
            <w:proofErr w:type="spellEnd"/>
            <w:r w:rsidRPr="004B1D38">
              <w:rPr>
                <w:rFonts w:ascii="Times New Roman" w:hAnsi="Times New Roman" w:cs="Times New Roman"/>
                <w:b w:val="0"/>
                <w:bCs w:val="0"/>
                <w:color w:val="auto"/>
                <w:sz w:val="24"/>
                <w:szCs w:val="24"/>
                <w:lang w:val="en-US"/>
              </w:rPr>
              <w:t xml:space="preserve">.; </w:t>
            </w:r>
            <w:proofErr w:type="spellStart"/>
            <w:r w:rsidRPr="004B1D38">
              <w:rPr>
                <w:rFonts w:ascii="Times New Roman" w:hAnsi="Times New Roman" w:cs="Times New Roman"/>
                <w:b w:val="0"/>
                <w:bCs w:val="0"/>
                <w:color w:val="auto"/>
                <w:sz w:val="24"/>
                <w:szCs w:val="24"/>
                <w:lang w:val="en-US"/>
              </w:rPr>
              <w:t>AC</w:t>
            </w:r>
            <w:r w:rsidRPr="004B1D38">
              <w:rPr>
                <w:rFonts w:ascii="Times New Roman" w:hAnsi="Times New Roman" w:cs="Times New Roman"/>
                <w:b w:val="0"/>
                <w:bCs w:val="0"/>
                <w:color w:val="auto"/>
                <w:sz w:val="24"/>
                <w:szCs w:val="24"/>
                <w:vertAlign w:val="subscript"/>
                <w:lang w:val="en-US"/>
              </w:rPr>
              <w:t>av</w:t>
            </w:r>
            <w:proofErr w:type="spellEnd"/>
            <w:r w:rsidRPr="004B1D38">
              <w:rPr>
                <w:rFonts w:ascii="Times New Roman" w:hAnsi="Times New Roman" w:cs="Times New Roman"/>
                <w:b w:val="0"/>
                <w:bCs w:val="0"/>
                <w:color w:val="auto"/>
                <w:sz w:val="24"/>
                <w:szCs w:val="24"/>
                <w:lang w:val="en-US"/>
              </w:rPr>
              <w:t xml:space="preserve"> - the average annual cost of fixed assets, </w:t>
            </w:r>
            <w:proofErr w:type="spellStart"/>
            <w:r w:rsidRPr="004B1D38">
              <w:rPr>
                <w:rFonts w:ascii="Times New Roman" w:hAnsi="Times New Roman" w:cs="Times New Roman"/>
                <w:b w:val="0"/>
                <w:bCs w:val="0"/>
                <w:color w:val="auto"/>
                <w:sz w:val="24"/>
                <w:szCs w:val="24"/>
                <w:lang w:val="en-US"/>
              </w:rPr>
              <w:t>c.u</w:t>
            </w:r>
            <w:proofErr w:type="spellEnd"/>
            <w:r w:rsidRPr="004B1D38">
              <w:rPr>
                <w:rFonts w:ascii="Times New Roman" w:hAnsi="Times New Roman" w:cs="Times New Roman"/>
                <w:b w:val="0"/>
                <w:bCs w:val="0"/>
                <w:color w:val="auto"/>
                <w:sz w:val="24"/>
                <w:szCs w:val="24"/>
                <w:lang w:val="en-US"/>
              </w:rPr>
              <w:t>.</w:t>
            </w:r>
          </w:p>
        </w:tc>
      </w:tr>
    </w:tbl>
    <w:p w:rsidR="000508EE" w:rsidRDefault="000508EE" w:rsidP="003934C8">
      <w:pPr>
        <w:widowControl w:val="0"/>
        <w:spacing w:after="0" w:line="240" w:lineRule="auto"/>
        <w:jc w:val="both"/>
        <w:rPr>
          <w:rFonts w:ascii="Times New Roman" w:hAnsi="Times New Roman" w:cs="Times New Roman"/>
          <w:sz w:val="28"/>
          <w:szCs w:val="28"/>
          <w:lang w:val="en-US"/>
        </w:rPr>
      </w:pPr>
    </w:p>
    <w:p w:rsidR="000508EE" w:rsidRPr="000508EE" w:rsidRDefault="000508EE" w:rsidP="003934C8">
      <w:pPr>
        <w:widowControl w:val="0"/>
        <w:spacing w:after="0" w:line="240" w:lineRule="auto"/>
        <w:ind w:firstLine="567"/>
        <w:jc w:val="both"/>
        <w:rPr>
          <w:lang w:val="en-US"/>
        </w:rPr>
      </w:pPr>
      <w:r w:rsidRPr="003D1A03">
        <w:rPr>
          <w:rFonts w:ascii="Times New Roman" w:hAnsi="Times New Roman" w:cs="Times New Roman"/>
          <w:sz w:val="28"/>
          <w:szCs w:val="28"/>
          <w:lang w:val="en-US"/>
        </w:rPr>
        <w:t xml:space="preserve">Return on assets shows how much production in monetary terms falls on 1 </w:t>
      </w:r>
      <w:proofErr w:type="spellStart"/>
      <w:r>
        <w:rPr>
          <w:rFonts w:ascii="Times New Roman" w:hAnsi="Times New Roman" w:cs="Times New Roman"/>
          <w:b/>
          <w:bCs/>
          <w:lang w:val="en-US"/>
        </w:rPr>
        <w:t>c.u</w:t>
      </w:r>
      <w:proofErr w:type="spellEnd"/>
      <w:r>
        <w:rPr>
          <w:rFonts w:ascii="Times New Roman" w:hAnsi="Times New Roman" w:cs="Times New Roman"/>
          <w:b/>
          <w:bCs/>
          <w:lang w:val="en-US"/>
        </w:rPr>
        <w:t>. of</w:t>
      </w:r>
      <w:r w:rsidRPr="003D1A03">
        <w:rPr>
          <w:rFonts w:ascii="Times New Roman" w:hAnsi="Times New Roman" w:cs="Times New Roman"/>
          <w:sz w:val="28"/>
          <w:szCs w:val="28"/>
          <w:lang w:val="en-US"/>
        </w:rPr>
        <w:t xml:space="preserve"> basic production assets. The better used production assets, the higher the rate of return on assets.</w:t>
      </w:r>
    </w:p>
    <w:p w:rsidR="000508EE" w:rsidRPr="003D1A03" w:rsidRDefault="000508EE"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t xml:space="preserve">2. </w:t>
      </w:r>
      <w:r w:rsidRPr="00DD7F41">
        <w:rPr>
          <w:rFonts w:ascii="Times New Roman" w:hAnsi="Times New Roman" w:cs="Times New Roman"/>
          <w:b w:val="0"/>
          <w:bCs w:val="0"/>
          <w:i/>
          <w:color w:val="auto"/>
          <w:lang w:val="en-US"/>
        </w:rPr>
        <w:t>The capital intensity of production (C</w:t>
      </w:r>
      <w:r w:rsidRPr="00DD7F41">
        <w:rPr>
          <w:rFonts w:ascii="Times New Roman" w:hAnsi="Times New Roman" w:cs="Times New Roman"/>
          <w:b w:val="0"/>
          <w:bCs w:val="0"/>
          <w:i/>
          <w:color w:val="auto"/>
          <w:vertAlign w:val="subscript"/>
          <w:lang w:val="en-US"/>
        </w:rPr>
        <w:t>I</w:t>
      </w:r>
      <w:r w:rsidRPr="00DD7F41">
        <w:rPr>
          <w:rFonts w:ascii="Times New Roman" w:hAnsi="Times New Roman" w:cs="Times New Roman"/>
          <w:b w:val="0"/>
          <w:bCs w:val="0"/>
          <w:i/>
          <w:color w:val="auto"/>
          <w:lang w:val="en-US"/>
        </w:rPr>
        <w:t>)</w:t>
      </w:r>
      <w:r w:rsidRPr="003D1A03">
        <w:rPr>
          <w:rFonts w:ascii="Times New Roman" w:hAnsi="Times New Roman" w:cs="Times New Roman"/>
          <w:b w:val="0"/>
          <w:bCs w:val="0"/>
          <w:color w:val="auto"/>
          <w:lang w:val="en-US"/>
        </w:rPr>
        <w:t xml:space="preserve"> is the reciprocal of the return on assets, which characterizes the cost of fixed assets per unit of production. It can be calculated by the formula</w:t>
      </w:r>
    </w:p>
    <w:p w:rsidR="000508EE" w:rsidRPr="003D1A03" w:rsidRDefault="000508EE"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center"/>
        <w:rPr>
          <w:rFonts w:ascii="Times New Roman" w:hAnsi="Times New Roman" w:cs="Times New Roman"/>
          <w:b w:val="0"/>
          <w:bCs w:val="0"/>
          <w:color w:val="auto"/>
          <w:lang w:val="en-US"/>
        </w:rPr>
      </w:pPr>
      <w:r>
        <w:rPr>
          <w:rFonts w:ascii="Times New Roman" w:hAnsi="Times New Roman" w:cs="Times New Roman"/>
          <w:b w:val="0"/>
          <w:bCs w:val="0"/>
          <w:color w:val="auto"/>
          <w:lang w:val="en-US"/>
        </w:rPr>
        <w:t>C</w:t>
      </w:r>
      <w:r w:rsidRPr="004B1D38">
        <w:rPr>
          <w:rFonts w:ascii="Times New Roman" w:hAnsi="Times New Roman" w:cs="Times New Roman"/>
          <w:b w:val="0"/>
          <w:bCs w:val="0"/>
          <w:color w:val="auto"/>
          <w:vertAlign w:val="subscript"/>
          <w:lang w:val="en-US"/>
        </w:rPr>
        <w:t>I</w:t>
      </w:r>
      <w:r>
        <w:rPr>
          <w:rFonts w:ascii="Times New Roman" w:hAnsi="Times New Roman" w:cs="Times New Roman"/>
          <w:b w:val="0"/>
          <w:bCs w:val="0"/>
          <w:color w:val="auto"/>
          <w:lang w:val="en-US"/>
        </w:rPr>
        <w:t xml:space="preserve"> = 1</w:t>
      </w:r>
      <w:r>
        <w:rPr>
          <w:rFonts w:ascii="Times New Roman" w:hAnsi="Times New Roman" w:cs="Times New Roman"/>
          <w:b w:val="0"/>
          <w:bCs w:val="0"/>
          <w:color w:val="auto"/>
          <w:vertAlign w:val="subscript"/>
          <w:lang w:val="en-US"/>
        </w:rPr>
        <w:t xml:space="preserve"> </w:t>
      </w:r>
      <w:r>
        <w:rPr>
          <w:rFonts w:ascii="Times New Roman" w:hAnsi="Times New Roman" w:cs="Times New Roman"/>
          <w:b w:val="0"/>
          <w:bCs w:val="0"/>
          <w:color w:val="auto"/>
          <w:lang w:val="en-US"/>
        </w:rPr>
        <w:t>/ R</w:t>
      </w:r>
      <w:r w:rsidRPr="004B1D38">
        <w:rPr>
          <w:rFonts w:ascii="Times New Roman" w:hAnsi="Times New Roman" w:cs="Times New Roman"/>
          <w:b w:val="0"/>
          <w:bCs w:val="0"/>
          <w:color w:val="auto"/>
          <w:vertAlign w:val="subscript"/>
          <w:lang w:val="en-US"/>
        </w:rPr>
        <w:t>a</w:t>
      </w:r>
      <w:r>
        <w:rPr>
          <w:rFonts w:ascii="Times New Roman" w:hAnsi="Times New Roman" w:cs="Times New Roman"/>
          <w:b w:val="0"/>
          <w:bCs w:val="0"/>
          <w:color w:val="auto"/>
          <w:vertAlign w:val="subscript"/>
          <w:lang w:val="en-US"/>
        </w:rPr>
        <w:t xml:space="preserve"> </w:t>
      </w:r>
      <w:r>
        <w:rPr>
          <w:rFonts w:ascii="Times New Roman" w:hAnsi="Times New Roman" w:cs="Times New Roman"/>
          <w:b w:val="0"/>
          <w:bCs w:val="0"/>
          <w:color w:val="auto"/>
          <w:lang w:val="en-US"/>
        </w:rPr>
        <w:t xml:space="preserve">= </w:t>
      </w:r>
      <w:proofErr w:type="spellStart"/>
      <w:r>
        <w:rPr>
          <w:rFonts w:ascii="Times New Roman" w:hAnsi="Times New Roman" w:cs="Times New Roman"/>
          <w:b w:val="0"/>
          <w:bCs w:val="0"/>
          <w:color w:val="auto"/>
          <w:lang w:val="en-US"/>
        </w:rPr>
        <w:t>AC</w:t>
      </w:r>
      <w:r w:rsidRPr="004B1D38">
        <w:rPr>
          <w:rFonts w:ascii="Times New Roman" w:hAnsi="Times New Roman" w:cs="Times New Roman"/>
          <w:b w:val="0"/>
          <w:bCs w:val="0"/>
          <w:color w:val="auto"/>
          <w:vertAlign w:val="subscript"/>
          <w:lang w:val="en-US"/>
        </w:rPr>
        <w:t>av</w:t>
      </w:r>
      <w:proofErr w:type="spellEnd"/>
      <w:r>
        <w:rPr>
          <w:rFonts w:ascii="Times New Roman" w:hAnsi="Times New Roman" w:cs="Times New Roman"/>
          <w:b w:val="0"/>
          <w:bCs w:val="0"/>
          <w:color w:val="auto"/>
          <w:vertAlign w:val="subscript"/>
          <w:lang w:val="en-US"/>
        </w:rPr>
        <w:t xml:space="preserve"> </w:t>
      </w:r>
      <w:r>
        <w:rPr>
          <w:rFonts w:ascii="Times New Roman" w:hAnsi="Times New Roman" w:cs="Times New Roman"/>
          <w:b w:val="0"/>
          <w:bCs w:val="0"/>
          <w:color w:val="auto"/>
          <w:lang w:val="en-US"/>
        </w:rPr>
        <w:t>/ O</w:t>
      </w:r>
      <w:r w:rsidRPr="004B1D38">
        <w:rPr>
          <w:rFonts w:ascii="Times New Roman" w:hAnsi="Times New Roman" w:cs="Times New Roman"/>
          <w:b w:val="0"/>
          <w:bCs w:val="0"/>
          <w:color w:val="auto"/>
          <w:vertAlign w:val="subscript"/>
          <w:lang w:val="en-US"/>
        </w:rPr>
        <w:t>p</w:t>
      </w:r>
    </w:p>
    <w:p w:rsidR="000508EE" w:rsidRPr="003D1A03" w:rsidRDefault="000508EE"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t>An increase in capital productivity and a decrease in the capital intensity of products indicate an improvement in the use of fixed assets, and vice versa.</w:t>
      </w:r>
    </w:p>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t xml:space="preserve">3. </w:t>
      </w:r>
      <w:r w:rsidRPr="000508EE">
        <w:rPr>
          <w:rFonts w:ascii="Times New Roman" w:hAnsi="Times New Roman" w:cs="Times New Roman"/>
          <w:b w:val="0"/>
          <w:bCs w:val="0"/>
          <w:i/>
          <w:color w:val="auto"/>
          <w:lang w:val="en-US"/>
        </w:rPr>
        <w:t>Capital-to-labor ratio (</w:t>
      </w:r>
      <w:proofErr w:type="spellStart"/>
      <w:r w:rsidR="00DD7F41" w:rsidRPr="000508EE">
        <w:rPr>
          <w:rFonts w:ascii="Times New Roman" w:hAnsi="Times New Roman" w:cs="Times New Roman"/>
          <w:b w:val="0"/>
          <w:bCs w:val="0"/>
          <w:i/>
          <w:color w:val="auto"/>
          <w:lang w:val="en-US"/>
        </w:rPr>
        <w:t>CL</w:t>
      </w:r>
      <w:r w:rsidR="00DD7F41" w:rsidRPr="000508EE">
        <w:rPr>
          <w:rFonts w:ascii="Times New Roman" w:hAnsi="Times New Roman" w:cs="Times New Roman"/>
          <w:b w:val="0"/>
          <w:bCs w:val="0"/>
          <w:i/>
          <w:color w:val="auto"/>
          <w:vertAlign w:val="subscript"/>
          <w:lang w:val="en-US"/>
        </w:rPr>
        <w:t>r</w:t>
      </w:r>
      <w:proofErr w:type="spellEnd"/>
      <w:r w:rsidRPr="000508EE">
        <w:rPr>
          <w:rFonts w:ascii="Times New Roman" w:hAnsi="Times New Roman" w:cs="Times New Roman"/>
          <w:b w:val="0"/>
          <w:bCs w:val="0"/>
          <w:i/>
          <w:color w:val="auto"/>
          <w:lang w:val="en-US"/>
        </w:rPr>
        <w:t>)</w:t>
      </w:r>
      <w:r w:rsidRPr="003D1A03">
        <w:rPr>
          <w:rFonts w:ascii="Times New Roman" w:hAnsi="Times New Roman" w:cs="Times New Roman"/>
          <w:b w:val="0"/>
          <w:bCs w:val="0"/>
          <w:color w:val="auto"/>
          <w:lang w:val="en-US"/>
        </w:rPr>
        <w:t xml:space="preserve"> - the ratio of the cost of fixed assets to the number of employees of a given enterprise. It is calculated by the formula</w:t>
      </w:r>
    </w:p>
    <w:tbl>
      <w:tblPr>
        <w:tblStyle w:val="ab"/>
        <w:tblW w:w="9776"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7371"/>
      </w:tblGrid>
      <w:tr w:rsidR="00DD7F41" w:rsidRPr="00267FE9" w:rsidTr="007D1A1D">
        <w:tc>
          <w:tcPr>
            <w:tcW w:w="2405" w:type="dxa"/>
          </w:tcPr>
          <w:p w:rsidR="00DD7F41" w:rsidRDefault="00DD7F41" w:rsidP="003934C8">
            <w:pPr>
              <w:pStyle w:val="1"/>
              <w:keepNext w:val="0"/>
              <w:keepLines w:val="0"/>
              <w:widowControl w:val="0"/>
              <w:tabs>
                <w:tab w:val="left" w:pos="851"/>
              </w:tabs>
              <w:spacing w:before="0"/>
              <w:jc w:val="center"/>
              <w:outlineLvl w:val="0"/>
              <w:rPr>
                <w:rFonts w:ascii="Times New Roman" w:hAnsi="Times New Roman" w:cs="Times New Roman"/>
                <w:b w:val="0"/>
                <w:bCs w:val="0"/>
                <w:color w:val="auto"/>
                <w:lang w:val="en-US"/>
              </w:rPr>
            </w:pPr>
            <w:proofErr w:type="spellStart"/>
            <w:r>
              <w:rPr>
                <w:rFonts w:ascii="Times New Roman" w:hAnsi="Times New Roman" w:cs="Times New Roman"/>
                <w:b w:val="0"/>
                <w:bCs w:val="0"/>
                <w:color w:val="auto"/>
                <w:lang w:val="en-US"/>
              </w:rPr>
              <w:t>CL</w:t>
            </w:r>
            <w:r w:rsidRPr="00DD7F41">
              <w:rPr>
                <w:rFonts w:ascii="Times New Roman" w:hAnsi="Times New Roman" w:cs="Times New Roman"/>
                <w:b w:val="0"/>
                <w:bCs w:val="0"/>
                <w:color w:val="auto"/>
                <w:vertAlign w:val="subscript"/>
                <w:lang w:val="en-US"/>
              </w:rPr>
              <w:t>r</w:t>
            </w:r>
            <w:proofErr w:type="spellEnd"/>
            <w:r>
              <w:rPr>
                <w:rFonts w:ascii="Times New Roman" w:hAnsi="Times New Roman" w:cs="Times New Roman"/>
                <w:b w:val="0"/>
                <w:bCs w:val="0"/>
                <w:color w:val="auto"/>
                <w:lang w:val="en-US"/>
              </w:rPr>
              <w:t xml:space="preserve"> =  </w:t>
            </w:r>
            <w:proofErr w:type="spellStart"/>
            <w:r>
              <w:rPr>
                <w:rFonts w:ascii="Times New Roman" w:hAnsi="Times New Roman" w:cs="Times New Roman"/>
                <w:b w:val="0"/>
                <w:bCs w:val="0"/>
                <w:color w:val="auto"/>
                <w:lang w:val="en-US"/>
              </w:rPr>
              <w:t>AC</w:t>
            </w:r>
            <w:r w:rsidRPr="004B1D38">
              <w:rPr>
                <w:rFonts w:ascii="Times New Roman" w:hAnsi="Times New Roman" w:cs="Times New Roman"/>
                <w:b w:val="0"/>
                <w:bCs w:val="0"/>
                <w:color w:val="auto"/>
                <w:vertAlign w:val="subscript"/>
                <w:lang w:val="en-US"/>
              </w:rPr>
              <w:t>av</w:t>
            </w:r>
            <w:proofErr w:type="spellEnd"/>
            <w:r>
              <w:rPr>
                <w:rFonts w:ascii="Times New Roman" w:hAnsi="Times New Roman" w:cs="Times New Roman"/>
                <w:b w:val="0"/>
                <w:bCs w:val="0"/>
                <w:color w:val="auto"/>
                <w:vertAlign w:val="subscript"/>
                <w:lang w:val="en-US"/>
              </w:rPr>
              <w:t xml:space="preserve"> </w:t>
            </w:r>
            <w:r>
              <w:rPr>
                <w:rFonts w:ascii="Times New Roman" w:hAnsi="Times New Roman" w:cs="Times New Roman"/>
                <w:b w:val="0"/>
                <w:bCs w:val="0"/>
                <w:color w:val="auto"/>
                <w:lang w:val="en-US"/>
              </w:rPr>
              <w:t>/Q</w:t>
            </w:r>
          </w:p>
        </w:tc>
        <w:tc>
          <w:tcPr>
            <w:tcW w:w="7371" w:type="dxa"/>
          </w:tcPr>
          <w:p w:rsidR="00DD7F41" w:rsidRPr="00DD7F41" w:rsidRDefault="00DD7F41" w:rsidP="003934C8">
            <w:pPr>
              <w:pStyle w:val="1"/>
              <w:keepNext w:val="0"/>
              <w:keepLines w:val="0"/>
              <w:widowControl w:val="0"/>
              <w:tabs>
                <w:tab w:val="left" w:pos="851"/>
              </w:tabs>
              <w:spacing w:before="0"/>
              <w:jc w:val="both"/>
              <w:outlineLvl w:val="0"/>
              <w:rPr>
                <w:rFonts w:ascii="Times New Roman" w:hAnsi="Times New Roman" w:cs="Times New Roman"/>
                <w:b w:val="0"/>
                <w:bCs w:val="0"/>
                <w:color w:val="auto"/>
                <w:sz w:val="24"/>
                <w:szCs w:val="24"/>
                <w:lang w:val="en-US"/>
              </w:rPr>
            </w:pPr>
            <w:r w:rsidRPr="00DD7F41">
              <w:rPr>
                <w:rFonts w:ascii="Times New Roman" w:hAnsi="Times New Roman" w:cs="Times New Roman"/>
                <w:b w:val="0"/>
                <w:bCs w:val="0"/>
                <w:color w:val="auto"/>
                <w:sz w:val="24"/>
                <w:szCs w:val="24"/>
                <w:lang w:val="en-US"/>
              </w:rPr>
              <w:t xml:space="preserve">where </w:t>
            </w:r>
            <w:r>
              <w:rPr>
                <w:rFonts w:ascii="Times New Roman" w:hAnsi="Times New Roman" w:cs="Times New Roman"/>
                <w:b w:val="0"/>
                <w:bCs w:val="0"/>
                <w:color w:val="auto"/>
                <w:sz w:val="24"/>
                <w:szCs w:val="24"/>
                <w:lang w:val="en-US"/>
              </w:rPr>
              <w:t>Q</w:t>
            </w:r>
            <w:r w:rsidRPr="00DD7F41">
              <w:rPr>
                <w:rFonts w:ascii="Times New Roman" w:hAnsi="Times New Roman" w:cs="Times New Roman"/>
                <w:b w:val="0"/>
                <w:bCs w:val="0"/>
                <w:color w:val="auto"/>
                <w:sz w:val="24"/>
                <w:szCs w:val="24"/>
                <w:lang w:val="en-US"/>
              </w:rPr>
              <w:t xml:space="preserve"> is the number of employees.</w:t>
            </w:r>
          </w:p>
        </w:tc>
      </w:tr>
    </w:tbl>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p>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t>This indicator reflects the equipment of employees of the enterprise with the appropriate means of labor.</w:t>
      </w:r>
    </w:p>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t xml:space="preserve">4. </w:t>
      </w:r>
      <w:r w:rsidRPr="000508EE">
        <w:rPr>
          <w:rFonts w:ascii="Times New Roman" w:hAnsi="Times New Roman" w:cs="Times New Roman"/>
          <w:b w:val="0"/>
          <w:bCs w:val="0"/>
          <w:i/>
          <w:color w:val="auto"/>
          <w:lang w:val="en-US"/>
        </w:rPr>
        <w:t>Depreciation rate (</w:t>
      </w:r>
      <w:r w:rsidR="00DD7F41" w:rsidRPr="000508EE">
        <w:rPr>
          <w:rFonts w:ascii="Times New Roman" w:hAnsi="Times New Roman" w:cs="Times New Roman"/>
          <w:b w:val="0"/>
          <w:bCs w:val="0"/>
          <w:i/>
          <w:color w:val="auto"/>
          <w:lang w:val="en-US"/>
        </w:rPr>
        <w:t>R</w:t>
      </w:r>
      <w:r w:rsidR="00DD7F41" w:rsidRPr="000508EE">
        <w:rPr>
          <w:rFonts w:ascii="Times New Roman" w:hAnsi="Times New Roman" w:cs="Times New Roman"/>
          <w:b w:val="0"/>
          <w:bCs w:val="0"/>
          <w:i/>
          <w:color w:val="auto"/>
          <w:vertAlign w:val="subscript"/>
          <w:lang w:val="en-US"/>
        </w:rPr>
        <w:t>d</w:t>
      </w:r>
      <w:r w:rsidRPr="000508EE">
        <w:rPr>
          <w:rFonts w:ascii="Times New Roman" w:hAnsi="Times New Roman" w:cs="Times New Roman"/>
          <w:b w:val="0"/>
          <w:bCs w:val="0"/>
          <w:i/>
          <w:color w:val="auto"/>
          <w:lang w:val="en-US"/>
        </w:rPr>
        <w:t>)</w:t>
      </w:r>
      <w:r w:rsidRPr="003D1A03">
        <w:rPr>
          <w:rFonts w:ascii="Times New Roman" w:hAnsi="Times New Roman" w:cs="Times New Roman"/>
          <w:b w:val="0"/>
          <w:bCs w:val="0"/>
          <w:color w:val="auto"/>
          <w:lang w:val="en-US"/>
        </w:rPr>
        <w:t xml:space="preserve"> - the ratio of the cost of depreciation of fixed assets to their original cost. It is calculated by the formula</w:t>
      </w:r>
      <w:r w:rsidR="00DD7F41">
        <w:rPr>
          <w:rFonts w:ascii="Times New Roman" w:hAnsi="Times New Roman" w:cs="Times New Roman"/>
          <w:b w:val="0"/>
          <w:bCs w:val="0"/>
          <w:color w:val="auto"/>
          <w:lang w:val="en-US"/>
        </w:rPr>
        <w:t>:</w:t>
      </w:r>
    </w:p>
    <w:tbl>
      <w:tblPr>
        <w:tblStyle w:val="ab"/>
        <w:tblW w:w="9776"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7371"/>
      </w:tblGrid>
      <w:tr w:rsidR="00DD7F41" w:rsidRPr="00267FE9" w:rsidTr="007D1A1D">
        <w:tc>
          <w:tcPr>
            <w:tcW w:w="2405" w:type="dxa"/>
          </w:tcPr>
          <w:p w:rsidR="00DD7F41" w:rsidRDefault="00DD7F41" w:rsidP="003934C8">
            <w:pPr>
              <w:pStyle w:val="1"/>
              <w:keepNext w:val="0"/>
              <w:keepLines w:val="0"/>
              <w:widowControl w:val="0"/>
              <w:tabs>
                <w:tab w:val="left" w:pos="851"/>
              </w:tabs>
              <w:spacing w:before="0"/>
              <w:jc w:val="center"/>
              <w:outlineLvl w:val="0"/>
              <w:rPr>
                <w:rFonts w:ascii="Times New Roman" w:hAnsi="Times New Roman" w:cs="Times New Roman"/>
                <w:b w:val="0"/>
                <w:bCs w:val="0"/>
                <w:color w:val="auto"/>
                <w:lang w:val="en-US"/>
              </w:rPr>
            </w:pPr>
            <w:r>
              <w:rPr>
                <w:rFonts w:ascii="Times New Roman" w:hAnsi="Times New Roman" w:cs="Times New Roman"/>
                <w:b w:val="0"/>
                <w:bCs w:val="0"/>
                <w:color w:val="auto"/>
                <w:lang w:val="en-US"/>
              </w:rPr>
              <w:t>R</w:t>
            </w:r>
            <w:r w:rsidRPr="00DD7F41">
              <w:rPr>
                <w:rFonts w:ascii="Times New Roman" w:hAnsi="Times New Roman" w:cs="Times New Roman"/>
                <w:b w:val="0"/>
                <w:bCs w:val="0"/>
                <w:color w:val="auto"/>
                <w:vertAlign w:val="subscript"/>
                <w:lang w:val="en-US"/>
              </w:rPr>
              <w:t>d</w:t>
            </w:r>
            <w:r>
              <w:rPr>
                <w:rFonts w:ascii="Times New Roman" w:hAnsi="Times New Roman" w:cs="Times New Roman"/>
                <w:b w:val="0"/>
                <w:bCs w:val="0"/>
                <w:color w:val="auto"/>
                <w:vertAlign w:val="subscript"/>
                <w:lang w:val="en-US"/>
              </w:rPr>
              <w:t xml:space="preserve"> </w:t>
            </w:r>
            <w:r>
              <w:rPr>
                <w:rFonts w:ascii="Times New Roman" w:hAnsi="Times New Roman" w:cs="Times New Roman"/>
                <w:b w:val="0"/>
                <w:bCs w:val="0"/>
                <w:color w:val="auto"/>
                <w:lang w:val="en-US"/>
              </w:rPr>
              <w:t>= C</w:t>
            </w:r>
            <w:r>
              <w:rPr>
                <w:rFonts w:ascii="Times New Roman" w:hAnsi="Times New Roman" w:cs="Times New Roman"/>
                <w:b w:val="0"/>
                <w:bCs w:val="0"/>
                <w:color w:val="auto"/>
                <w:vertAlign w:val="subscript"/>
                <w:lang w:val="en-US"/>
              </w:rPr>
              <w:t xml:space="preserve">d </w:t>
            </w:r>
            <w:r>
              <w:rPr>
                <w:rFonts w:ascii="Times New Roman" w:hAnsi="Times New Roman" w:cs="Times New Roman"/>
                <w:b w:val="0"/>
                <w:bCs w:val="0"/>
                <w:color w:val="auto"/>
                <w:lang w:val="en-US"/>
              </w:rPr>
              <w:t xml:space="preserve">/ </w:t>
            </w:r>
            <w:proofErr w:type="spellStart"/>
            <w:r>
              <w:rPr>
                <w:rFonts w:ascii="Times New Roman" w:hAnsi="Times New Roman" w:cs="Times New Roman"/>
                <w:b w:val="0"/>
                <w:bCs w:val="0"/>
                <w:color w:val="auto"/>
                <w:lang w:val="en-US"/>
              </w:rPr>
              <w:t>C</w:t>
            </w:r>
            <w:r>
              <w:rPr>
                <w:rFonts w:ascii="Times New Roman" w:hAnsi="Times New Roman" w:cs="Times New Roman"/>
                <w:b w:val="0"/>
                <w:bCs w:val="0"/>
                <w:color w:val="auto"/>
                <w:vertAlign w:val="subscript"/>
                <w:lang w:val="en-US"/>
              </w:rPr>
              <w:t>in</w:t>
            </w:r>
            <w:proofErr w:type="spellEnd"/>
          </w:p>
        </w:tc>
        <w:tc>
          <w:tcPr>
            <w:tcW w:w="7371" w:type="dxa"/>
          </w:tcPr>
          <w:p w:rsidR="00DD7F41" w:rsidRPr="00DD7F41" w:rsidRDefault="00DD7F41" w:rsidP="003934C8">
            <w:pPr>
              <w:pStyle w:val="1"/>
              <w:keepNext w:val="0"/>
              <w:keepLines w:val="0"/>
              <w:widowControl w:val="0"/>
              <w:tabs>
                <w:tab w:val="left" w:pos="851"/>
              </w:tabs>
              <w:spacing w:before="0"/>
              <w:jc w:val="both"/>
              <w:outlineLvl w:val="0"/>
              <w:rPr>
                <w:rFonts w:ascii="Times New Roman" w:hAnsi="Times New Roman" w:cs="Times New Roman"/>
                <w:b w:val="0"/>
                <w:bCs w:val="0"/>
                <w:color w:val="auto"/>
                <w:sz w:val="24"/>
                <w:szCs w:val="24"/>
                <w:lang w:val="en-US"/>
              </w:rPr>
            </w:pPr>
            <w:r w:rsidRPr="00DD7F41">
              <w:rPr>
                <w:rFonts w:ascii="Times New Roman" w:hAnsi="Times New Roman" w:cs="Times New Roman"/>
                <w:b w:val="0"/>
                <w:bCs w:val="0"/>
                <w:color w:val="auto"/>
                <w:sz w:val="24"/>
                <w:szCs w:val="24"/>
                <w:lang w:val="en-US"/>
              </w:rPr>
              <w:t>where C</w:t>
            </w:r>
            <w:r w:rsidRPr="00DD7F41">
              <w:rPr>
                <w:rFonts w:ascii="Times New Roman" w:hAnsi="Times New Roman" w:cs="Times New Roman"/>
                <w:b w:val="0"/>
                <w:bCs w:val="0"/>
                <w:color w:val="auto"/>
                <w:sz w:val="24"/>
                <w:szCs w:val="24"/>
                <w:vertAlign w:val="subscript"/>
                <w:lang w:val="en-US"/>
              </w:rPr>
              <w:t>d</w:t>
            </w:r>
            <w:r w:rsidRPr="00DD7F41">
              <w:rPr>
                <w:rFonts w:ascii="Times New Roman" w:hAnsi="Times New Roman" w:cs="Times New Roman"/>
                <w:b w:val="0"/>
                <w:bCs w:val="0"/>
                <w:color w:val="auto"/>
                <w:sz w:val="24"/>
                <w:szCs w:val="24"/>
                <w:lang w:val="en-US"/>
              </w:rPr>
              <w:t xml:space="preserve"> is the cost of depreciation of fixed assets, </w:t>
            </w:r>
            <w:proofErr w:type="spellStart"/>
            <w:r w:rsidRPr="00DD7F41">
              <w:rPr>
                <w:rFonts w:ascii="Times New Roman" w:hAnsi="Times New Roman" w:cs="Times New Roman"/>
                <w:b w:val="0"/>
                <w:bCs w:val="0"/>
                <w:color w:val="auto"/>
                <w:sz w:val="24"/>
                <w:szCs w:val="24"/>
                <w:lang w:val="en-US"/>
              </w:rPr>
              <w:t>c.u</w:t>
            </w:r>
            <w:proofErr w:type="spellEnd"/>
            <w:r w:rsidRPr="00DD7F41">
              <w:rPr>
                <w:rFonts w:ascii="Times New Roman" w:hAnsi="Times New Roman" w:cs="Times New Roman"/>
                <w:b w:val="0"/>
                <w:bCs w:val="0"/>
                <w:color w:val="auto"/>
                <w:sz w:val="24"/>
                <w:szCs w:val="24"/>
                <w:lang w:val="en-US"/>
              </w:rPr>
              <w:t xml:space="preserve">.; </w:t>
            </w:r>
            <w:proofErr w:type="spellStart"/>
            <w:r w:rsidRPr="00DD7F41">
              <w:rPr>
                <w:rFonts w:ascii="Times New Roman" w:hAnsi="Times New Roman" w:cs="Times New Roman"/>
                <w:b w:val="0"/>
                <w:bCs w:val="0"/>
                <w:color w:val="auto"/>
                <w:sz w:val="24"/>
                <w:szCs w:val="24"/>
                <w:lang w:val="en-US"/>
              </w:rPr>
              <w:t>C</w:t>
            </w:r>
            <w:r w:rsidRPr="00DD7F41">
              <w:rPr>
                <w:rFonts w:ascii="Times New Roman" w:hAnsi="Times New Roman" w:cs="Times New Roman"/>
                <w:b w:val="0"/>
                <w:bCs w:val="0"/>
                <w:color w:val="auto"/>
                <w:sz w:val="24"/>
                <w:szCs w:val="24"/>
                <w:vertAlign w:val="subscript"/>
                <w:lang w:val="en-US"/>
              </w:rPr>
              <w:t>in</w:t>
            </w:r>
            <w:proofErr w:type="spellEnd"/>
            <w:r w:rsidRPr="00DD7F41">
              <w:rPr>
                <w:rFonts w:ascii="Times New Roman" w:hAnsi="Times New Roman" w:cs="Times New Roman"/>
                <w:b w:val="0"/>
                <w:bCs w:val="0"/>
                <w:color w:val="auto"/>
                <w:sz w:val="24"/>
                <w:szCs w:val="24"/>
                <w:lang w:val="en-US"/>
              </w:rPr>
              <w:t xml:space="preserve"> - the initial cost of fixed assets, </w:t>
            </w:r>
            <w:proofErr w:type="spellStart"/>
            <w:r w:rsidRPr="00DD7F41">
              <w:rPr>
                <w:rFonts w:ascii="Times New Roman" w:hAnsi="Times New Roman" w:cs="Times New Roman"/>
                <w:b w:val="0"/>
                <w:bCs w:val="0"/>
                <w:color w:val="auto"/>
                <w:sz w:val="24"/>
                <w:szCs w:val="24"/>
                <w:lang w:val="en-US"/>
              </w:rPr>
              <w:t>c.u</w:t>
            </w:r>
            <w:proofErr w:type="spellEnd"/>
            <w:r w:rsidRPr="00DD7F41">
              <w:rPr>
                <w:rFonts w:ascii="Times New Roman" w:hAnsi="Times New Roman" w:cs="Times New Roman"/>
                <w:b w:val="0"/>
                <w:bCs w:val="0"/>
                <w:color w:val="auto"/>
                <w:sz w:val="24"/>
                <w:szCs w:val="24"/>
                <w:lang w:val="en-US"/>
              </w:rPr>
              <w:t>.</w:t>
            </w:r>
          </w:p>
        </w:tc>
      </w:tr>
    </w:tbl>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p>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t>The efficiency of the use of fixed assets leads to an increase in labor productivity, an increase in production volumes and an increase in profits.</w:t>
      </w:r>
    </w:p>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DD7F41">
        <w:rPr>
          <w:rFonts w:ascii="Times New Roman" w:hAnsi="Times New Roman" w:cs="Times New Roman"/>
          <w:bCs w:val="0"/>
          <w:i/>
          <w:color w:val="auto"/>
          <w:lang w:val="en-US"/>
        </w:rPr>
        <w:t>The second group</w:t>
      </w:r>
      <w:r w:rsidRPr="003D1A03">
        <w:rPr>
          <w:rFonts w:ascii="Times New Roman" w:hAnsi="Times New Roman" w:cs="Times New Roman"/>
          <w:b w:val="0"/>
          <w:bCs w:val="0"/>
          <w:color w:val="auto"/>
          <w:lang w:val="en-US"/>
        </w:rPr>
        <w:t xml:space="preserve"> - </w:t>
      </w:r>
      <w:r w:rsidRPr="00DD7F41">
        <w:rPr>
          <w:rFonts w:ascii="Times New Roman" w:hAnsi="Times New Roman" w:cs="Times New Roman"/>
          <w:b w:val="0"/>
          <w:bCs w:val="0"/>
          <w:color w:val="auto"/>
          <w:u w:val="single"/>
          <w:lang w:val="en-US"/>
        </w:rPr>
        <w:t>indicators that allow assessing the composition and structure of fixed assets.</w:t>
      </w:r>
      <w:r w:rsidRPr="003D1A03">
        <w:rPr>
          <w:rFonts w:ascii="Times New Roman" w:hAnsi="Times New Roman" w:cs="Times New Roman"/>
          <w:b w:val="0"/>
          <w:bCs w:val="0"/>
          <w:color w:val="auto"/>
          <w:lang w:val="en-US"/>
        </w:rPr>
        <w:t xml:space="preserve"> This group of indicators includes:</w:t>
      </w:r>
    </w:p>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t xml:space="preserve">1. </w:t>
      </w:r>
      <w:r w:rsidRPr="000508EE">
        <w:rPr>
          <w:rFonts w:ascii="Times New Roman" w:hAnsi="Times New Roman" w:cs="Times New Roman"/>
          <w:b w:val="0"/>
          <w:bCs w:val="0"/>
          <w:i/>
          <w:color w:val="auto"/>
          <w:lang w:val="en-US"/>
        </w:rPr>
        <w:t>Coefficient of renewal of fixed assets (</w:t>
      </w:r>
      <w:proofErr w:type="spellStart"/>
      <w:r w:rsidRPr="000508EE">
        <w:rPr>
          <w:rFonts w:ascii="Times New Roman" w:hAnsi="Times New Roman" w:cs="Times New Roman"/>
          <w:b w:val="0"/>
          <w:bCs w:val="0"/>
          <w:i/>
          <w:color w:val="auto"/>
          <w:lang w:val="en-US"/>
        </w:rPr>
        <w:t>C</w:t>
      </w:r>
      <w:r w:rsidR="00DD7F41" w:rsidRPr="000508EE">
        <w:rPr>
          <w:rFonts w:ascii="Times New Roman" w:hAnsi="Times New Roman" w:cs="Times New Roman"/>
          <w:b w:val="0"/>
          <w:bCs w:val="0"/>
          <w:i/>
          <w:color w:val="auto"/>
          <w:vertAlign w:val="subscript"/>
          <w:lang w:val="en-US"/>
        </w:rPr>
        <w:t>renewal</w:t>
      </w:r>
      <w:proofErr w:type="spellEnd"/>
      <w:r w:rsidRPr="000508EE">
        <w:rPr>
          <w:rFonts w:ascii="Times New Roman" w:hAnsi="Times New Roman" w:cs="Times New Roman"/>
          <w:b w:val="0"/>
          <w:bCs w:val="0"/>
          <w:i/>
          <w:color w:val="auto"/>
          <w:lang w:val="en-US"/>
        </w:rPr>
        <w:t>).</w:t>
      </w:r>
      <w:r w:rsidRPr="003D1A03">
        <w:rPr>
          <w:rFonts w:ascii="Times New Roman" w:hAnsi="Times New Roman" w:cs="Times New Roman"/>
          <w:b w:val="0"/>
          <w:bCs w:val="0"/>
          <w:color w:val="auto"/>
          <w:lang w:val="en-US"/>
        </w:rPr>
        <w:t xml:space="preserve"> This coefficient is calculated by the formula</w:t>
      </w:r>
      <w:r w:rsidR="00DD7F41">
        <w:rPr>
          <w:rFonts w:ascii="Times New Roman" w:hAnsi="Times New Roman" w:cs="Times New Roman"/>
          <w:b w:val="0"/>
          <w:bCs w:val="0"/>
          <w:color w:val="auto"/>
          <w:lang w:val="en-US"/>
        </w:rPr>
        <w:t>:</w:t>
      </w:r>
    </w:p>
    <w:tbl>
      <w:tblPr>
        <w:tblStyle w:val="ab"/>
        <w:tblW w:w="9776"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6657"/>
      </w:tblGrid>
      <w:tr w:rsidR="00DD7F41" w:rsidRPr="00267FE9" w:rsidTr="00DD7F41">
        <w:tc>
          <w:tcPr>
            <w:tcW w:w="3119" w:type="dxa"/>
          </w:tcPr>
          <w:p w:rsidR="00DD7F41" w:rsidRDefault="00DD7F41" w:rsidP="003934C8">
            <w:pPr>
              <w:pStyle w:val="1"/>
              <w:keepNext w:val="0"/>
              <w:keepLines w:val="0"/>
              <w:widowControl w:val="0"/>
              <w:tabs>
                <w:tab w:val="left" w:pos="851"/>
              </w:tabs>
              <w:spacing w:before="0"/>
              <w:jc w:val="center"/>
              <w:outlineLvl w:val="0"/>
              <w:rPr>
                <w:rFonts w:ascii="Times New Roman" w:hAnsi="Times New Roman" w:cs="Times New Roman"/>
                <w:b w:val="0"/>
                <w:bCs w:val="0"/>
                <w:color w:val="auto"/>
                <w:lang w:val="en-US"/>
              </w:rPr>
            </w:pPr>
            <w:proofErr w:type="spellStart"/>
            <w:r w:rsidRPr="003D1A03">
              <w:rPr>
                <w:rFonts w:ascii="Times New Roman" w:hAnsi="Times New Roman" w:cs="Times New Roman"/>
                <w:b w:val="0"/>
                <w:bCs w:val="0"/>
                <w:color w:val="auto"/>
                <w:lang w:val="en-US"/>
              </w:rPr>
              <w:t>C</w:t>
            </w:r>
            <w:r w:rsidRPr="00DD7F41">
              <w:rPr>
                <w:rFonts w:ascii="Times New Roman" w:hAnsi="Times New Roman" w:cs="Times New Roman"/>
                <w:b w:val="0"/>
                <w:bCs w:val="0"/>
                <w:color w:val="auto"/>
                <w:vertAlign w:val="subscript"/>
                <w:lang w:val="en-US"/>
              </w:rPr>
              <w:t>renewal</w:t>
            </w:r>
            <w:proofErr w:type="spellEnd"/>
            <w:r>
              <w:rPr>
                <w:rFonts w:ascii="Times New Roman" w:hAnsi="Times New Roman" w:cs="Times New Roman"/>
                <w:b w:val="0"/>
                <w:bCs w:val="0"/>
                <w:color w:val="auto"/>
                <w:vertAlign w:val="subscript"/>
                <w:lang w:val="en-US"/>
              </w:rPr>
              <w:t xml:space="preserve"> </w:t>
            </w:r>
            <w:r>
              <w:rPr>
                <w:rFonts w:ascii="Times New Roman" w:hAnsi="Times New Roman" w:cs="Times New Roman"/>
                <w:b w:val="0"/>
                <w:bCs w:val="0"/>
                <w:color w:val="auto"/>
                <w:lang w:val="en-US"/>
              </w:rPr>
              <w:t xml:space="preserve">= </w:t>
            </w:r>
            <w:proofErr w:type="spellStart"/>
            <w:r>
              <w:rPr>
                <w:rFonts w:ascii="Times New Roman" w:hAnsi="Times New Roman" w:cs="Times New Roman"/>
                <w:b w:val="0"/>
                <w:bCs w:val="0"/>
                <w:color w:val="auto"/>
                <w:lang w:val="en-US"/>
              </w:rPr>
              <w:t>C</w:t>
            </w:r>
            <w:r>
              <w:rPr>
                <w:rFonts w:ascii="Times New Roman" w:hAnsi="Times New Roman" w:cs="Times New Roman"/>
                <w:b w:val="0"/>
                <w:bCs w:val="0"/>
                <w:color w:val="auto"/>
                <w:vertAlign w:val="subscript"/>
                <w:lang w:val="en-US"/>
              </w:rPr>
              <w:t>introduced</w:t>
            </w:r>
            <w:proofErr w:type="spellEnd"/>
            <w:r>
              <w:rPr>
                <w:rFonts w:ascii="Times New Roman" w:hAnsi="Times New Roman" w:cs="Times New Roman"/>
                <w:b w:val="0"/>
                <w:bCs w:val="0"/>
                <w:color w:val="auto"/>
                <w:vertAlign w:val="subscript"/>
                <w:lang w:val="en-US"/>
              </w:rPr>
              <w:t xml:space="preserve"> </w:t>
            </w:r>
            <w:r>
              <w:rPr>
                <w:rFonts w:ascii="Times New Roman" w:hAnsi="Times New Roman" w:cs="Times New Roman"/>
                <w:b w:val="0"/>
                <w:bCs w:val="0"/>
                <w:color w:val="auto"/>
                <w:lang w:val="en-US"/>
              </w:rPr>
              <w:t xml:space="preserve">/ </w:t>
            </w:r>
            <w:proofErr w:type="spellStart"/>
            <w:r>
              <w:rPr>
                <w:rFonts w:ascii="Times New Roman" w:hAnsi="Times New Roman" w:cs="Times New Roman"/>
                <w:b w:val="0"/>
                <w:bCs w:val="0"/>
                <w:color w:val="auto"/>
                <w:lang w:val="en-US"/>
              </w:rPr>
              <w:t>C</w:t>
            </w:r>
            <w:r>
              <w:rPr>
                <w:rFonts w:ascii="Times New Roman" w:hAnsi="Times New Roman" w:cs="Times New Roman"/>
                <w:b w:val="0"/>
                <w:bCs w:val="0"/>
                <w:color w:val="auto"/>
                <w:vertAlign w:val="subscript"/>
                <w:lang w:val="en-US"/>
              </w:rPr>
              <w:t>end</w:t>
            </w:r>
            <w:proofErr w:type="spellEnd"/>
          </w:p>
        </w:tc>
        <w:tc>
          <w:tcPr>
            <w:tcW w:w="6657" w:type="dxa"/>
          </w:tcPr>
          <w:p w:rsidR="00DD7F41" w:rsidRPr="00DD7F41" w:rsidRDefault="00DD7F41" w:rsidP="003934C8">
            <w:pPr>
              <w:pStyle w:val="1"/>
              <w:keepNext w:val="0"/>
              <w:keepLines w:val="0"/>
              <w:widowControl w:val="0"/>
              <w:tabs>
                <w:tab w:val="left" w:pos="851"/>
              </w:tabs>
              <w:spacing w:before="0"/>
              <w:jc w:val="both"/>
              <w:outlineLvl w:val="0"/>
              <w:rPr>
                <w:rFonts w:ascii="Times New Roman" w:hAnsi="Times New Roman" w:cs="Times New Roman"/>
                <w:b w:val="0"/>
                <w:bCs w:val="0"/>
                <w:color w:val="auto"/>
                <w:sz w:val="24"/>
                <w:szCs w:val="24"/>
                <w:lang w:val="en-US"/>
              </w:rPr>
            </w:pPr>
            <w:r w:rsidRPr="00DD7F41">
              <w:rPr>
                <w:rFonts w:ascii="Times New Roman" w:hAnsi="Times New Roman" w:cs="Times New Roman"/>
                <w:b w:val="0"/>
                <w:bCs w:val="0"/>
                <w:color w:val="auto"/>
                <w:sz w:val="24"/>
                <w:szCs w:val="24"/>
                <w:lang w:val="en-US"/>
              </w:rPr>
              <w:t xml:space="preserve">where </w:t>
            </w:r>
            <w:proofErr w:type="spellStart"/>
            <w:r w:rsidRPr="00DD7F41">
              <w:rPr>
                <w:rFonts w:ascii="Times New Roman" w:hAnsi="Times New Roman" w:cs="Times New Roman"/>
                <w:b w:val="0"/>
                <w:bCs w:val="0"/>
                <w:color w:val="auto"/>
                <w:sz w:val="24"/>
                <w:szCs w:val="24"/>
                <w:lang w:val="en-US"/>
              </w:rPr>
              <w:t>C</w:t>
            </w:r>
            <w:r w:rsidRPr="00DD7F41">
              <w:rPr>
                <w:rFonts w:ascii="Times New Roman" w:hAnsi="Times New Roman" w:cs="Times New Roman"/>
                <w:b w:val="0"/>
                <w:bCs w:val="0"/>
                <w:color w:val="auto"/>
                <w:sz w:val="24"/>
                <w:szCs w:val="24"/>
                <w:vertAlign w:val="subscript"/>
                <w:lang w:val="en-US"/>
              </w:rPr>
              <w:t>introduced</w:t>
            </w:r>
            <w:proofErr w:type="spellEnd"/>
            <w:r w:rsidRPr="00DD7F41">
              <w:rPr>
                <w:rFonts w:ascii="Times New Roman" w:hAnsi="Times New Roman" w:cs="Times New Roman"/>
                <w:b w:val="0"/>
                <w:bCs w:val="0"/>
                <w:color w:val="auto"/>
                <w:sz w:val="24"/>
                <w:szCs w:val="24"/>
                <w:lang w:val="en-US"/>
              </w:rPr>
              <w:t xml:space="preserve"> - the cost of newly introduced fixed assets, </w:t>
            </w:r>
            <w:proofErr w:type="spellStart"/>
            <w:r w:rsidRPr="00DD7F41">
              <w:rPr>
                <w:rFonts w:ascii="Times New Roman" w:hAnsi="Times New Roman" w:cs="Times New Roman"/>
                <w:b w:val="0"/>
                <w:bCs w:val="0"/>
                <w:color w:val="auto"/>
                <w:sz w:val="24"/>
                <w:szCs w:val="24"/>
                <w:lang w:val="en-US"/>
              </w:rPr>
              <w:t>c.u</w:t>
            </w:r>
            <w:proofErr w:type="spellEnd"/>
            <w:r w:rsidRPr="00DD7F41">
              <w:rPr>
                <w:rFonts w:ascii="Times New Roman" w:hAnsi="Times New Roman" w:cs="Times New Roman"/>
                <w:b w:val="0"/>
                <w:bCs w:val="0"/>
                <w:color w:val="auto"/>
                <w:sz w:val="24"/>
                <w:szCs w:val="24"/>
                <w:lang w:val="en-US"/>
              </w:rPr>
              <w:t xml:space="preserve">.; </w:t>
            </w:r>
            <w:proofErr w:type="spellStart"/>
            <w:r w:rsidRPr="00DD7F41">
              <w:rPr>
                <w:rFonts w:ascii="Times New Roman" w:hAnsi="Times New Roman" w:cs="Times New Roman"/>
                <w:b w:val="0"/>
                <w:bCs w:val="0"/>
                <w:color w:val="auto"/>
                <w:sz w:val="24"/>
                <w:szCs w:val="24"/>
                <w:lang w:val="en-US"/>
              </w:rPr>
              <w:t>C</w:t>
            </w:r>
            <w:r w:rsidRPr="00DD7F41">
              <w:rPr>
                <w:rFonts w:ascii="Times New Roman" w:hAnsi="Times New Roman" w:cs="Times New Roman"/>
                <w:b w:val="0"/>
                <w:bCs w:val="0"/>
                <w:color w:val="auto"/>
                <w:sz w:val="24"/>
                <w:szCs w:val="24"/>
                <w:vertAlign w:val="subscript"/>
                <w:lang w:val="en-US"/>
              </w:rPr>
              <w:t>end</w:t>
            </w:r>
            <w:proofErr w:type="spellEnd"/>
            <w:r w:rsidRPr="00DD7F41">
              <w:rPr>
                <w:rFonts w:ascii="Times New Roman" w:hAnsi="Times New Roman" w:cs="Times New Roman"/>
                <w:b w:val="0"/>
                <w:bCs w:val="0"/>
                <w:color w:val="auto"/>
                <w:sz w:val="24"/>
                <w:szCs w:val="24"/>
                <w:lang w:val="en-US"/>
              </w:rPr>
              <w:t xml:space="preserve"> </w:t>
            </w:r>
            <w:r w:rsidRPr="00DD7F41">
              <w:rPr>
                <w:rFonts w:ascii="Times New Roman" w:hAnsi="Times New Roman" w:cs="Times New Roman"/>
                <w:b w:val="0"/>
                <w:bCs w:val="0"/>
                <w:color w:val="auto"/>
                <w:sz w:val="24"/>
                <w:szCs w:val="24"/>
                <w:lang w:val="en-US"/>
              </w:rPr>
              <w:lastRenderedPageBreak/>
              <w:t xml:space="preserve">- the cost of fixed assets at the end of the same year, </w:t>
            </w:r>
            <w:proofErr w:type="spellStart"/>
            <w:r w:rsidRPr="00DD7F41">
              <w:rPr>
                <w:rFonts w:ascii="Times New Roman" w:hAnsi="Times New Roman" w:cs="Times New Roman"/>
                <w:b w:val="0"/>
                <w:bCs w:val="0"/>
                <w:color w:val="auto"/>
                <w:sz w:val="24"/>
                <w:szCs w:val="24"/>
                <w:lang w:val="en-US"/>
              </w:rPr>
              <w:t>c.u</w:t>
            </w:r>
            <w:proofErr w:type="spellEnd"/>
            <w:r w:rsidRPr="00DD7F41">
              <w:rPr>
                <w:rFonts w:ascii="Times New Roman" w:hAnsi="Times New Roman" w:cs="Times New Roman"/>
                <w:b w:val="0"/>
                <w:bCs w:val="0"/>
                <w:color w:val="auto"/>
                <w:sz w:val="24"/>
                <w:szCs w:val="24"/>
                <w:lang w:val="en-US"/>
              </w:rPr>
              <w:t>.</w:t>
            </w:r>
          </w:p>
        </w:tc>
      </w:tr>
    </w:tbl>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lastRenderedPageBreak/>
        <w:t xml:space="preserve"> </w:t>
      </w:r>
    </w:p>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t xml:space="preserve">2. </w:t>
      </w:r>
      <w:r w:rsidRPr="000508EE">
        <w:rPr>
          <w:rFonts w:ascii="Times New Roman" w:hAnsi="Times New Roman" w:cs="Times New Roman"/>
          <w:b w:val="0"/>
          <w:bCs w:val="0"/>
          <w:i/>
          <w:color w:val="auto"/>
          <w:lang w:val="en-US"/>
        </w:rPr>
        <w:t>Ratio of retirement of fixed assets (</w:t>
      </w:r>
      <w:proofErr w:type="spellStart"/>
      <w:r w:rsidR="00D21CCB" w:rsidRPr="000508EE">
        <w:rPr>
          <w:rFonts w:ascii="Times New Roman" w:hAnsi="Times New Roman" w:cs="Times New Roman"/>
          <w:b w:val="0"/>
          <w:bCs w:val="0"/>
          <w:i/>
          <w:color w:val="auto"/>
          <w:lang w:val="en-US"/>
        </w:rPr>
        <w:t>R</w:t>
      </w:r>
      <w:r w:rsidR="00D21CCB" w:rsidRPr="000508EE">
        <w:rPr>
          <w:rFonts w:ascii="Times New Roman" w:hAnsi="Times New Roman" w:cs="Times New Roman"/>
          <w:b w:val="0"/>
          <w:bCs w:val="0"/>
          <w:i/>
          <w:color w:val="auto"/>
          <w:vertAlign w:val="subscript"/>
          <w:lang w:val="en-US"/>
        </w:rPr>
        <w:t>retirement</w:t>
      </w:r>
      <w:proofErr w:type="spellEnd"/>
      <w:r w:rsidRPr="000508EE">
        <w:rPr>
          <w:rFonts w:ascii="Times New Roman" w:hAnsi="Times New Roman" w:cs="Times New Roman"/>
          <w:b w:val="0"/>
          <w:bCs w:val="0"/>
          <w:i/>
          <w:color w:val="auto"/>
          <w:lang w:val="en-US"/>
        </w:rPr>
        <w:t>).</w:t>
      </w:r>
      <w:r w:rsidRPr="003D1A03">
        <w:rPr>
          <w:rFonts w:ascii="Times New Roman" w:hAnsi="Times New Roman" w:cs="Times New Roman"/>
          <w:b w:val="0"/>
          <w:bCs w:val="0"/>
          <w:color w:val="auto"/>
          <w:lang w:val="en-US"/>
        </w:rPr>
        <w:t xml:space="preserve"> This coefficient is determined by the formula</w:t>
      </w:r>
    </w:p>
    <w:tbl>
      <w:tblPr>
        <w:tblStyle w:val="ab"/>
        <w:tblW w:w="9776"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6232"/>
      </w:tblGrid>
      <w:tr w:rsidR="00D21CCB" w:rsidRPr="00267FE9" w:rsidTr="00D21CCB">
        <w:tc>
          <w:tcPr>
            <w:tcW w:w="3544" w:type="dxa"/>
          </w:tcPr>
          <w:p w:rsidR="00D21CCB" w:rsidRDefault="00D21CCB" w:rsidP="003934C8">
            <w:pPr>
              <w:pStyle w:val="1"/>
              <w:keepNext w:val="0"/>
              <w:keepLines w:val="0"/>
              <w:widowControl w:val="0"/>
              <w:tabs>
                <w:tab w:val="left" w:pos="851"/>
              </w:tabs>
              <w:spacing w:before="0"/>
              <w:jc w:val="center"/>
              <w:outlineLvl w:val="0"/>
              <w:rPr>
                <w:rFonts w:ascii="Times New Roman" w:hAnsi="Times New Roman" w:cs="Times New Roman"/>
                <w:b w:val="0"/>
                <w:bCs w:val="0"/>
                <w:color w:val="auto"/>
                <w:lang w:val="en-US"/>
              </w:rPr>
            </w:pPr>
            <w:proofErr w:type="spellStart"/>
            <w:r>
              <w:rPr>
                <w:rFonts w:ascii="Times New Roman" w:hAnsi="Times New Roman" w:cs="Times New Roman"/>
                <w:b w:val="0"/>
                <w:bCs w:val="0"/>
                <w:color w:val="auto"/>
                <w:lang w:val="en-US"/>
              </w:rPr>
              <w:t>R</w:t>
            </w:r>
            <w:r w:rsidRPr="00D21CCB">
              <w:rPr>
                <w:rFonts w:ascii="Times New Roman" w:hAnsi="Times New Roman" w:cs="Times New Roman"/>
                <w:b w:val="0"/>
                <w:bCs w:val="0"/>
                <w:color w:val="auto"/>
                <w:vertAlign w:val="subscript"/>
                <w:lang w:val="en-US"/>
              </w:rPr>
              <w:t>retirement</w:t>
            </w:r>
            <w:proofErr w:type="spellEnd"/>
            <w:r>
              <w:rPr>
                <w:rFonts w:ascii="Times New Roman" w:hAnsi="Times New Roman" w:cs="Times New Roman"/>
                <w:b w:val="0"/>
                <w:bCs w:val="0"/>
                <w:color w:val="auto"/>
                <w:vertAlign w:val="subscript"/>
                <w:lang w:val="en-US"/>
              </w:rPr>
              <w:t xml:space="preserve"> </w:t>
            </w:r>
            <w:r>
              <w:rPr>
                <w:rFonts w:ascii="Times New Roman" w:hAnsi="Times New Roman" w:cs="Times New Roman"/>
                <w:b w:val="0"/>
                <w:bCs w:val="0"/>
                <w:color w:val="auto"/>
                <w:lang w:val="en-US"/>
              </w:rPr>
              <w:t xml:space="preserve">= </w:t>
            </w:r>
            <w:proofErr w:type="spellStart"/>
            <w:r>
              <w:rPr>
                <w:rFonts w:ascii="Times New Roman" w:hAnsi="Times New Roman" w:cs="Times New Roman"/>
                <w:b w:val="0"/>
                <w:bCs w:val="0"/>
                <w:color w:val="auto"/>
                <w:lang w:val="en-US"/>
              </w:rPr>
              <w:t>C</w:t>
            </w:r>
            <w:r w:rsidRPr="00D21CCB">
              <w:rPr>
                <w:rFonts w:ascii="Times New Roman" w:hAnsi="Times New Roman" w:cs="Times New Roman"/>
                <w:b w:val="0"/>
                <w:bCs w:val="0"/>
                <w:color w:val="auto"/>
                <w:vertAlign w:val="subscript"/>
                <w:lang w:val="en-US"/>
              </w:rPr>
              <w:t>retirement</w:t>
            </w:r>
            <w:proofErr w:type="spellEnd"/>
            <w:r>
              <w:rPr>
                <w:rFonts w:ascii="Times New Roman" w:hAnsi="Times New Roman" w:cs="Times New Roman"/>
                <w:b w:val="0"/>
                <w:bCs w:val="0"/>
                <w:color w:val="auto"/>
                <w:vertAlign w:val="subscript"/>
                <w:lang w:val="en-US"/>
              </w:rPr>
              <w:t xml:space="preserve"> </w:t>
            </w:r>
            <w:r>
              <w:rPr>
                <w:rFonts w:ascii="Times New Roman" w:hAnsi="Times New Roman" w:cs="Times New Roman"/>
                <w:b w:val="0"/>
                <w:bCs w:val="0"/>
                <w:color w:val="auto"/>
                <w:lang w:val="en-US"/>
              </w:rPr>
              <w:t xml:space="preserve">/ </w:t>
            </w:r>
            <w:proofErr w:type="spellStart"/>
            <w:r>
              <w:rPr>
                <w:rFonts w:ascii="Times New Roman" w:hAnsi="Times New Roman" w:cs="Times New Roman"/>
                <w:b w:val="0"/>
                <w:bCs w:val="0"/>
                <w:color w:val="auto"/>
                <w:lang w:val="en-US"/>
              </w:rPr>
              <w:t>C</w:t>
            </w:r>
            <w:r w:rsidRPr="00D21CCB">
              <w:rPr>
                <w:rFonts w:ascii="Times New Roman" w:hAnsi="Times New Roman" w:cs="Times New Roman"/>
                <w:b w:val="0"/>
                <w:bCs w:val="0"/>
                <w:color w:val="auto"/>
                <w:sz w:val="24"/>
                <w:szCs w:val="24"/>
                <w:vertAlign w:val="subscript"/>
                <w:lang w:val="en-US"/>
              </w:rPr>
              <w:t>beginning</w:t>
            </w:r>
            <w:proofErr w:type="spellEnd"/>
          </w:p>
        </w:tc>
        <w:tc>
          <w:tcPr>
            <w:tcW w:w="6232" w:type="dxa"/>
          </w:tcPr>
          <w:p w:rsidR="00D21CCB" w:rsidRPr="00DD7F41" w:rsidRDefault="00D21CCB" w:rsidP="003934C8">
            <w:pPr>
              <w:pStyle w:val="1"/>
              <w:keepNext w:val="0"/>
              <w:keepLines w:val="0"/>
              <w:widowControl w:val="0"/>
              <w:tabs>
                <w:tab w:val="left" w:pos="851"/>
              </w:tabs>
              <w:spacing w:before="0"/>
              <w:jc w:val="both"/>
              <w:outlineLvl w:val="0"/>
              <w:rPr>
                <w:rFonts w:ascii="Times New Roman" w:hAnsi="Times New Roman" w:cs="Times New Roman"/>
                <w:b w:val="0"/>
                <w:bCs w:val="0"/>
                <w:color w:val="auto"/>
                <w:sz w:val="24"/>
                <w:szCs w:val="24"/>
                <w:lang w:val="en-US"/>
              </w:rPr>
            </w:pPr>
            <w:r w:rsidRPr="00D21CCB">
              <w:rPr>
                <w:rFonts w:ascii="Times New Roman" w:hAnsi="Times New Roman" w:cs="Times New Roman"/>
                <w:b w:val="0"/>
                <w:bCs w:val="0"/>
                <w:color w:val="auto"/>
                <w:sz w:val="24"/>
                <w:szCs w:val="24"/>
                <w:lang w:val="en-US"/>
              </w:rPr>
              <w:t xml:space="preserve">where </w:t>
            </w:r>
            <w:proofErr w:type="spellStart"/>
            <w:r w:rsidRPr="00D21CCB">
              <w:rPr>
                <w:rFonts w:ascii="Times New Roman" w:hAnsi="Times New Roman" w:cs="Times New Roman"/>
                <w:b w:val="0"/>
                <w:bCs w:val="0"/>
                <w:color w:val="auto"/>
                <w:sz w:val="24"/>
                <w:szCs w:val="24"/>
                <w:lang w:val="en-US"/>
              </w:rPr>
              <w:t>C</w:t>
            </w:r>
            <w:r w:rsidRPr="00D21CCB">
              <w:rPr>
                <w:rFonts w:ascii="Times New Roman" w:hAnsi="Times New Roman" w:cs="Times New Roman"/>
                <w:b w:val="0"/>
                <w:bCs w:val="0"/>
                <w:color w:val="auto"/>
                <w:sz w:val="24"/>
                <w:szCs w:val="24"/>
                <w:vertAlign w:val="subscript"/>
                <w:lang w:val="en-US"/>
              </w:rPr>
              <w:t>retirement</w:t>
            </w:r>
            <w:proofErr w:type="spellEnd"/>
            <w:r w:rsidRPr="00D21CCB">
              <w:rPr>
                <w:rFonts w:ascii="Times New Roman" w:hAnsi="Times New Roman" w:cs="Times New Roman"/>
                <w:b w:val="0"/>
                <w:bCs w:val="0"/>
                <w:color w:val="auto"/>
                <w:sz w:val="24"/>
                <w:szCs w:val="24"/>
                <w:lang w:val="en-US"/>
              </w:rPr>
              <w:t xml:space="preserve"> is the cost of retiring fixed assets for a certain period, </w:t>
            </w:r>
            <w:proofErr w:type="spellStart"/>
            <w:r w:rsidRPr="00D21CCB">
              <w:rPr>
                <w:rFonts w:ascii="Times New Roman" w:hAnsi="Times New Roman" w:cs="Times New Roman"/>
                <w:b w:val="0"/>
                <w:bCs w:val="0"/>
                <w:color w:val="auto"/>
                <w:sz w:val="24"/>
                <w:szCs w:val="24"/>
                <w:lang w:val="en-US"/>
              </w:rPr>
              <w:t>c.u</w:t>
            </w:r>
            <w:proofErr w:type="spellEnd"/>
            <w:r w:rsidRPr="00D21CCB">
              <w:rPr>
                <w:rFonts w:ascii="Times New Roman" w:hAnsi="Times New Roman" w:cs="Times New Roman"/>
                <w:b w:val="0"/>
                <w:bCs w:val="0"/>
                <w:color w:val="auto"/>
                <w:sz w:val="24"/>
                <w:szCs w:val="24"/>
                <w:lang w:val="en-US"/>
              </w:rPr>
              <w:t xml:space="preserve">.; </w:t>
            </w:r>
            <w:proofErr w:type="spellStart"/>
            <w:r w:rsidRPr="00D21CCB">
              <w:rPr>
                <w:rFonts w:ascii="Times New Roman" w:hAnsi="Times New Roman" w:cs="Times New Roman"/>
                <w:b w:val="0"/>
                <w:bCs w:val="0"/>
                <w:color w:val="auto"/>
                <w:sz w:val="24"/>
                <w:szCs w:val="24"/>
                <w:lang w:val="en-US"/>
              </w:rPr>
              <w:t>C</w:t>
            </w:r>
            <w:r w:rsidRPr="00D21CCB">
              <w:rPr>
                <w:rFonts w:ascii="Times New Roman" w:hAnsi="Times New Roman" w:cs="Times New Roman"/>
                <w:b w:val="0"/>
                <w:bCs w:val="0"/>
                <w:color w:val="auto"/>
                <w:sz w:val="24"/>
                <w:szCs w:val="24"/>
                <w:vertAlign w:val="subscript"/>
                <w:lang w:val="en-US"/>
              </w:rPr>
              <w:t>beginning</w:t>
            </w:r>
            <w:proofErr w:type="spellEnd"/>
            <w:r>
              <w:rPr>
                <w:rFonts w:ascii="Times New Roman" w:hAnsi="Times New Roman" w:cs="Times New Roman"/>
                <w:b w:val="0"/>
                <w:bCs w:val="0"/>
                <w:color w:val="auto"/>
                <w:sz w:val="24"/>
                <w:szCs w:val="24"/>
                <w:vertAlign w:val="subscript"/>
                <w:lang w:val="en-US"/>
              </w:rPr>
              <w:t xml:space="preserve"> </w:t>
            </w:r>
            <w:r>
              <w:rPr>
                <w:rFonts w:ascii="Times New Roman" w:hAnsi="Times New Roman" w:cs="Times New Roman"/>
                <w:b w:val="0"/>
                <w:bCs w:val="0"/>
                <w:color w:val="auto"/>
                <w:sz w:val="24"/>
                <w:szCs w:val="24"/>
                <w:lang w:val="en-US"/>
              </w:rPr>
              <w:t xml:space="preserve">- </w:t>
            </w:r>
            <w:r w:rsidRPr="00D21CCB">
              <w:rPr>
                <w:rFonts w:ascii="Times New Roman" w:hAnsi="Times New Roman" w:cs="Times New Roman"/>
                <w:b w:val="0"/>
                <w:bCs w:val="0"/>
                <w:color w:val="auto"/>
                <w:sz w:val="24"/>
                <w:szCs w:val="24"/>
                <w:lang w:val="en-US"/>
              </w:rPr>
              <w:t xml:space="preserve">the cost of fixed assets at the beginning of the same period, </w:t>
            </w:r>
            <w:proofErr w:type="spellStart"/>
            <w:r>
              <w:rPr>
                <w:rFonts w:ascii="Times New Roman" w:hAnsi="Times New Roman" w:cs="Times New Roman"/>
                <w:b w:val="0"/>
                <w:bCs w:val="0"/>
                <w:color w:val="auto"/>
                <w:sz w:val="24"/>
                <w:szCs w:val="24"/>
                <w:lang w:val="en-US"/>
              </w:rPr>
              <w:t>c.u</w:t>
            </w:r>
            <w:proofErr w:type="spellEnd"/>
            <w:r>
              <w:rPr>
                <w:rFonts w:ascii="Times New Roman" w:hAnsi="Times New Roman" w:cs="Times New Roman"/>
                <w:b w:val="0"/>
                <w:bCs w:val="0"/>
                <w:color w:val="auto"/>
                <w:sz w:val="24"/>
                <w:szCs w:val="24"/>
                <w:lang w:val="en-US"/>
              </w:rPr>
              <w:t>.</w:t>
            </w:r>
          </w:p>
        </w:tc>
      </w:tr>
    </w:tbl>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t xml:space="preserve"> </w:t>
      </w:r>
    </w:p>
    <w:p w:rsidR="003D1A03" w:rsidRPr="003D1A03" w:rsidRDefault="00D21CCB"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Pr>
          <w:rFonts w:ascii="Times New Roman" w:hAnsi="Times New Roman" w:cs="Times New Roman"/>
          <w:b w:val="0"/>
          <w:bCs w:val="0"/>
          <w:color w:val="auto"/>
          <w:lang w:val="en-US"/>
        </w:rPr>
        <w:t>3</w:t>
      </w:r>
      <w:r w:rsidR="003D1A03" w:rsidRPr="003D1A03">
        <w:rPr>
          <w:rFonts w:ascii="Times New Roman" w:hAnsi="Times New Roman" w:cs="Times New Roman"/>
          <w:b w:val="0"/>
          <w:bCs w:val="0"/>
          <w:color w:val="auto"/>
          <w:lang w:val="en-US"/>
        </w:rPr>
        <w:t xml:space="preserve">. </w:t>
      </w:r>
      <w:r w:rsidR="003D1A03" w:rsidRPr="000508EE">
        <w:rPr>
          <w:rFonts w:ascii="Times New Roman" w:hAnsi="Times New Roman" w:cs="Times New Roman"/>
          <w:b w:val="0"/>
          <w:bCs w:val="0"/>
          <w:i/>
          <w:color w:val="auto"/>
          <w:lang w:val="en-US"/>
        </w:rPr>
        <w:t>Coefficient of growth of fixed assets (</w:t>
      </w:r>
      <w:proofErr w:type="spellStart"/>
      <w:r w:rsidRPr="000508EE">
        <w:rPr>
          <w:rFonts w:ascii="Times New Roman" w:hAnsi="Times New Roman" w:cs="Times New Roman"/>
          <w:b w:val="0"/>
          <w:bCs w:val="0"/>
          <w:i/>
          <w:color w:val="auto"/>
          <w:lang w:val="en-US"/>
        </w:rPr>
        <w:t>C</w:t>
      </w:r>
      <w:r w:rsidRPr="000508EE">
        <w:rPr>
          <w:rFonts w:ascii="Times New Roman" w:hAnsi="Times New Roman" w:cs="Times New Roman"/>
          <w:b w:val="0"/>
          <w:bCs w:val="0"/>
          <w:i/>
          <w:color w:val="auto"/>
          <w:vertAlign w:val="subscript"/>
          <w:lang w:val="en-US"/>
        </w:rPr>
        <w:t>growth</w:t>
      </w:r>
      <w:proofErr w:type="spellEnd"/>
      <w:r w:rsidR="003D1A03" w:rsidRPr="000508EE">
        <w:rPr>
          <w:rFonts w:ascii="Times New Roman" w:hAnsi="Times New Roman" w:cs="Times New Roman"/>
          <w:b w:val="0"/>
          <w:bCs w:val="0"/>
          <w:i/>
          <w:color w:val="auto"/>
          <w:lang w:val="en-US"/>
        </w:rPr>
        <w:t>).</w:t>
      </w:r>
      <w:r w:rsidR="003D1A03" w:rsidRPr="003D1A03">
        <w:rPr>
          <w:rFonts w:ascii="Times New Roman" w:hAnsi="Times New Roman" w:cs="Times New Roman"/>
          <w:b w:val="0"/>
          <w:bCs w:val="0"/>
          <w:color w:val="auto"/>
          <w:lang w:val="en-US"/>
        </w:rPr>
        <w:t xml:space="preserve"> This coefficient is calculated by the formula</w:t>
      </w:r>
    </w:p>
    <w:p w:rsidR="003D1A03" w:rsidRPr="003D1A03" w:rsidRDefault="00D21CCB"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center"/>
        <w:rPr>
          <w:rFonts w:ascii="Times New Roman" w:hAnsi="Times New Roman" w:cs="Times New Roman"/>
          <w:b w:val="0"/>
          <w:bCs w:val="0"/>
          <w:color w:val="auto"/>
          <w:lang w:val="en-US"/>
        </w:rPr>
      </w:pPr>
      <w:proofErr w:type="spellStart"/>
      <w:r>
        <w:rPr>
          <w:rFonts w:ascii="Times New Roman" w:hAnsi="Times New Roman" w:cs="Times New Roman"/>
          <w:b w:val="0"/>
          <w:bCs w:val="0"/>
          <w:color w:val="auto"/>
          <w:lang w:val="en-US"/>
        </w:rPr>
        <w:t>C</w:t>
      </w:r>
      <w:r w:rsidRPr="00D21CCB">
        <w:rPr>
          <w:rFonts w:ascii="Times New Roman" w:hAnsi="Times New Roman" w:cs="Times New Roman"/>
          <w:b w:val="0"/>
          <w:bCs w:val="0"/>
          <w:color w:val="auto"/>
          <w:vertAlign w:val="subscript"/>
          <w:lang w:val="en-US"/>
        </w:rPr>
        <w:t>growth</w:t>
      </w:r>
      <w:proofErr w:type="spellEnd"/>
      <w:r>
        <w:rPr>
          <w:rFonts w:ascii="Times New Roman" w:hAnsi="Times New Roman" w:cs="Times New Roman"/>
          <w:b w:val="0"/>
          <w:bCs w:val="0"/>
          <w:color w:val="auto"/>
          <w:vertAlign w:val="subscript"/>
          <w:lang w:val="en-US"/>
        </w:rPr>
        <w:t xml:space="preserve"> </w:t>
      </w:r>
      <w:r>
        <w:rPr>
          <w:rFonts w:ascii="Times New Roman" w:hAnsi="Times New Roman" w:cs="Times New Roman"/>
          <w:b w:val="0"/>
          <w:bCs w:val="0"/>
          <w:color w:val="auto"/>
          <w:lang w:val="en-US"/>
        </w:rPr>
        <w:t>= (</w:t>
      </w:r>
      <w:proofErr w:type="spellStart"/>
      <w:r>
        <w:rPr>
          <w:rFonts w:ascii="Times New Roman" w:hAnsi="Times New Roman" w:cs="Times New Roman"/>
          <w:b w:val="0"/>
          <w:bCs w:val="0"/>
          <w:color w:val="auto"/>
          <w:lang w:val="en-US"/>
        </w:rPr>
        <w:t>C</w:t>
      </w:r>
      <w:r>
        <w:rPr>
          <w:rFonts w:ascii="Times New Roman" w:hAnsi="Times New Roman" w:cs="Times New Roman"/>
          <w:b w:val="0"/>
          <w:bCs w:val="0"/>
          <w:color w:val="auto"/>
          <w:vertAlign w:val="subscript"/>
          <w:lang w:val="en-US"/>
        </w:rPr>
        <w:t>introduced</w:t>
      </w:r>
      <w:proofErr w:type="spellEnd"/>
      <w:r>
        <w:rPr>
          <w:rFonts w:ascii="Times New Roman" w:hAnsi="Times New Roman" w:cs="Times New Roman"/>
          <w:b w:val="0"/>
          <w:bCs w:val="0"/>
          <w:color w:val="auto"/>
          <w:vertAlign w:val="subscript"/>
          <w:lang w:val="en-US"/>
        </w:rPr>
        <w:t xml:space="preserve"> </w:t>
      </w:r>
      <w:r>
        <w:rPr>
          <w:rFonts w:ascii="Times New Roman" w:hAnsi="Times New Roman" w:cs="Times New Roman"/>
          <w:b w:val="0"/>
          <w:bCs w:val="0"/>
          <w:color w:val="auto"/>
          <w:lang w:val="en-US"/>
        </w:rPr>
        <w:t xml:space="preserve">- </w:t>
      </w:r>
      <w:proofErr w:type="spellStart"/>
      <w:r>
        <w:rPr>
          <w:rFonts w:ascii="Times New Roman" w:hAnsi="Times New Roman" w:cs="Times New Roman"/>
          <w:b w:val="0"/>
          <w:bCs w:val="0"/>
          <w:color w:val="auto"/>
          <w:lang w:val="en-US"/>
        </w:rPr>
        <w:t>C</w:t>
      </w:r>
      <w:r w:rsidRPr="00D21CCB">
        <w:rPr>
          <w:rFonts w:ascii="Times New Roman" w:hAnsi="Times New Roman" w:cs="Times New Roman"/>
          <w:b w:val="0"/>
          <w:bCs w:val="0"/>
          <w:color w:val="auto"/>
          <w:vertAlign w:val="subscript"/>
          <w:lang w:val="en-US"/>
        </w:rPr>
        <w:t>retirement</w:t>
      </w:r>
      <w:proofErr w:type="spellEnd"/>
      <w:r>
        <w:rPr>
          <w:rFonts w:ascii="Times New Roman" w:hAnsi="Times New Roman" w:cs="Times New Roman"/>
          <w:b w:val="0"/>
          <w:bCs w:val="0"/>
          <w:color w:val="auto"/>
          <w:lang w:val="en-US"/>
        </w:rPr>
        <w:t xml:space="preserve">) / </w:t>
      </w:r>
      <w:proofErr w:type="spellStart"/>
      <w:r>
        <w:rPr>
          <w:rFonts w:ascii="Times New Roman" w:hAnsi="Times New Roman" w:cs="Times New Roman"/>
          <w:b w:val="0"/>
          <w:bCs w:val="0"/>
          <w:color w:val="auto"/>
          <w:lang w:val="en-US"/>
        </w:rPr>
        <w:t>C</w:t>
      </w:r>
      <w:r w:rsidRPr="00D21CCB">
        <w:rPr>
          <w:rFonts w:ascii="Times New Roman" w:hAnsi="Times New Roman" w:cs="Times New Roman"/>
          <w:b w:val="0"/>
          <w:bCs w:val="0"/>
          <w:color w:val="auto"/>
          <w:sz w:val="24"/>
          <w:szCs w:val="24"/>
          <w:vertAlign w:val="subscript"/>
          <w:lang w:val="en-US"/>
        </w:rPr>
        <w:t>beginning</w:t>
      </w:r>
      <w:proofErr w:type="spellEnd"/>
    </w:p>
    <w:p w:rsidR="00D21CCB" w:rsidRDefault="00D21CCB"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p>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t>The efficiency of the use of fixed assets depends on the degree of their utilization (especially of the active part of the funds), renewal of funds, the use of advanced equipment, modern technologies and the attraction of qualified workers.</w:t>
      </w:r>
    </w:p>
    <w:p w:rsidR="00D21CCB" w:rsidRDefault="00D21CCB"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p>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D21CCB">
        <w:rPr>
          <w:rFonts w:ascii="Times New Roman" w:hAnsi="Times New Roman" w:cs="Times New Roman"/>
          <w:b w:val="0"/>
          <w:bCs w:val="0"/>
          <w:i/>
          <w:color w:val="auto"/>
          <w:lang w:val="en-US"/>
        </w:rPr>
        <w:t>The circulating assets</w:t>
      </w:r>
      <w:r w:rsidRPr="003D1A03">
        <w:rPr>
          <w:rFonts w:ascii="Times New Roman" w:hAnsi="Times New Roman" w:cs="Times New Roman"/>
          <w:b w:val="0"/>
          <w:bCs w:val="0"/>
          <w:color w:val="auto"/>
          <w:lang w:val="en-US"/>
        </w:rPr>
        <w:t xml:space="preserve"> of the enterprise represent the total volume of circulating assets and circulating assets, expressed in</w:t>
      </w:r>
      <w:r w:rsidR="00D21CCB">
        <w:rPr>
          <w:rFonts w:ascii="Times New Roman" w:hAnsi="Times New Roman" w:cs="Times New Roman"/>
          <w:b w:val="0"/>
          <w:bCs w:val="0"/>
          <w:color w:val="auto"/>
          <w:lang w:val="en-US"/>
        </w:rPr>
        <w:t xml:space="preserve"> </w:t>
      </w:r>
      <w:r w:rsidRPr="003D1A03">
        <w:rPr>
          <w:rFonts w:ascii="Times New Roman" w:hAnsi="Times New Roman" w:cs="Times New Roman"/>
          <w:b w:val="0"/>
          <w:bCs w:val="0"/>
          <w:color w:val="auto"/>
          <w:lang w:val="en-US"/>
        </w:rPr>
        <w:t>monetary form.</w:t>
      </w:r>
    </w:p>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t>Working capital in the production process successively go through three stages and take respectively three forms:</w:t>
      </w:r>
    </w:p>
    <w:p w:rsidR="003D1A03" w:rsidRPr="00F3307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i/>
          <w:color w:val="auto"/>
          <w:lang w:val="en-US"/>
        </w:rPr>
      </w:pPr>
      <w:r w:rsidRPr="00F33073">
        <w:rPr>
          <w:rFonts w:ascii="Times New Roman" w:hAnsi="Times New Roman" w:cs="Times New Roman"/>
          <w:b w:val="0"/>
          <w:bCs w:val="0"/>
          <w:i/>
          <w:color w:val="auto"/>
          <w:lang w:val="en-US"/>
        </w:rPr>
        <w:t>• at the first stage, they are directed to the creation of reserves of fuel, raw materials, materials, etc., that is, they are transformed from a monetary form into a material form;</w:t>
      </w:r>
    </w:p>
    <w:p w:rsidR="003D1A03" w:rsidRPr="00F3307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i/>
          <w:color w:val="auto"/>
          <w:lang w:val="en-US"/>
        </w:rPr>
      </w:pPr>
      <w:r w:rsidRPr="00F33073">
        <w:rPr>
          <w:rFonts w:ascii="Times New Roman" w:hAnsi="Times New Roman" w:cs="Times New Roman"/>
          <w:b w:val="0"/>
          <w:bCs w:val="0"/>
          <w:i/>
          <w:color w:val="auto"/>
          <w:lang w:val="en-US"/>
        </w:rPr>
        <w:t>• at the second stage, the created stocks take the form of finished goods;</w:t>
      </w:r>
    </w:p>
    <w:p w:rsidR="003D1A03" w:rsidRPr="00F3307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i/>
          <w:color w:val="auto"/>
          <w:lang w:val="en-US"/>
        </w:rPr>
      </w:pPr>
      <w:r w:rsidRPr="00F33073">
        <w:rPr>
          <w:rFonts w:ascii="Times New Roman" w:hAnsi="Times New Roman" w:cs="Times New Roman"/>
          <w:b w:val="0"/>
          <w:bCs w:val="0"/>
          <w:i/>
          <w:color w:val="auto"/>
          <w:lang w:val="en-US"/>
        </w:rPr>
        <w:t>• at the third stage, the turnover ends with the sale of finished products, as a result of which the circulating assets again acquire a monetary form.</w:t>
      </w:r>
    </w:p>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t>Moreover, the monetary form of the first stage differs from the monetary form of the third stage in surplus value.</w:t>
      </w:r>
    </w:p>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t>The totality of the time of production and the time of circulation of circulating assets constitutes the period of their turnover.</w:t>
      </w:r>
    </w:p>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t>Working capital is subdivided into own and borrowed funds.</w:t>
      </w:r>
      <w:r w:rsidR="00F33073">
        <w:rPr>
          <w:rFonts w:ascii="Times New Roman" w:hAnsi="Times New Roman" w:cs="Times New Roman"/>
          <w:b w:val="0"/>
          <w:bCs w:val="0"/>
          <w:color w:val="auto"/>
          <w:lang w:val="en-US"/>
        </w:rPr>
        <w:t xml:space="preserve"> </w:t>
      </w:r>
      <w:r w:rsidRPr="00F33073">
        <w:rPr>
          <w:rFonts w:ascii="Times New Roman" w:hAnsi="Times New Roman" w:cs="Times New Roman"/>
          <w:b w:val="0"/>
          <w:bCs w:val="0"/>
          <w:i/>
          <w:color w:val="auto"/>
          <w:lang w:val="en-US"/>
        </w:rPr>
        <w:t>Own working capital</w:t>
      </w:r>
      <w:r w:rsidRPr="003D1A03">
        <w:rPr>
          <w:rFonts w:ascii="Times New Roman" w:hAnsi="Times New Roman" w:cs="Times New Roman"/>
          <w:b w:val="0"/>
          <w:bCs w:val="0"/>
          <w:color w:val="auto"/>
          <w:lang w:val="en-US"/>
        </w:rPr>
        <w:t xml:space="preserve"> is at the disposal of the enterprise itself, they are necessary to ensure the implementation of the production plan.</w:t>
      </w:r>
      <w:r w:rsidR="00F33073">
        <w:rPr>
          <w:rFonts w:ascii="Times New Roman" w:hAnsi="Times New Roman" w:cs="Times New Roman"/>
          <w:b w:val="0"/>
          <w:bCs w:val="0"/>
          <w:color w:val="auto"/>
          <w:lang w:val="en-US"/>
        </w:rPr>
        <w:t xml:space="preserve"> </w:t>
      </w:r>
      <w:r w:rsidRPr="00F33073">
        <w:rPr>
          <w:rFonts w:ascii="Times New Roman" w:hAnsi="Times New Roman" w:cs="Times New Roman"/>
          <w:b w:val="0"/>
          <w:bCs w:val="0"/>
          <w:i/>
          <w:color w:val="auto"/>
          <w:lang w:val="en-US"/>
        </w:rPr>
        <w:t>Borrowed working capital</w:t>
      </w:r>
      <w:r w:rsidRPr="003D1A03">
        <w:rPr>
          <w:rFonts w:ascii="Times New Roman" w:hAnsi="Times New Roman" w:cs="Times New Roman"/>
          <w:b w:val="0"/>
          <w:bCs w:val="0"/>
          <w:color w:val="auto"/>
          <w:lang w:val="en-US"/>
        </w:rPr>
        <w:t xml:space="preserve"> is provided by banks in the form of loans, may be in the form of securities, etc.</w:t>
      </w:r>
    </w:p>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t>In addition, a distinction is made between standardized and non-standardized working capital.</w:t>
      </w:r>
      <w:r w:rsidR="00F33073">
        <w:rPr>
          <w:rFonts w:ascii="Times New Roman" w:hAnsi="Times New Roman" w:cs="Times New Roman"/>
          <w:b w:val="0"/>
          <w:bCs w:val="0"/>
          <w:color w:val="auto"/>
          <w:lang w:val="en-US"/>
        </w:rPr>
        <w:t xml:space="preserve"> </w:t>
      </w:r>
      <w:r w:rsidRPr="00F33073">
        <w:rPr>
          <w:rFonts w:ascii="Times New Roman" w:hAnsi="Times New Roman" w:cs="Times New Roman"/>
          <w:b w:val="0"/>
          <w:bCs w:val="0"/>
          <w:i/>
          <w:color w:val="auto"/>
          <w:lang w:val="en-US"/>
        </w:rPr>
        <w:t xml:space="preserve">The </w:t>
      </w:r>
      <w:r w:rsidR="00F33073" w:rsidRPr="00F33073">
        <w:rPr>
          <w:rFonts w:ascii="Times New Roman" w:hAnsi="Times New Roman" w:cs="Times New Roman"/>
          <w:b w:val="0"/>
          <w:bCs w:val="0"/>
          <w:i/>
          <w:color w:val="auto"/>
          <w:lang w:val="en-US"/>
        </w:rPr>
        <w:t>standardized</w:t>
      </w:r>
      <w:r w:rsidRPr="00F33073">
        <w:rPr>
          <w:rFonts w:ascii="Times New Roman" w:hAnsi="Times New Roman" w:cs="Times New Roman"/>
          <w:b w:val="0"/>
          <w:bCs w:val="0"/>
          <w:i/>
          <w:color w:val="auto"/>
          <w:lang w:val="en-US"/>
        </w:rPr>
        <w:t xml:space="preserve"> working capital</w:t>
      </w:r>
      <w:r w:rsidRPr="003D1A03">
        <w:rPr>
          <w:rFonts w:ascii="Times New Roman" w:hAnsi="Times New Roman" w:cs="Times New Roman"/>
          <w:b w:val="0"/>
          <w:bCs w:val="0"/>
          <w:color w:val="auto"/>
          <w:lang w:val="en-US"/>
        </w:rPr>
        <w:t xml:space="preserve"> is the working capital and finished products that are in the warehouses of the enterprise. Rationing of working capital involves the establishment of standards for their stock in days and the rates of their costs in monetary terms. The working capital ratio is the planned balance of inventory in monetary terms, necessary for the normal operation of the enterprise. The consumption rate of materials is the maximum allowable consumption of certain types of material resources for the manufacture of a unit of production with the technology used and the given level of production organization.</w:t>
      </w:r>
      <w:r w:rsidR="00F33073">
        <w:rPr>
          <w:rFonts w:ascii="Times New Roman" w:hAnsi="Times New Roman" w:cs="Times New Roman"/>
          <w:b w:val="0"/>
          <w:bCs w:val="0"/>
          <w:color w:val="auto"/>
          <w:lang w:val="en-US"/>
        </w:rPr>
        <w:t xml:space="preserve"> </w:t>
      </w:r>
      <w:r w:rsidR="00F33073" w:rsidRPr="00F33073">
        <w:rPr>
          <w:rFonts w:ascii="Times New Roman" w:hAnsi="Times New Roman" w:cs="Times New Roman"/>
          <w:b w:val="0"/>
          <w:bCs w:val="0"/>
          <w:i/>
          <w:color w:val="auto"/>
          <w:lang w:val="en-US"/>
        </w:rPr>
        <w:t xml:space="preserve">Non-standardized </w:t>
      </w:r>
      <w:r w:rsidRPr="00F33073">
        <w:rPr>
          <w:rFonts w:ascii="Times New Roman" w:hAnsi="Times New Roman" w:cs="Times New Roman"/>
          <w:b w:val="0"/>
          <w:bCs w:val="0"/>
          <w:i/>
          <w:color w:val="auto"/>
          <w:lang w:val="en-US"/>
        </w:rPr>
        <w:t>working capital</w:t>
      </w:r>
      <w:r w:rsidRPr="003D1A03">
        <w:rPr>
          <w:rFonts w:ascii="Times New Roman" w:hAnsi="Times New Roman" w:cs="Times New Roman"/>
          <w:b w:val="0"/>
          <w:bCs w:val="0"/>
          <w:color w:val="auto"/>
          <w:lang w:val="en-US"/>
        </w:rPr>
        <w:t xml:space="preserve"> is a debt of customers on invoices unpaid on time for work performed, etc.</w:t>
      </w:r>
    </w:p>
    <w:p w:rsidR="003D1A03" w:rsidRP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3D1A03">
        <w:rPr>
          <w:rFonts w:ascii="Times New Roman" w:hAnsi="Times New Roman" w:cs="Times New Roman"/>
          <w:b w:val="0"/>
          <w:bCs w:val="0"/>
          <w:color w:val="auto"/>
          <w:lang w:val="en-US"/>
        </w:rPr>
        <w:t xml:space="preserve">The efficiency of using the working capital of the enterprise is characterized by </w:t>
      </w:r>
      <w:r w:rsidRPr="003D1A03">
        <w:rPr>
          <w:rFonts w:ascii="Times New Roman" w:hAnsi="Times New Roman" w:cs="Times New Roman"/>
          <w:b w:val="0"/>
          <w:bCs w:val="0"/>
          <w:color w:val="auto"/>
          <w:lang w:val="en-US"/>
        </w:rPr>
        <w:lastRenderedPageBreak/>
        <w:t>the following main indicators:</w:t>
      </w:r>
    </w:p>
    <w:p w:rsidR="00F33073" w:rsidRPr="00F33073" w:rsidRDefault="00F3307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F33073">
        <w:rPr>
          <w:rFonts w:ascii="Times New Roman" w:hAnsi="Times New Roman" w:cs="Times New Roman"/>
          <w:b w:val="0"/>
          <w:bCs w:val="0"/>
          <w:i/>
          <w:color w:val="auto"/>
          <w:lang w:val="en-US"/>
        </w:rPr>
        <w:t>The number of assets</w:t>
      </w:r>
      <w:r>
        <w:rPr>
          <w:rFonts w:ascii="Times New Roman" w:hAnsi="Times New Roman" w:cs="Times New Roman"/>
          <w:b w:val="0"/>
          <w:bCs w:val="0"/>
          <w:i/>
          <w:color w:val="auto"/>
          <w:lang w:val="en-US"/>
        </w:rPr>
        <w:t>’ turnover</w:t>
      </w:r>
      <w:r w:rsidRPr="00F33073">
        <w:rPr>
          <w:rFonts w:ascii="Times New Roman" w:hAnsi="Times New Roman" w:cs="Times New Roman"/>
          <w:b w:val="0"/>
          <w:bCs w:val="0"/>
          <w:i/>
          <w:color w:val="auto"/>
          <w:lang w:val="en-US"/>
        </w:rPr>
        <w:t xml:space="preserve"> (</w:t>
      </w:r>
      <w:proofErr w:type="spellStart"/>
      <w:r>
        <w:rPr>
          <w:rFonts w:ascii="Times New Roman" w:hAnsi="Times New Roman" w:cs="Times New Roman"/>
          <w:b w:val="0"/>
          <w:bCs w:val="0"/>
          <w:i/>
          <w:color w:val="auto"/>
          <w:lang w:val="en-US"/>
        </w:rPr>
        <w:t>n</w:t>
      </w:r>
      <w:r>
        <w:rPr>
          <w:rFonts w:ascii="Times New Roman" w:hAnsi="Times New Roman" w:cs="Times New Roman"/>
          <w:b w:val="0"/>
          <w:bCs w:val="0"/>
          <w:i/>
          <w:color w:val="auto"/>
          <w:vertAlign w:val="subscript"/>
          <w:lang w:val="en-US"/>
        </w:rPr>
        <w:t>turnover</w:t>
      </w:r>
      <w:proofErr w:type="spellEnd"/>
      <w:r w:rsidRPr="00F33073">
        <w:rPr>
          <w:rFonts w:ascii="Times New Roman" w:hAnsi="Times New Roman" w:cs="Times New Roman"/>
          <w:b w:val="0"/>
          <w:bCs w:val="0"/>
          <w:i/>
          <w:color w:val="auto"/>
          <w:lang w:val="en-US"/>
        </w:rPr>
        <w:t xml:space="preserve">). </w:t>
      </w:r>
      <w:r w:rsidRPr="00F33073">
        <w:rPr>
          <w:rFonts w:ascii="Times New Roman" w:hAnsi="Times New Roman" w:cs="Times New Roman"/>
          <w:b w:val="0"/>
          <w:bCs w:val="0"/>
          <w:color w:val="auto"/>
          <w:lang w:val="en-US"/>
        </w:rPr>
        <w:t>This indicator is determined by dividing the cost of products sold for the year (C) by the average annual working capital (C b) according to the formula</w:t>
      </w:r>
      <w:r>
        <w:rPr>
          <w:rFonts w:ascii="Times New Roman" w:hAnsi="Times New Roman" w:cs="Times New Roman"/>
          <w:b w:val="0"/>
          <w:bCs w:val="0"/>
          <w:color w:val="auto"/>
          <w:lang w:val="en-US"/>
        </w:rPr>
        <w:t>:</w:t>
      </w:r>
    </w:p>
    <w:tbl>
      <w:tblPr>
        <w:tblStyle w:val="ab"/>
        <w:tblW w:w="9776"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6232"/>
      </w:tblGrid>
      <w:tr w:rsidR="00F33073" w:rsidRPr="00267FE9" w:rsidTr="007D1A1D">
        <w:tc>
          <w:tcPr>
            <w:tcW w:w="3544" w:type="dxa"/>
          </w:tcPr>
          <w:p w:rsidR="00F33073" w:rsidRDefault="00F33073" w:rsidP="003934C8">
            <w:pPr>
              <w:pStyle w:val="1"/>
              <w:keepNext w:val="0"/>
              <w:keepLines w:val="0"/>
              <w:widowControl w:val="0"/>
              <w:tabs>
                <w:tab w:val="left" w:pos="851"/>
              </w:tabs>
              <w:spacing w:before="0"/>
              <w:jc w:val="center"/>
              <w:outlineLvl w:val="0"/>
              <w:rPr>
                <w:rFonts w:ascii="Times New Roman" w:hAnsi="Times New Roman" w:cs="Times New Roman"/>
                <w:b w:val="0"/>
                <w:bCs w:val="0"/>
                <w:color w:val="auto"/>
                <w:lang w:val="en-US"/>
              </w:rPr>
            </w:pPr>
            <w:r w:rsidRPr="00F33073">
              <w:rPr>
                <w:rFonts w:ascii="Times New Roman" w:hAnsi="Times New Roman" w:cs="Times New Roman"/>
                <w:b w:val="0"/>
                <w:bCs w:val="0"/>
                <w:color w:val="auto"/>
                <w:lang w:val="en-US"/>
              </w:rPr>
              <w:t xml:space="preserve"> </w:t>
            </w:r>
            <w:proofErr w:type="spellStart"/>
            <w:r w:rsidRPr="00F33073">
              <w:rPr>
                <w:rFonts w:ascii="Times New Roman" w:hAnsi="Times New Roman" w:cs="Times New Roman"/>
                <w:b w:val="0"/>
                <w:bCs w:val="0"/>
                <w:color w:val="auto"/>
                <w:lang w:val="en-US"/>
              </w:rPr>
              <w:t>n</w:t>
            </w:r>
            <w:r>
              <w:rPr>
                <w:rFonts w:ascii="Times New Roman" w:hAnsi="Times New Roman" w:cs="Times New Roman"/>
                <w:b w:val="0"/>
                <w:bCs w:val="0"/>
                <w:i/>
                <w:color w:val="auto"/>
                <w:vertAlign w:val="subscript"/>
                <w:lang w:val="en-US"/>
              </w:rPr>
              <w:t>turnover</w:t>
            </w:r>
            <w:proofErr w:type="spellEnd"/>
            <w:r w:rsidRPr="00F33073">
              <w:rPr>
                <w:rFonts w:ascii="Times New Roman" w:hAnsi="Times New Roman" w:cs="Times New Roman"/>
                <w:b w:val="0"/>
                <w:bCs w:val="0"/>
                <w:color w:val="auto"/>
                <w:vertAlign w:val="subscript"/>
                <w:lang w:val="en-US"/>
              </w:rPr>
              <w:t xml:space="preserve"> </w:t>
            </w:r>
            <w:r>
              <w:rPr>
                <w:rFonts w:ascii="Times New Roman" w:hAnsi="Times New Roman" w:cs="Times New Roman"/>
                <w:b w:val="0"/>
                <w:bCs w:val="0"/>
                <w:color w:val="auto"/>
                <w:lang w:val="en-US"/>
              </w:rPr>
              <w:t xml:space="preserve">= </w:t>
            </w:r>
            <w:proofErr w:type="spellStart"/>
            <w:r>
              <w:rPr>
                <w:rFonts w:ascii="Times New Roman" w:hAnsi="Times New Roman" w:cs="Times New Roman"/>
                <w:b w:val="0"/>
                <w:bCs w:val="0"/>
                <w:color w:val="auto"/>
                <w:lang w:val="en-US"/>
              </w:rPr>
              <w:t>C</w:t>
            </w:r>
            <w:r>
              <w:rPr>
                <w:rFonts w:ascii="Times New Roman" w:hAnsi="Times New Roman" w:cs="Times New Roman"/>
                <w:b w:val="0"/>
                <w:bCs w:val="0"/>
                <w:color w:val="auto"/>
                <w:vertAlign w:val="subscript"/>
                <w:lang w:val="en-US"/>
              </w:rPr>
              <w:t>sp</w:t>
            </w:r>
            <w:proofErr w:type="spellEnd"/>
            <w:r>
              <w:rPr>
                <w:rFonts w:ascii="Times New Roman" w:hAnsi="Times New Roman" w:cs="Times New Roman"/>
                <w:b w:val="0"/>
                <w:bCs w:val="0"/>
                <w:color w:val="auto"/>
                <w:vertAlign w:val="subscript"/>
                <w:lang w:val="en-US"/>
              </w:rPr>
              <w:t xml:space="preserve"> </w:t>
            </w:r>
            <w:r>
              <w:rPr>
                <w:rFonts w:ascii="Times New Roman" w:hAnsi="Times New Roman" w:cs="Times New Roman"/>
                <w:b w:val="0"/>
                <w:bCs w:val="0"/>
                <w:color w:val="auto"/>
                <w:lang w:val="en-US"/>
              </w:rPr>
              <w:t xml:space="preserve">/ </w:t>
            </w:r>
            <w:proofErr w:type="spellStart"/>
            <w:r>
              <w:rPr>
                <w:rFonts w:ascii="Times New Roman" w:hAnsi="Times New Roman" w:cs="Times New Roman"/>
                <w:b w:val="0"/>
                <w:bCs w:val="0"/>
                <w:color w:val="auto"/>
                <w:lang w:val="en-US"/>
              </w:rPr>
              <w:t>C</w:t>
            </w:r>
            <w:r>
              <w:rPr>
                <w:rFonts w:ascii="Times New Roman" w:hAnsi="Times New Roman" w:cs="Times New Roman"/>
                <w:b w:val="0"/>
                <w:bCs w:val="0"/>
                <w:color w:val="auto"/>
                <w:sz w:val="24"/>
                <w:szCs w:val="24"/>
                <w:vertAlign w:val="subscript"/>
                <w:lang w:val="en-US"/>
              </w:rPr>
              <w:t>wc</w:t>
            </w:r>
            <w:proofErr w:type="spellEnd"/>
          </w:p>
        </w:tc>
        <w:tc>
          <w:tcPr>
            <w:tcW w:w="6232" w:type="dxa"/>
          </w:tcPr>
          <w:p w:rsidR="00F33073" w:rsidRPr="00DD7F41" w:rsidRDefault="00F33073" w:rsidP="003934C8">
            <w:pPr>
              <w:pStyle w:val="1"/>
              <w:keepNext w:val="0"/>
              <w:keepLines w:val="0"/>
              <w:widowControl w:val="0"/>
              <w:tabs>
                <w:tab w:val="left" w:pos="851"/>
              </w:tabs>
              <w:spacing w:before="0"/>
              <w:jc w:val="both"/>
              <w:outlineLvl w:val="0"/>
              <w:rPr>
                <w:rFonts w:ascii="Times New Roman" w:hAnsi="Times New Roman" w:cs="Times New Roman"/>
                <w:b w:val="0"/>
                <w:bCs w:val="0"/>
                <w:color w:val="auto"/>
                <w:sz w:val="24"/>
                <w:szCs w:val="24"/>
                <w:lang w:val="en-US"/>
              </w:rPr>
            </w:pPr>
            <w:r w:rsidRPr="00F33073">
              <w:rPr>
                <w:rFonts w:ascii="Times New Roman" w:hAnsi="Times New Roman" w:cs="Times New Roman"/>
                <w:b w:val="0"/>
                <w:bCs w:val="0"/>
                <w:color w:val="auto"/>
                <w:sz w:val="24"/>
                <w:szCs w:val="24"/>
                <w:lang w:val="en-US"/>
              </w:rPr>
              <w:t xml:space="preserve">where </w:t>
            </w:r>
            <w:proofErr w:type="spellStart"/>
            <w:r w:rsidRPr="00F33073">
              <w:rPr>
                <w:rFonts w:ascii="Times New Roman" w:hAnsi="Times New Roman" w:cs="Times New Roman"/>
                <w:b w:val="0"/>
                <w:bCs w:val="0"/>
                <w:color w:val="auto"/>
                <w:sz w:val="24"/>
                <w:szCs w:val="24"/>
                <w:lang w:val="en-US"/>
              </w:rPr>
              <w:t>Сsp</w:t>
            </w:r>
            <w:proofErr w:type="spellEnd"/>
            <w:r w:rsidRPr="00F33073">
              <w:rPr>
                <w:rFonts w:ascii="Times New Roman" w:hAnsi="Times New Roman" w:cs="Times New Roman"/>
                <w:b w:val="0"/>
                <w:bCs w:val="0"/>
                <w:color w:val="auto"/>
                <w:sz w:val="24"/>
                <w:szCs w:val="24"/>
                <w:lang w:val="en-US"/>
              </w:rPr>
              <w:t xml:space="preserve"> is the cost of products sold per year, </w:t>
            </w:r>
            <w:proofErr w:type="spellStart"/>
            <w:r w:rsidRPr="00F33073">
              <w:rPr>
                <w:rFonts w:ascii="Times New Roman" w:hAnsi="Times New Roman" w:cs="Times New Roman"/>
                <w:b w:val="0"/>
                <w:bCs w:val="0"/>
                <w:color w:val="auto"/>
                <w:sz w:val="24"/>
                <w:szCs w:val="24"/>
                <w:lang w:val="en-US"/>
              </w:rPr>
              <w:t>c.u</w:t>
            </w:r>
            <w:proofErr w:type="spellEnd"/>
            <w:r w:rsidRPr="00F33073">
              <w:rPr>
                <w:rFonts w:ascii="Times New Roman" w:hAnsi="Times New Roman" w:cs="Times New Roman"/>
                <w:b w:val="0"/>
                <w:bCs w:val="0"/>
                <w:color w:val="auto"/>
                <w:sz w:val="24"/>
                <w:szCs w:val="24"/>
                <w:lang w:val="en-US"/>
              </w:rPr>
              <w:t xml:space="preserve">.; </w:t>
            </w:r>
            <w:proofErr w:type="spellStart"/>
            <w:r w:rsidRPr="00F33073">
              <w:rPr>
                <w:rFonts w:ascii="Times New Roman" w:hAnsi="Times New Roman" w:cs="Times New Roman"/>
                <w:b w:val="0"/>
                <w:bCs w:val="0"/>
                <w:color w:val="auto"/>
                <w:sz w:val="24"/>
                <w:szCs w:val="24"/>
                <w:lang w:val="en-US"/>
              </w:rPr>
              <w:t>Cwc</w:t>
            </w:r>
            <w:proofErr w:type="spellEnd"/>
            <w:r w:rsidRPr="00F33073">
              <w:rPr>
                <w:rFonts w:ascii="Times New Roman" w:hAnsi="Times New Roman" w:cs="Times New Roman"/>
                <w:b w:val="0"/>
                <w:bCs w:val="0"/>
                <w:color w:val="auto"/>
                <w:sz w:val="24"/>
                <w:szCs w:val="24"/>
                <w:lang w:val="en-US"/>
              </w:rPr>
              <w:t xml:space="preserve"> - the cost of working capital (average annual), </w:t>
            </w:r>
            <w:proofErr w:type="spellStart"/>
            <w:r w:rsidRPr="00F33073">
              <w:rPr>
                <w:rFonts w:ascii="Times New Roman" w:hAnsi="Times New Roman" w:cs="Times New Roman"/>
                <w:b w:val="0"/>
                <w:bCs w:val="0"/>
                <w:color w:val="auto"/>
                <w:sz w:val="24"/>
                <w:szCs w:val="24"/>
                <w:lang w:val="en-US"/>
              </w:rPr>
              <w:t>c.u</w:t>
            </w:r>
            <w:proofErr w:type="spellEnd"/>
            <w:r w:rsidRPr="00F33073">
              <w:rPr>
                <w:rFonts w:ascii="Times New Roman" w:hAnsi="Times New Roman" w:cs="Times New Roman"/>
                <w:b w:val="0"/>
                <w:bCs w:val="0"/>
                <w:color w:val="auto"/>
                <w:sz w:val="24"/>
                <w:szCs w:val="24"/>
                <w:lang w:val="en-US"/>
              </w:rPr>
              <w:t>.</w:t>
            </w:r>
          </w:p>
        </w:tc>
      </w:tr>
    </w:tbl>
    <w:p w:rsidR="00F33073" w:rsidRPr="00F33073" w:rsidRDefault="00F3307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p>
    <w:p w:rsidR="00F33073" w:rsidRPr="00F33073" w:rsidRDefault="00F3307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F33073">
        <w:rPr>
          <w:rFonts w:ascii="Times New Roman" w:hAnsi="Times New Roman" w:cs="Times New Roman"/>
          <w:b w:val="0"/>
          <w:bCs w:val="0"/>
          <w:color w:val="auto"/>
          <w:lang w:val="en-US"/>
        </w:rPr>
        <w:t xml:space="preserve">2. </w:t>
      </w:r>
      <w:r w:rsidRPr="00F33073">
        <w:rPr>
          <w:rFonts w:ascii="Times New Roman" w:hAnsi="Times New Roman" w:cs="Times New Roman"/>
          <w:b w:val="0"/>
          <w:bCs w:val="0"/>
          <w:i/>
          <w:color w:val="auto"/>
          <w:lang w:val="en-US"/>
        </w:rPr>
        <w:t>Duration of turnover (</w:t>
      </w:r>
      <w:proofErr w:type="spellStart"/>
      <w:r w:rsidRPr="00F33073">
        <w:rPr>
          <w:rFonts w:ascii="Times New Roman" w:hAnsi="Times New Roman" w:cs="Times New Roman"/>
          <w:b w:val="0"/>
          <w:bCs w:val="0"/>
          <w:i/>
          <w:color w:val="auto"/>
          <w:lang w:val="en-US"/>
        </w:rPr>
        <w:t>T</w:t>
      </w:r>
      <w:r w:rsidRPr="00F33073">
        <w:rPr>
          <w:rFonts w:ascii="Times New Roman" w:hAnsi="Times New Roman" w:cs="Times New Roman"/>
          <w:b w:val="0"/>
          <w:bCs w:val="0"/>
          <w:i/>
          <w:color w:val="auto"/>
          <w:vertAlign w:val="subscript"/>
          <w:lang w:val="en-US"/>
        </w:rPr>
        <w:t>turnover</w:t>
      </w:r>
      <w:proofErr w:type="spellEnd"/>
      <w:r w:rsidRPr="00F33073">
        <w:rPr>
          <w:rFonts w:ascii="Times New Roman" w:hAnsi="Times New Roman" w:cs="Times New Roman"/>
          <w:b w:val="0"/>
          <w:bCs w:val="0"/>
          <w:i/>
          <w:color w:val="auto"/>
          <w:lang w:val="en-US"/>
        </w:rPr>
        <w:t>).</w:t>
      </w:r>
      <w:r w:rsidRPr="00F33073">
        <w:rPr>
          <w:rFonts w:ascii="Times New Roman" w:hAnsi="Times New Roman" w:cs="Times New Roman"/>
          <w:b w:val="0"/>
          <w:bCs w:val="0"/>
          <w:color w:val="auto"/>
          <w:lang w:val="en-US"/>
        </w:rPr>
        <w:t xml:space="preserve"> This indicator is determined by dividing the number of days for a certain period (for example, for a year) by the number of revolutions for the same period using the formula</w:t>
      </w:r>
    </w:p>
    <w:tbl>
      <w:tblPr>
        <w:tblStyle w:val="ab"/>
        <w:tblW w:w="9776"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6232"/>
      </w:tblGrid>
      <w:tr w:rsidR="00F33073" w:rsidRPr="00267FE9" w:rsidTr="007D1A1D">
        <w:tc>
          <w:tcPr>
            <w:tcW w:w="3544" w:type="dxa"/>
          </w:tcPr>
          <w:p w:rsidR="00F33073" w:rsidRDefault="00F33073" w:rsidP="003934C8">
            <w:pPr>
              <w:pStyle w:val="1"/>
              <w:keepNext w:val="0"/>
              <w:keepLines w:val="0"/>
              <w:widowControl w:val="0"/>
              <w:tabs>
                <w:tab w:val="left" w:pos="851"/>
              </w:tabs>
              <w:spacing w:before="0"/>
              <w:jc w:val="center"/>
              <w:outlineLvl w:val="0"/>
              <w:rPr>
                <w:rFonts w:ascii="Times New Roman" w:hAnsi="Times New Roman" w:cs="Times New Roman"/>
                <w:b w:val="0"/>
                <w:bCs w:val="0"/>
                <w:color w:val="auto"/>
                <w:lang w:val="en-US"/>
              </w:rPr>
            </w:pPr>
            <w:proofErr w:type="spellStart"/>
            <w:r w:rsidRPr="00F33073">
              <w:rPr>
                <w:rFonts w:ascii="Times New Roman" w:hAnsi="Times New Roman" w:cs="Times New Roman"/>
                <w:b w:val="0"/>
                <w:bCs w:val="0"/>
                <w:color w:val="auto"/>
                <w:lang w:val="en-US"/>
              </w:rPr>
              <w:t>T</w:t>
            </w:r>
            <w:r w:rsidRPr="00F33073">
              <w:rPr>
                <w:rFonts w:ascii="Times New Roman" w:hAnsi="Times New Roman" w:cs="Times New Roman"/>
                <w:b w:val="0"/>
                <w:bCs w:val="0"/>
                <w:color w:val="auto"/>
                <w:vertAlign w:val="subscript"/>
                <w:lang w:val="en-US"/>
              </w:rPr>
              <w:t>turnover</w:t>
            </w:r>
            <w:proofErr w:type="spellEnd"/>
            <w:r>
              <w:rPr>
                <w:rFonts w:ascii="Times New Roman" w:hAnsi="Times New Roman" w:cs="Times New Roman"/>
                <w:b w:val="0"/>
                <w:bCs w:val="0"/>
                <w:color w:val="auto"/>
                <w:lang w:val="en-US"/>
              </w:rPr>
              <w:t xml:space="preserve"> = </w:t>
            </w:r>
            <w:proofErr w:type="spellStart"/>
            <w:r w:rsidR="000508EE">
              <w:rPr>
                <w:rFonts w:ascii="Times New Roman" w:hAnsi="Times New Roman" w:cs="Times New Roman"/>
                <w:b w:val="0"/>
                <w:bCs w:val="0"/>
                <w:color w:val="auto"/>
                <w:lang w:val="en-US"/>
              </w:rPr>
              <w:t>Q</w:t>
            </w:r>
            <w:r w:rsidR="000508EE">
              <w:rPr>
                <w:rFonts w:ascii="Times New Roman" w:hAnsi="Times New Roman" w:cs="Times New Roman"/>
                <w:b w:val="0"/>
                <w:bCs w:val="0"/>
                <w:color w:val="auto"/>
                <w:vertAlign w:val="subscript"/>
                <w:lang w:val="en-US"/>
              </w:rPr>
              <w:t>day</w:t>
            </w:r>
            <w:proofErr w:type="spellEnd"/>
            <w:r>
              <w:rPr>
                <w:rFonts w:ascii="Times New Roman" w:hAnsi="Times New Roman" w:cs="Times New Roman"/>
                <w:b w:val="0"/>
                <w:bCs w:val="0"/>
                <w:color w:val="auto"/>
                <w:vertAlign w:val="subscript"/>
                <w:lang w:val="en-US"/>
              </w:rPr>
              <w:t xml:space="preserve"> </w:t>
            </w:r>
            <w:r>
              <w:rPr>
                <w:rFonts w:ascii="Times New Roman" w:hAnsi="Times New Roman" w:cs="Times New Roman"/>
                <w:b w:val="0"/>
                <w:bCs w:val="0"/>
                <w:color w:val="auto"/>
                <w:lang w:val="en-US"/>
              </w:rPr>
              <w:t xml:space="preserve">/ </w:t>
            </w:r>
            <w:proofErr w:type="spellStart"/>
            <w:r w:rsidR="000508EE" w:rsidRPr="000508EE">
              <w:rPr>
                <w:rFonts w:ascii="Times New Roman" w:hAnsi="Times New Roman" w:cs="Times New Roman"/>
                <w:b w:val="0"/>
                <w:bCs w:val="0"/>
                <w:color w:val="auto"/>
                <w:lang w:val="en-US"/>
              </w:rPr>
              <w:t>n</w:t>
            </w:r>
            <w:r w:rsidR="000508EE" w:rsidRPr="000508EE">
              <w:rPr>
                <w:rFonts w:ascii="Times New Roman" w:hAnsi="Times New Roman" w:cs="Times New Roman"/>
                <w:b w:val="0"/>
                <w:bCs w:val="0"/>
                <w:color w:val="auto"/>
                <w:vertAlign w:val="subscript"/>
                <w:lang w:val="en-US"/>
              </w:rPr>
              <w:t>turnover</w:t>
            </w:r>
            <w:proofErr w:type="spellEnd"/>
          </w:p>
        </w:tc>
        <w:tc>
          <w:tcPr>
            <w:tcW w:w="6232" w:type="dxa"/>
          </w:tcPr>
          <w:p w:rsidR="00F33073" w:rsidRPr="00DD7F41" w:rsidRDefault="000508EE" w:rsidP="003934C8">
            <w:pPr>
              <w:pStyle w:val="1"/>
              <w:keepNext w:val="0"/>
              <w:keepLines w:val="0"/>
              <w:widowControl w:val="0"/>
              <w:tabs>
                <w:tab w:val="left" w:pos="851"/>
              </w:tabs>
              <w:spacing w:before="0"/>
              <w:jc w:val="both"/>
              <w:outlineLvl w:val="0"/>
              <w:rPr>
                <w:rFonts w:ascii="Times New Roman" w:hAnsi="Times New Roman" w:cs="Times New Roman"/>
                <w:b w:val="0"/>
                <w:bCs w:val="0"/>
                <w:color w:val="auto"/>
                <w:sz w:val="24"/>
                <w:szCs w:val="24"/>
                <w:lang w:val="en-US"/>
              </w:rPr>
            </w:pPr>
            <w:r w:rsidRPr="000508EE">
              <w:rPr>
                <w:rFonts w:ascii="Times New Roman" w:hAnsi="Times New Roman" w:cs="Times New Roman"/>
                <w:b w:val="0"/>
                <w:bCs w:val="0"/>
                <w:color w:val="auto"/>
                <w:sz w:val="24"/>
                <w:szCs w:val="24"/>
                <w:lang w:val="en-US"/>
              </w:rPr>
              <w:t xml:space="preserve">where </w:t>
            </w:r>
            <w:proofErr w:type="spellStart"/>
            <w:r w:rsidRPr="000508EE">
              <w:rPr>
                <w:rFonts w:ascii="Times New Roman" w:hAnsi="Times New Roman" w:cs="Times New Roman"/>
                <w:b w:val="0"/>
                <w:bCs w:val="0"/>
                <w:color w:val="auto"/>
                <w:sz w:val="24"/>
                <w:szCs w:val="24"/>
                <w:lang w:val="en-US"/>
              </w:rPr>
              <w:t>Q</w:t>
            </w:r>
            <w:r w:rsidRPr="000508EE">
              <w:rPr>
                <w:rFonts w:ascii="Times New Roman" w:hAnsi="Times New Roman" w:cs="Times New Roman"/>
                <w:b w:val="0"/>
                <w:bCs w:val="0"/>
                <w:color w:val="auto"/>
                <w:sz w:val="24"/>
                <w:szCs w:val="24"/>
                <w:vertAlign w:val="subscript"/>
                <w:lang w:val="en-US"/>
              </w:rPr>
              <w:t>day</w:t>
            </w:r>
            <w:proofErr w:type="spellEnd"/>
            <w:r w:rsidRPr="000508EE">
              <w:rPr>
                <w:rFonts w:ascii="Times New Roman" w:hAnsi="Times New Roman" w:cs="Times New Roman"/>
                <w:b w:val="0"/>
                <w:bCs w:val="0"/>
                <w:color w:val="auto"/>
                <w:sz w:val="24"/>
                <w:szCs w:val="24"/>
                <w:lang w:val="en-US"/>
              </w:rPr>
              <w:t xml:space="preserve"> is the number of days in a certain period.</w:t>
            </w:r>
          </w:p>
        </w:tc>
      </w:tr>
    </w:tbl>
    <w:p w:rsidR="000508EE" w:rsidRDefault="000508EE"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p>
    <w:p w:rsidR="003D1A03" w:rsidRPr="003D1A03" w:rsidRDefault="00F3307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lang w:val="en-US"/>
        </w:rPr>
      </w:pPr>
      <w:r w:rsidRPr="00F33073">
        <w:rPr>
          <w:rFonts w:ascii="Times New Roman" w:hAnsi="Times New Roman" w:cs="Times New Roman"/>
          <w:b w:val="0"/>
          <w:bCs w:val="0"/>
          <w:color w:val="auto"/>
          <w:lang w:val="en-US"/>
        </w:rPr>
        <w:t>The turnover of working capital allows you to free up funds for the use of a more efficient organization of production. The higher the turnover of working capital, the more funds can be used for the effective organization of production.</w:t>
      </w:r>
    </w:p>
    <w:p w:rsidR="003D1A03" w:rsidRDefault="003D1A03" w:rsidP="003934C8">
      <w:pPr>
        <w:pStyle w:val="1"/>
        <w:keepNext w:val="0"/>
        <w:keepLines w:val="0"/>
        <w:widowControl w:val="0"/>
        <w:pBdr>
          <w:bottom w:val="single" w:sz="8" w:space="0" w:color="AAAAAA"/>
        </w:pBdr>
        <w:shd w:val="clear" w:color="auto" w:fill="FFFFFF"/>
        <w:tabs>
          <w:tab w:val="left" w:pos="851"/>
        </w:tabs>
        <w:spacing w:before="0" w:line="240" w:lineRule="auto"/>
        <w:ind w:firstLine="567"/>
        <w:jc w:val="both"/>
        <w:rPr>
          <w:rFonts w:ascii="Times New Roman" w:hAnsi="Times New Roman" w:cs="Times New Roman"/>
          <w:b w:val="0"/>
          <w:bCs w:val="0"/>
          <w:color w:val="auto"/>
          <w:sz w:val="24"/>
          <w:szCs w:val="24"/>
          <w:lang w:val="en-US"/>
        </w:rPr>
      </w:pPr>
    </w:p>
    <w:p w:rsidR="005F6A9A" w:rsidRPr="00F27D0C" w:rsidRDefault="005F6A9A" w:rsidP="003934C8">
      <w:pPr>
        <w:widowControl w:val="0"/>
        <w:spacing w:after="0" w:line="240" w:lineRule="auto"/>
        <w:rPr>
          <w:rFonts w:ascii="Times New Roman" w:hAnsi="Times New Roman" w:cs="Times New Roman"/>
          <w:i/>
          <w:sz w:val="28"/>
          <w:szCs w:val="28"/>
          <w:lang w:val="en-US"/>
        </w:rPr>
      </w:pPr>
      <w:r w:rsidRPr="00F27D0C">
        <w:rPr>
          <w:rFonts w:ascii="Times New Roman" w:hAnsi="Times New Roman" w:cs="Times New Roman"/>
          <w:i/>
          <w:sz w:val="28"/>
          <w:szCs w:val="28"/>
          <w:lang w:val="en-US"/>
        </w:rPr>
        <w:t>Lecture 8</w:t>
      </w:r>
    </w:p>
    <w:p w:rsidR="005F6A9A" w:rsidRPr="00F27D0C" w:rsidRDefault="005F6A9A"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1. Inventory management.  </w:t>
      </w:r>
    </w:p>
    <w:p w:rsidR="005F6A9A" w:rsidRPr="00F27D0C" w:rsidRDefault="005F6A9A"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2. Management decisions on changes in the structure of fixed and working capital.</w:t>
      </w:r>
    </w:p>
    <w:p w:rsidR="005F6A9A" w:rsidRPr="00F27D0C" w:rsidRDefault="005F6A9A" w:rsidP="003934C8">
      <w:pPr>
        <w:widowControl w:val="0"/>
        <w:spacing w:after="0" w:line="240" w:lineRule="auto"/>
        <w:rPr>
          <w:rFonts w:ascii="Times New Roman" w:hAnsi="Times New Roman" w:cs="Times New Roman"/>
          <w:i/>
          <w:sz w:val="24"/>
          <w:szCs w:val="24"/>
          <w:lang w:val="en-US"/>
        </w:rPr>
      </w:pPr>
    </w:p>
    <w:p w:rsidR="005F6A9A" w:rsidRPr="00F27D0C" w:rsidRDefault="005F6A9A" w:rsidP="003934C8">
      <w:pPr>
        <w:pStyle w:val="lead-paragraph"/>
        <w:widowControl w:val="0"/>
        <w:spacing w:before="0" w:beforeAutospacing="0" w:after="0" w:afterAutospacing="0"/>
        <w:ind w:firstLine="567"/>
        <w:jc w:val="both"/>
        <w:rPr>
          <w:color w:val="000000" w:themeColor="text1"/>
          <w:sz w:val="28"/>
          <w:szCs w:val="28"/>
          <w:lang w:val="en-US"/>
        </w:rPr>
      </w:pPr>
      <w:r w:rsidRPr="00F27D0C">
        <w:rPr>
          <w:rStyle w:val="a8"/>
          <w:rFonts w:eastAsiaTheme="majorEastAsia"/>
          <w:b w:val="0"/>
          <w:i/>
          <w:color w:val="000000" w:themeColor="text1"/>
          <w:sz w:val="28"/>
          <w:szCs w:val="28"/>
          <w:lang w:val="en-US"/>
        </w:rPr>
        <w:t>1. Inventory management</w:t>
      </w:r>
      <w:r w:rsidRPr="00F27D0C">
        <w:rPr>
          <w:color w:val="000000" w:themeColor="text1"/>
          <w:sz w:val="28"/>
          <w:szCs w:val="28"/>
          <w:lang w:val="en-US"/>
        </w:rPr>
        <w:t> is a systematic approach to sourcing, storing, and selling inventory – both raw materials (components) and finished goods (products).</w:t>
      </w:r>
    </w:p>
    <w:p w:rsidR="005F6A9A" w:rsidRPr="00F27D0C" w:rsidRDefault="005F6A9A" w:rsidP="003934C8">
      <w:pPr>
        <w:pStyle w:val="lead-paragraph"/>
        <w:widowControl w:val="0"/>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In business terms, inventory management means the right stock, at the right levels, in the right place, at the right time, and at the right cost as well as price (table 4.</w:t>
      </w:r>
      <w:r w:rsidR="004B43F5" w:rsidRPr="00F27D0C">
        <w:rPr>
          <w:color w:val="000000" w:themeColor="text1"/>
          <w:sz w:val="28"/>
          <w:szCs w:val="28"/>
          <w:lang w:val="en-US"/>
        </w:rPr>
        <w:t>1</w:t>
      </w:r>
      <w:r w:rsidRPr="00F27D0C">
        <w:rPr>
          <w:color w:val="000000" w:themeColor="text1"/>
          <w:sz w:val="28"/>
          <w:szCs w:val="28"/>
          <w:lang w:val="en-US"/>
        </w:rPr>
        <w:t>).</w:t>
      </w:r>
    </w:p>
    <w:p w:rsidR="004B43F5" w:rsidRPr="00F27D0C" w:rsidRDefault="004B43F5" w:rsidP="003934C8">
      <w:pPr>
        <w:pStyle w:val="lead-paragraph"/>
        <w:widowControl w:val="0"/>
        <w:spacing w:before="0" w:beforeAutospacing="0" w:after="0" w:afterAutospacing="0"/>
        <w:ind w:firstLine="567"/>
        <w:jc w:val="both"/>
        <w:rPr>
          <w:color w:val="000000" w:themeColor="text1"/>
          <w:sz w:val="28"/>
          <w:szCs w:val="28"/>
          <w:lang w:val="en-US"/>
        </w:rPr>
      </w:pPr>
    </w:p>
    <w:p w:rsidR="004B43F5" w:rsidRPr="00A80536" w:rsidRDefault="004B43F5" w:rsidP="003934C8">
      <w:pPr>
        <w:pStyle w:val="lead-paragraph"/>
        <w:widowControl w:val="0"/>
        <w:spacing w:before="0" w:beforeAutospacing="0" w:after="0" w:afterAutospacing="0"/>
        <w:ind w:firstLine="567"/>
        <w:jc w:val="both"/>
        <w:rPr>
          <w:i/>
          <w:color w:val="000000" w:themeColor="text1"/>
          <w:lang w:val="en-US"/>
        </w:rPr>
      </w:pPr>
      <w:r w:rsidRPr="00A80536">
        <w:rPr>
          <w:i/>
          <w:color w:val="000000" w:themeColor="text1"/>
          <w:lang w:val="en-US"/>
        </w:rPr>
        <w:t>Table 4.1 – Types of inventory</w:t>
      </w:r>
    </w:p>
    <w:tbl>
      <w:tblPr>
        <w:tblStyle w:val="ab"/>
        <w:tblW w:w="9634" w:type="dxa"/>
        <w:tblInd w:w="0" w:type="dxa"/>
        <w:tblLook w:val="04A0" w:firstRow="1" w:lastRow="0" w:firstColumn="1" w:lastColumn="0" w:noHBand="0" w:noVBand="1"/>
      </w:tblPr>
      <w:tblGrid>
        <w:gridCol w:w="1696"/>
        <w:gridCol w:w="7938"/>
      </w:tblGrid>
      <w:tr w:rsidR="004B43F5" w:rsidRPr="00267FE9" w:rsidTr="009E18DD">
        <w:tc>
          <w:tcPr>
            <w:tcW w:w="1696" w:type="dxa"/>
            <w:vAlign w:val="center"/>
          </w:tcPr>
          <w:p w:rsidR="004B43F5" w:rsidRPr="00F27D0C" w:rsidRDefault="00267FE9" w:rsidP="003934C8">
            <w:pPr>
              <w:pStyle w:val="lead-paragraph"/>
              <w:widowControl w:val="0"/>
              <w:spacing w:before="0" w:beforeAutospacing="0" w:after="0" w:afterAutospacing="0"/>
              <w:rPr>
                <w:i/>
                <w:color w:val="000000" w:themeColor="text1"/>
                <w:sz w:val="28"/>
                <w:szCs w:val="28"/>
                <w:lang w:val="en-US"/>
              </w:rPr>
            </w:pPr>
            <w:hyperlink r:id="rId74" w:tgtFrame="_blank" w:history="1">
              <w:r w:rsidR="004B43F5" w:rsidRPr="00F27D0C">
                <w:rPr>
                  <w:rStyle w:val="a3"/>
                  <w:i/>
                  <w:color w:val="000000" w:themeColor="text1"/>
                  <w:u w:val="none"/>
                  <w:lang w:val="en-US"/>
                </w:rPr>
                <w:t>Raw materials</w:t>
              </w:r>
            </w:hyperlink>
          </w:p>
        </w:tc>
        <w:tc>
          <w:tcPr>
            <w:tcW w:w="7938" w:type="dxa"/>
          </w:tcPr>
          <w:p w:rsidR="004B43F5" w:rsidRPr="00F27D0C" w:rsidRDefault="004B43F5" w:rsidP="003934C8">
            <w:pPr>
              <w:pStyle w:val="lead-paragraph"/>
              <w:widowControl w:val="0"/>
              <w:spacing w:before="0" w:beforeAutospacing="0" w:after="0" w:afterAutospacing="0"/>
              <w:jc w:val="both"/>
              <w:rPr>
                <w:i/>
                <w:color w:val="000000" w:themeColor="text1"/>
                <w:sz w:val="28"/>
                <w:szCs w:val="28"/>
                <w:lang w:val="en-US"/>
              </w:rPr>
            </w:pPr>
            <w:r w:rsidRPr="00F27D0C">
              <w:rPr>
                <w:i/>
                <w:color w:val="000000" w:themeColor="text1"/>
                <w:lang w:val="en-US"/>
              </w:rPr>
              <w:t xml:space="preserve">are any items used to manufacture components or finished </w:t>
            </w:r>
            <w:proofErr w:type="gramStart"/>
            <w:r w:rsidRPr="00F27D0C">
              <w:rPr>
                <w:i/>
                <w:color w:val="000000" w:themeColor="text1"/>
                <w:lang w:val="en-US"/>
              </w:rPr>
              <w:t>products.</w:t>
            </w:r>
            <w:proofErr w:type="gramEnd"/>
            <w:r w:rsidRPr="00F27D0C">
              <w:rPr>
                <w:i/>
                <w:color w:val="000000" w:themeColor="text1"/>
                <w:lang w:val="en-US"/>
              </w:rPr>
              <w:t xml:space="preserve"> These can be items produced directly by your business or purchased from a supplier. For example, a candle-making business could purchase raw materials such as wax, wicks, and decorative ribbons.</w:t>
            </w:r>
          </w:p>
        </w:tc>
      </w:tr>
      <w:tr w:rsidR="004B43F5" w:rsidRPr="00267FE9" w:rsidTr="009E18DD">
        <w:tc>
          <w:tcPr>
            <w:tcW w:w="1696" w:type="dxa"/>
            <w:vAlign w:val="center"/>
          </w:tcPr>
          <w:p w:rsidR="004B43F5" w:rsidRPr="00F27D0C" w:rsidRDefault="00267FE9" w:rsidP="003934C8">
            <w:pPr>
              <w:pStyle w:val="lead-paragraph"/>
              <w:widowControl w:val="0"/>
              <w:spacing w:before="0" w:beforeAutospacing="0" w:after="0" w:afterAutospacing="0"/>
              <w:rPr>
                <w:i/>
                <w:color w:val="000000" w:themeColor="text1"/>
                <w:sz w:val="28"/>
                <w:szCs w:val="28"/>
                <w:lang w:val="en-US"/>
              </w:rPr>
            </w:pPr>
            <w:hyperlink r:id="rId75" w:tgtFrame="_blank" w:history="1">
              <w:proofErr w:type="spellStart"/>
              <w:r w:rsidR="004B43F5" w:rsidRPr="00F27D0C">
                <w:rPr>
                  <w:rStyle w:val="a3"/>
                  <w:i/>
                  <w:color w:val="000000" w:themeColor="text1"/>
                  <w:u w:val="none"/>
                </w:rPr>
                <w:t>Works-in-progress</w:t>
              </w:r>
              <w:proofErr w:type="spellEnd"/>
              <w:r w:rsidR="004B43F5" w:rsidRPr="00F27D0C">
                <w:rPr>
                  <w:rStyle w:val="a3"/>
                  <w:i/>
                  <w:color w:val="000000" w:themeColor="text1"/>
                  <w:u w:val="none"/>
                </w:rPr>
                <w:t xml:space="preserve"> </w:t>
              </w:r>
              <w:proofErr w:type="spellStart"/>
              <w:r w:rsidR="004B43F5" w:rsidRPr="00F27D0C">
                <w:rPr>
                  <w:rStyle w:val="a3"/>
                  <w:i/>
                  <w:color w:val="000000" w:themeColor="text1"/>
                  <w:u w:val="none"/>
                </w:rPr>
                <w:t>inventory</w:t>
              </w:r>
              <w:proofErr w:type="spellEnd"/>
            </w:hyperlink>
          </w:p>
        </w:tc>
        <w:tc>
          <w:tcPr>
            <w:tcW w:w="7938" w:type="dxa"/>
          </w:tcPr>
          <w:p w:rsidR="004B43F5" w:rsidRPr="00F27D0C" w:rsidRDefault="004B43F5" w:rsidP="003934C8">
            <w:pPr>
              <w:pStyle w:val="lead-paragraph"/>
              <w:widowControl w:val="0"/>
              <w:spacing w:before="0" w:beforeAutospacing="0" w:after="0" w:afterAutospacing="0"/>
              <w:jc w:val="both"/>
              <w:rPr>
                <w:i/>
                <w:color w:val="000000" w:themeColor="text1"/>
                <w:sz w:val="28"/>
                <w:szCs w:val="28"/>
                <w:lang w:val="en-US"/>
              </w:rPr>
            </w:pPr>
            <w:r w:rsidRPr="00F27D0C">
              <w:rPr>
                <w:i/>
                <w:color w:val="000000" w:themeColor="text1"/>
                <w:lang w:val="en-US"/>
              </w:rPr>
              <w:t>refers to unfinished items moving through production but not yet ready for sale. In the case of a candle-making business, work-in-progress inventory might be candles that are drying and unpackaged.</w:t>
            </w:r>
          </w:p>
        </w:tc>
      </w:tr>
      <w:tr w:rsidR="004B43F5" w:rsidRPr="00267FE9" w:rsidTr="009E18DD">
        <w:tc>
          <w:tcPr>
            <w:tcW w:w="1696" w:type="dxa"/>
            <w:vAlign w:val="center"/>
          </w:tcPr>
          <w:p w:rsidR="004B43F5" w:rsidRPr="00F27D0C" w:rsidRDefault="00267FE9" w:rsidP="003934C8">
            <w:pPr>
              <w:pStyle w:val="lead-paragraph"/>
              <w:widowControl w:val="0"/>
              <w:spacing w:before="0" w:beforeAutospacing="0" w:after="0" w:afterAutospacing="0"/>
              <w:rPr>
                <w:i/>
                <w:color w:val="000000" w:themeColor="text1"/>
                <w:sz w:val="28"/>
                <w:szCs w:val="28"/>
                <w:lang w:val="en-US"/>
              </w:rPr>
            </w:pPr>
            <w:hyperlink r:id="rId76" w:tgtFrame="_blank" w:history="1">
              <w:r w:rsidR="004B43F5" w:rsidRPr="00F27D0C">
                <w:rPr>
                  <w:rStyle w:val="a3"/>
                  <w:i/>
                  <w:color w:val="000000" w:themeColor="text1"/>
                  <w:u w:val="none"/>
                  <w:lang w:val="en-US"/>
                </w:rPr>
                <w:t>Maintenance, repair, and operations (MRO) goods</w:t>
              </w:r>
            </w:hyperlink>
          </w:p>
        </w:tc>
        <w:tc>
          <w:tcPr>
            <w:tcW w:w="7938" w:type="dxa"/>
          </w:tcPr>
          <w:p w:rsidR="004B43F5" w:rsidRPr="00F27D0C" w:rsidRDefault="004B43F5" w:rsidP="003934C8">
            <w:pPr>
              <w:pStyle w:val="lead-paragraph"/>
              <w:widowControl w:val="0"/>
              <w:spacing w:before="0" w:beforeAutospacing="0" w:after="0" w:afterAutospacing="0"/>
              <w:jc w:val="both"/>
              <w:rPr>
                <w:i/>
                <w:color w:val="000000" w:themeColor="text1"/>
                <w:sz w:val="28"/>
                <w:szCs w:val="28"/>
                <w:lang w:val="en-US"/>
              </w:rPr>
            </w:pPr>
            <w:r w:rsidRPr="00F27D0C">
              <w:rPr>
                <w:i/>
                <w:color w:val="000000" w:themeColor="text1"/>
                <w:lang w:val="en-US"/>
              </w:rPr>
              <w:t>are items used to support and facilitate the production of finished goods. These items are usually consumed as a result of the production process but aren’t a direct part of the finished product. For instance, disposable molds used to manufacture candles would be considered MRO inventory.</w:t>
            </w:r>
          </w:p>
        </w:tc>
      </w:tr>
      <w:tr w:rsidR="004B43F5" w:rsidRPr="00267FE9" w:rsidTr="009E18DD">
        <w:tc>
          <w:tcPr>
            <w:tcW w:w="1696" w:type="dxa"/>
            <w:vAlign w:val="center"/>
          </w:tcPr>
          <w:p w:rsidR="004B43F5" w:rsidRPr="00F27D0C" w:rsidRDefault="00267FE9" w:rsidP="003934C8">
            <w:pPr>
              <w:pStyle w:val="lead-paragraph"/>
              <w:widowControl w:val="0"/>
              <w:spacing w:before="0" w:beforeAutospacing="0" w:after="0" w:afterAutospacing="0"/>
              <w:rPr>
                <w:i/>
                <w:color w:val="000000" w:themeColor="text1"/>
                <w:sz w:val="28"/>
                <w:szCs w:val="28"/>
                <w:lang w:val="en-US"/>
              </w:rPr>
            </w:pPr>
            <w:hyperlink r:id="rId77" w:tgtFrame="_blank" w:history="1">
              <w:proofErr w:type="spellStart"/>
              <w:r w:rsidR="004B43F5" w:rsidRPr="00F27D0C">
                <w:rPr>
                  <w:rStyle w:val="a3"/>
                  <w:i/>
                  <w:color w:val="000000" w:themeColor="text1"/>
                  <w:u w:val="none"/>
                  <w:shd w:val="clear" w:color="auto" w:fill="FFFFFF"/>
                </w:rPr>
                <w:t>Finished</w:t>
              </w:r>
              <w:proofErr w:type="spellEnd"/>
              <w:r w:rsidR="004B43F5" w:rsidRPr="00F27D0C">
                <w:rPr>
                  <w:rStyle w:val="a3"/>
                  <w:i/>
                  <w:color w:val="000000" w:themeColor="text1"/>
                  <w:u w:val="none"/>
                  <w:shd w:val="clear" w:color="auto" w:fill="FFFFFF"/>
                </w:rPr>
                <w:t xml:space="preserve"> </w:t>
              </w:r>
              <w:proofErr w:type="spellStart"/>
              <w:r w:rsidR="004B43F5" w:rsidRPr="00F27D0C">
                <w:rPr>
                  <w:rStyle w:val="a3"/>
                  <w:i/>
                  <w:color w:val="000000" w:themeColor="text1"/>
                  <w:u w:val="none"/>
                  <w:shd w:val="clear" w:color="auto" w:fill="FFFFFF"/>
                </w:rPr>
                <w:t>goods</w:t>
              </w:r>
              <w:proofErr w:type="spellEnd"/>
            </w:hyperlink>
          </w:p>
        </w:tc>
        <w:tc>
          <w:tcPr>
            <w:tcW w:w="7938" w:type="dxa"/>
          </w:tcPr>
          <w:p w:rsidR="004B43F5" w:rsidRPr="00F27D0C" w:rsidRDefault="004B43F5" w:rsidP="003934C8">
            <w:pPr>
              <w:pStyle w:val="lead-paragraph"/>
              <w:widowControl w:val="0"/>
              <w:spacing w:before="0" w:beforeAutospacing="0" w:after="0" w:afterAutospacing="0"/>
              <w:jc w:val="both"/>
              <w:rPr>
                <w:i/>
                <w:color w:val="000000" w:themeColor="text1"/>
                <w:sz w:val="28"/>
                <w:szCs w:val="28"/>
                <w:lang w:val="en-US"/>
              </w:rPr>
            </w:pPr>
            <w:r w:rsidRPr="00F27D0C">
              <w:rPr>
                <w:i/>
                <w:color w:val="000000" w:themeColor="text1"/>
                <w:lang w:val="en-US"/>
              </w:rPr>
              <w:t>are products that have completed the production process and are ready to be sold: the candles themselves.</w:t>
            </w:r>
          </w:p>
        </w:tc>
      </w:tr>
    </w:tbl>
    <w:p w:rsidR="004B43F5" w:rsidRPr="00F27D0C" w:rsidRDefault="004B43F5" w:rsidP="003934C8">
      <w:pPr>
        <w:pStyle w:val="lead-paragraph"/>
        <w:widowControl w:val="0"/>
        <w:spacing w:before="0" w:beforeAutospacing="0" w:after="0" w:afterAutospacing="0"/>
        <w:ind w:firstLine="567"/>
        <w:jc w:val="both"/>
        <w:rPr>
          <w:color w:val="000000" w:themeColor="text1"/>
          <w:sz w:val="28"/>
          <w:szCs w:val="28"/>
          <w:lang w:val="en-US"/>
        </w:rPr>
      </w:pPr>
    </w:p>
    <w:p w:rsidR="004B43F5" w:rsidRPr="00F27D0C" w:rsidRDefault="004B43F5"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 xml:space="preserve">As a part of supply chain, inventory management includes aspects such as </w:t>
      </w:r>
      <w:r w:rsidRPr="00F27D0C">
        <w:rPr>
          <w:i/>
          <w:color w:val="000000" w:themeColor="text1"/>
          <w:sz w:val="28"/>
          <w:szCs w:val="28"/>
          <w:lang w:val="en-US"/>
        </w:rPr>
        <w:t>controlling and overseeing purchases</w:t>
      </w:r>
      <w:r w:rsidRPr="00F27D0C">
        <w:rPr>
          <w:color w:val="000000" w:themeColor="text1"/>
          <w:sz w:val="28"/>
          <w:szCs w:val="28"/>
          <w:lang w:val="en-US"/>
        </w:rPr>
        <w:t xml:space="preserve"> – from suppliers as well as customers – maintaining the storage of stock, controlling the amount of product for sale, and order fulfillment.</w:t>
      </w:r>
    </w:p>
    <w:p w:rsidR="004B43F5" w:rsidRPr="00F27D0C" w:rsidRDefault="00267FE9"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hyperlink r:id="rId78" w:history="1">
        <w:r w:rsidR="004B43F5" w:rsidRPr="00F27D0C">
          <w:rPr>
            <w:rStyle w:val="a3"/>
            <w:rFonts w:eastAsiaTheme="majorEastAsia"/>
            <w:color w:val="000000" w:themeColor="text1"/>
            <w:sz w:val="28"/>
            <w:szCs w:val="28"/>
            <w:u w:val="none"/>
            <w:lang w:val="en-US"/>
          </w:rPr>
          <w:t>Small-to-medium businesses (SMBs)</w:t>
        </w:r>
      </w:hyperlink>
      <w:r w:rsidR="004B43F5" w:rsidRPr="00F27D0C">
        <w:rPr>
          <w:color w:val="000000" w:themeColor="text1"/>
          <w:sz w:val="28"/>
          <w:szCs w:val="28"/>
          <w:lang w:val="en-US"/>
        </w:rPr>
        <w:t> often use Excel, Google Sheets, or other manual tools to keep track of inventory databases and make decisions about ordering.</w:t>
      </w:r>
    </w:p>
    <w:p w:rsidR="004B43F5" w:rsidRPr="00F27D0C" w:rsidRDefault="004B43F5" w:rsidP="003934C8">
      <w:pPr>
        <w:pStyle w:val="a4"/>
        <w:widowControl w:val="0"/>
        <w:spacing w:before="0" w:beforeAutospacing="0" w:after="0" w:afterAutospacing="0"/>
        <w:ind w:firstLine="567"/>
        <w:jc w:val="both"/>
        <w:rPr>
          <w:rStyle w:val="a3"/>
          <w:rFonts w:eastAsiaTheme="majorEastAsia"/>
          <w:i/>
          <w:color w:val="000000" w:themeColor="text1"/>
          <w:u w:val="none"/>
          <w:lang w:val="en-US"/>
        </w:rPr>
      </w:pPr>
      <w:r w:rsidRPr="00F27D0C">
        <w:rPr>
          <w:rStyle w:val="a3"/>
          <w:rFonts w:eastAsiaTheme="majorEastAsia"/>
          <w:i/>
          <w:color w:val="000000" w:themeColor="text1"/>
          <w:u w:val="none"/>
          <w:lang w:val="en-US"/>
        </w:rPr>
        <w:t xml:space="preserve">However, knowing when to reorder, how much to order, where to store stock, and so on can </w:t>
      </w:r>
      <w:r w:rsidRPr="00F27D0C">
        <w:rPr>
          <w:rStyle w:val="a3"/>
          <w:rFonts w:eastAsiaTheme="majorEastAsia"/>
          <w:i/>
          <w:color w:val="000000" w:themeColor="text1"/>
          <w:u w:val="none"/>
          <w:lang w:val="en-US"/>
        </w:rPr>
        <w:lastRenderedPageBreak/>
        <w:t>quickly become a complicated process. As a result, many growing businesses graduate to an </w:t>
      </w:r>
      <w:hyperlink r:id="rId79" w:history="1">
        <w:r w:rsidRPr="00F27D0C">
          <w:rPr>
            <w:rStyle w:val="a3"/>
            <w:rFonts w:eastAsiaTheme="majorEastAsia"/>
            <w:i/>
            <w:color w:val="000000" w:themeColor="text1"/>
            <w:u w:val="none"/>
            <w:lang w:val="en-US"/>
          </w:rPr>
          <w:t>inventory management app, software, or system</w:t>
        </w:r>
      </w:hyperlink>
      <w:r w:rsidRPr="00F27D0C">
        <w:rPr>
          <w:rStyle w:val="a3"/>
          <w:rFonts w:eastAsiaTheme="majorEastAsia"/>
          <w:i/>
          <w:color w:val="000000" w:themeColor="text1"/>
          <w:u w:val="none"/>
          <w:lang w:val="en-US"/>
        </w:rPr>
        <w:t> with capabilities beyond manual databases and formulas.</w:t>
      </w:r>
    </w:p>
    <w:p w:rsidR="004B43F5" w:rsidRPr="00F27D0C" w:rsidRDefault="004B43F5"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With these systems, the procedures of inventory management extend beyond basic reordering and stock monitoring to encompass everything from end-to-end production and business management to lead time and demand forecasting to metrics, reports, and even accounting.</w:t>
      </w:r>
    </w:p>
    <w:p w:rsidR="004B43F5" w:rsidRPr="00F27D0C" w:rsidRDefault="004B43F5" w:rsidP="003934C8">
      <w:pPr>
        <w:pStyle w:val="3"/>
        <w:keepNext w:val="0"/>
        <w:keepLines w:val="0"/>
        <w:widowControl w:val="0"/>
        <w:shd w:val="clear" w:color="auto" w:fill="FFFFFF"/>
        <w:spacing w:before="0" w:line="240" w:lineRule="auto"/>
        <w:ind w:firstLine="567"/>
        <w:jc w:val="both"/>
        <w:rPr>
          <w:rFonts w:ascii="Times New Roman" w:hAnsi="Times New Roman" w:cs="Times New Roman"/>
          <w:color w:val="000000" w:themeColor="text1"/>
          <w:sz w:val="28"/>
          <w:szCs w:val="28"/>
          <w:lang w:val="en-US"/>
        </w:rPr>
      </w:pPr>
      <w:r w:rsidRPr="00F27D0C">
        <w:rPr>
          <w:rStyle w:val="a8"/>
          <w:rFonts w:ascii="Times New Roman" w:hAnsi="Times New Roman" w:cs="Times New Roman"/>
          <w:b/>
          <w:bCs/>
          <w:color w:val="000000" w:themeColor="text1"/>
          <w:sz w:val="28"/>
          <w:szCs w:val="28"/>
          <w:lang w:val="en-US"/>
        </w:rPr>
        <w:t>Retail inventory management</w:t>
      </w:r>
      <w:r w:rsidR="00D01366" w:rsidRPr="00F27D0C">
        <w:rPr>
          <w:rStyle w:val="a8"/>
          <w:rFonts w:ascii="Times New Roman" w:hAnsi="Times New Roman" w:cs="Times New Roman"/>
          <w:b/>
          <w:bCs/>
          <w:color w:val="000000" w:themeColor="text1"/>
          <w:sz w:val="28"/>
          <w:szCs w:val="28"/>
          <w:lang w:val="en-US"/>
        </w:rPr>
        <w:t xml:space="preserve">. </w:t>
      </w:r>
      <w:r w:rsidRPr="00F27D0C">
        <w:rPr>
          <w:rStyle w:val="a8"/>
          <w:rFonts w:ascii="Times New Roman" w:hAnsi="Times New Roman" w:cs="Times New Roman"/>
          <w:i/>
          <w:color w:val="000000" w:themeColor="text1"/>
          <w:sz w:val="28"/>
          <w:szCs w:val="28"/>
          <w:lang w:val="en-US"/>
        </w:rPr>
        <w:t>Retail</w:t>
      </w:r>
      <w:r w:rsidRPr="00F27D0C">
        <w:rPr>
          <w:rFonts w:ascii="Times New Roman" w:hAnsi="Times New Roman" w:cs="Times New Roman"/>
          <w:color w:val="000000" w:themeColor="text1"/>
          <w:sz w:val="28"/>
          <w:szCs w:val="28"/>
          <w:lang w:val="en-US"/>
        </w:rPr>
        <w:t> </w:t>
      </w:r>
      <w:r w:rsidRPr="00F27D0C">
        <w:rPr>
          <w:rFonts w:ascii="Times New Roman" w:hAnsi="Times New Roman" w:cs="Times New Roman"/>
          <w:b w:val="0"/>
          <w:color w:val="000000" w:themeColor="text1"/>
          <w:sz w:val="28"/>
          <w:szCs w:val="28"/>
          <w:lang w:val="en-US"/>
        </w:rPr>
        <w:t>is the broadest catch-all term to describe business-to-consumer (B2C) selling. There are essentially two types of retail separated by how and where a sale takes place.</w:t>
      </w:r>
    </w:p>
    <w:p w:rsidR="004B43F5" w:rsidRPr="00F27D0C" w:rsidRDefault="004B43F5" w:rsidP="003934C8">
      <w:pPr>
        <w:widowControl w:val="0"/>
        <w:numPr>
          <w:ilvl w:val="0"/>
          <w:numId w:val="22"/>
        </w:numPr>
        <w:shd w:val="clear" w:color="auto" w:fill="FFFFFF"/>
        <w:spacing w:after="0" w:line="240" w:lineRule="auto"/>
        <w:ind w:left="0" w:firstLine="567"/>
        <w:jc w:val="both"/>
        <w:rPr>
          <w:rFonts w:ascii="Times New Roman" w:hAnsi="Times New Roman" w:cs="Times New Roman"/>
          <w:color w:val="000000" w:themeColor="text1"/>
          <w:sz w:val="24"/>
          <w:szCs w:val="24"/>
          <w:lang w:val="en-US"/>
        </w:rPr>
      </w:pPr>
      <w:r w:rsidRPr="00F27D0C">
        <w:rPr>
          <w:rFonts w:ascii="Times New Roman" w:hAnsi="Times New Roman" w:cs="Times New Roman"/>
          <w:color w:val="000000" w:themeColor="text1"/>
          <w:sz w:val="24"/>
          <w:szCs w:val="24"/>
          <w:lang w:val="en-US"/>
        </w:rPr>
        <w:t>First, </w:t>
      </w:r>
      <w:r w:rsidRPr="00F27D0C">
        <w:rPr>
          <w:rStyle w:val="a8"/>
          <w:rFonts w:ascii="Times New Roman" w:hAnsi="Times New Roman" w:cs="Times New Roman"/>
          <w:color w:val="000000" w:themeColor="text1"/>
          <w:sz w:val="24"/>
          <w:szCs w:val="24"/>
          <w:lang w:val="en-US"/>
        </w:rPr>
        <w:t>online </w:t>
      </w:r>
      <w:r w:rsidRPr="00F27D0C">
        <w:rPr>
          <w:rFonts w:ascii="Times New Roman" w:hAnsi="Times New Roman" w:cs="Times New Roman"/>
          <w:color w:val="000000" w:themeColor="text1"/>
          <w:sz w:val="24"/>
          <w:szCs w:val="24"/>
          <w:lang w:val="en-US"/>
        </w:rPr>
        <w:t>retail (</w:t>
      </w:r>
      <w:proofErr w:type="spellStart"/>
      <w:r w:rsidRPr="00F27D0C">
        <w:rPr>
          <w:rFonts w:ascii="Times New Roman" w:hAnsi="Times New Roman" w:cs="Times New Roman"/>
          <w:color w:val="000000" w:themeColor="text1"/>
          <w:sz w:val="24"/>
          <w:szCs w:val="24"/>
          <w:lang w:val="en-US"/>
        </w:rPr>
        <w:t>eCommerce</w:t>
      </w:r>
      <w:proofErr w:type="spellEnd"/>
      <w:r w:rsidRPr="00F27D0C">
        <w:rPr>
          <w:rFonts w:ascii="Times New Roman" w:hAnsi="Times New Roman" w:cs="Times New Roman"/>
          <w:color w:val="000000" w:themeColor="text1"/>
          <w:sz w:val="24"/>
          <w:szCs w:val="24"/>
          <w:lang w:val="en-US"/>
        </w:rPr>
        <w:t>) where the purchase takes place digitally.</w:t>
      </w:r>
    </w:p>
    <w:p w:rsidR="004B43F5" w:rsidRPr="00F27D0C" w:rsidRDefault="004B43F5" w:rsidP="003934C8">
      <w:pPr>
        <w:widowControl w:val="0"/>
        <w:numPr>
          <w:ilvl w:val="0"/>
          <w:numId w:val="22"/>
        </w:numPr>
        <w:shd w:val="clear" w:color="auto" w:fill="FFFFFF"/>
        <w:spacing w:after="0" w:line="240" w:lineRule="auto"/>
        <w:ind w:left="0" w:firstLine="567"/>
        <w:jc w:val="both"/>
        <w:rPr>
          <w:rFonts w:ascii="Times New Roman" w:hAnsi="Times New Roman" w:cs="Times New Roman"/>
          <w:color w:val="000000" w:themeColor="text1"/>
          <w:sz w:val="24"/>
          <w:szCs w:val="24"/>
          <w:lang w:val="en-US"/>
        </w:rPr>
      </w:pPr>
      <w:r w:rsidRPr="00F27D0C">
        <w:rPr>
          <w:rFonts w:ascii="Times New Roman" w:hAnsi="Times New Roman" w:cs="Times New Roman"/>
          <w:color w:val="000000" w:themeColor="text1"/>
          <w:sz w:val="24"/>
          <w:szCs w:val="24"/>
          <w:lang w:val="en-US"/>
        </w:rPr>
        <w:t>Second, </w:t>
      </w:r>
      <w:r w:rsidRPr="00F27D0C">
        <w:rPr>
          <w:rStyle w:val="a8"/>
          <w:rFonts w:ascii="Times New Roman" w:hAnsi="Times New Roman" w:cs="Times New Roman"/>
          <w:color w:val="000000" w:themeColor="text1"/>
          <w:sz w:val="24"/>
          <w:szCs w:val="24"/>
          <w:lang w:val="en-US"/>
        </w:rPr>
        <w:t>offline </w:t>
      </w:r>
      <w:r w:rsidRPr="00F27D0C">
        <w:rPr>
          <w:rFonts w:ascii="Times New Roman" w:hAnsi="Times New Roman" w:cs="Times New Roman"/>
          <w:color w:val="000000" w:themeColor="text1"/>
          <w:sz w:val="24"/>
          <w:szCs w:val="24"/>
          <w:lang w:val="en-US"/>
        </w:rPr>
        <w:t>retail where the purchase is physical through a brick-and-mortar storefront or a salesperson.</w:t>
      </w:r>
    </w:p>
    <w:p w:rsidR="004B43F5" w:rsidRPr="00F27D0C" w:rsidRDefault="004B43F5"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rStyle w:val="a8"/>
          <w:rFonts w:eastAsiaTheme="majorEastAsia"/>
          <w:b w:val="0"/>
          <w:i/>
          <w:color w:val="000000" w:themeColor="text1"/>
          <w:sz w:val="28"/>
          <w:szCs w:val="28"/>
          <w:lang w:val="en-US"/>
        </w:rPr>
        <w:t>Wholesale</w:t>
      </w:r>
      <w:r w:rsidRPr="00F27D0C">
        <w:rPr>
          <w:i/>
          <w:color w:val="000000" w:themeColor="text1"/>
          <w:sz w:val="28"/>
          <w:szCs w:val="28"/>
          <w:lang w:val="en-US"/>
        </w:rPr>
        <w:t>,</w:t>
      </w:r>
      <w:r w:rsidRPr="00F27D0C">
        <w:rPr>
          <w:color w:val="000000" w:themeColor="text1"/>
          <w:sz w:val="28"/>
          <w:szCs w:val="28"/>
          <w:lang w:val="en-US"/>
        </w:rPr>
        <w:t xml:space="preserve"> on the other hand, refers to business-to-business (B2B) selling. Knowing the differences and best practices of </w:t>
      </w:r>
      <w:hyperlink r:id="rId80" w:history="1">
        <w:r w:rsidRPr="00F27D0C">
          <w:rPr>
            <w:rStyle w:val="a3"/>
            <w:color w:val="000000" w:themeColor="text1"/>
            <w:sz w:val="28"/>
            <w:szCs w:val="28"/>
            <w:u w:val="none"/>
            <w:lang w:val="en-US"/>
          </w:rPr>
          <w:t>retail and wholesale</w:t>
        </w:r>
      </w:hyperlink>
      <w:r w:rsidRPr="00F27D0C">
        <w:rPr>
          <w:color w:val="000000" w:themeColor="text1"/>
          <w:sz w:val="28"/>
          <w:szCs w:val="28"/>
          <w:lang w:val="en-US"/>
        </w:rPr>
        <w:t> is critical to success.</w:t>
      </w:r>
    </w:p>
    <w:p w:rsidR="004B43F5" w:rsidRPr="00F27D0C" w:rsidRDefault="004B43F5"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Most businesses maintain stock across multiple channels as well as in multiple locations. The diversity of retail inventory management adds to its complexity and drives home its importance to your brand.</w:t>
      </w:r>
    </w:p>
    <w:p w:rsidR="004B43F5" w:rsidRPr="00F27D0C" w:rsidRDefault="004B43F5" w:rsidP="003934C8">
      <w:pPr>
        <w:pStyle w:val="2"/>
        <w:keepNext w:val="0"/>
        <w:shd w:val="clear" w:color="auto" w:fill="FFFFFF"/>
        <w:ind w:firstLine="567"/>
        <w:jc w:val="both"/>
        <w:rPr>
          <w:rFonts w:ascii="Times New Roman" w:hAnsi="Times New Roman"/>
          <w:color w:val="000000" w:themeColor="text1"/>
          <w:sz w:val="28"/>
          <w:szCs w:val="28"/>
          <w:lang w:val="en-US"/>
        </w:rPr>
      </w:pPr>
      <w:r w:rsidRPr="00F27D0C">
        <w:rPr>
          <w:rStyle w:val="a8"/>
          <w:rFonts w:ascii="Times New Roman" w:eastAsiaTheme="majorEastAsia" w:hAnsi="Times New Roman"/>
          <w:bCs w:val="0"/>
          <w:i/>
          <w:color w:val="000000" w:themeColor="text1"/>
          <w:sz w:val="28"/>
          <w:szCs w:val="28"/>
          <w:lang w:val="en-US"/>
        </w:rPr>
        <w:t>Importance of inventory management</w:t>
      </w:r>
      <w:r w:rsidR="00D01366" w:rsidRPr="00F27D0C">
        <w:rPr>
          <w:rStyle w:val="a8"/>
          <w:rFonts w:ascii="Times New Roman" w:eastAsiaTheme="majorEastAsia" w:hAnsi="Times New Roman"/>
          <w:bCs w:val="0"/>
          <w:i/>
          <w:color w:val="000000" w:themeColor="text1"/>
          <w:sz w:val="28"/>
          <w:szCs w:val="28"/>
          <w:lang w:val="en-US"/>
        </w:rPr>
        <w:t>.</w:t>
      </w:r>
      <w:r w:rsidR="00D01366" w:rsidRPr="00F27D0C">
        <w:rPr>
          <w:rStyle w:val="a8"/>
          <w:rFonts w:ascii="Times New Roman" w:eastAsiaTheme="majorEastAsia" w:hAnsi="Times New Roman"/>
          <w:b/>
          <w:bCs w:val="0"/>
          <w:color w:val="000000" w:themeColor="text1"/>
          <w:sz w:val="28"/>
          <w:szCs w:val="28"/>
          <w:lang w:val="en-US"/>
        </w:rPr>
        <w:t xml:space="preserve"> </w:t>
      </w:r>
      <w:r w:rsidRPr="00F27D0C">
        <w:rPr>
          <w:rFonts w:ascii="Times New Roman" w:hAnsi="Times New Roman"/>
          <w:b w:val="0"/>
          <w:color w:val="000000" w:themeColor="text1"/>
          <w:sz w:val="28"/>
          <w:szCs w:val="28"/>
          <w:lang w:val="en-US"/>
        </w:rPr>
        <w:t>For any goods-based businesses, the </w:t>
      </w:r>
      <w:hyperlink r:id="rId81" w:history="1">
        <w:r w:rsidRPr="00F27D0C">
          <w:rPr>
            <w:rStyle w:val="a3"/>
            <w:rFonts w:ascii="Times New Roman" w:hAnsi="Times New Roman"/>
            <w:b w:val="0"/>
            <w:color w:val="000000" w:themeColor="text1"/>
            <w:sz w:val="28"/>
            <w:szCs w:val="28"/>
            <w:u w:val="none"/>
            <w:lang w:val="en-US"/>
          </w:rPr>
          <w:t>value of inventory</w:t>
        </w:r>
      </w:hyperlink>
      <w:r w:rsidRPr="00F27D0C">
        <w:rPr>
          <w:rFonts w:ascii="Times New Roman" w:hAnsi="Times New Roman"/>
          <w:b w:val="0"/>
          <w:color w:val="000000" w:themeColor="text1"/>
          <w:sz w:val="28"/>
          <w:szCs w:val="28"/>
          <w:lang w:val="en-US"/>
        </w:rPr>
        <w:t> cannot be overstated, which is why inventory management benefits your operational efficiency and longevity.</w:t>
      </w:r>
    </w:p>
    <w:p w:rsidR="004B43F5" w:rsidRPr="00F27D0C" w:rsidRDefault="004B43F5"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From SMBs to companies already using </w:t>
      </w:r>
      <w:hyperlink r:id="rId82" w:history="1">
        <w:r w:rsidRPr="00F27D0C">
          <w:rPr>
            <w:rStyle w:val="a3"/>
            <w:color w:val="000000" w:themeColor="text1"/>
            <w:sz w:val="28"/>
            <w:szCs w:val="28"/>
            <w:u w:val="none"/>
            <w:lang w:val="en-US"/>
          </w:rPr>
          <w:t>enterprise resource planning</w:t>
        </w:r>
      </w:hyperlink>
      <w:r w:rsidRPr="00F27D0C">
        <w:rPr>
          <w:color w:val="000000" w:themeColor="text1"/>
          <w:sz w:val="28"/>
          <w:szCs w:val="28"/>
          <w:lang w:val="en-US"/>
        </w:rPr>
        <w:t> (ERP), without a smart approach, you’ll face an army of challenges, including blown-out costs, loss of profits, poor customer service, and even outright failure.</w:t>
      </w:r>
    </w:p>
    <w:p w:rsidR="004B43F5" w:rsidRPr="00F27D0C" w:rsidRDefault="004B43F5" w:rsidP="003934C8">
      <w:pPr>
        <w:pStyle w:val="a4"/>
        <w:widowControl w:val="0"/>
        <w:spacing w:before="0" w:beforeAutospacing="0" w:after="0" w:afterAutospacing="0"/>
        <w:ind w:firstLine="567"/>
        <w:jc w:val="both"/>
        <w:rPr>
          <w:bCs/>
          <w:i/>
          <w:color w:val="000000" w:themeColor="text1"/>
          <w:sz w:val="28"/>
          <w:szCs w:val="28"/>
          <w:lang w:val="en-US"/>
        </w:rPr>
      </w:pPr>
      <w:r w:rsidRPr="00F27D0C">
        <w:rPr>
          <w:bCs/>
          <w:i/>
          <w:color w:val="000000" w:themeColor="text1"/>
          <w:sz w:val="28"/>
          <w:szCs w:val="28"/>
          <w:lang w:val="en-US"/>
        </w:rPr>
        <w:t>From a product perspective, the importance of inventory management lies in understanding what stock you have on hand, where it is in your warehouse(s), and how it’s coming in and out.</w:t>
      </w:r>
    </w:p>
    <w:p w:rsidR="004B43F5" w:rsidRPr="00F27D0C" w:rsidRDefault="004B43F5" w:rsidP="003934C8">
      <w:pPr>
        <w:pStyle w:val="a4"/>
        <w:widowControl w:val="0"/>
        <w:shd w:val="clear" w:color="auto" w:fill="FFFFFF"/>
        <w:spacing w:before="0" w:beforeAutospacing="0" w:after="0" w:afterAutospacing="0"/>
        <w:ind w:firstLine="567"/>
        <w:jc w:val="both"/>
        <w:rPr>
          <w:color w:val="000000" w:themeColor="text1"/>
          <w:sz w:val="28"/>
          <w:szCs w:val="28"/>
        </w:rPr>
      </w:pPr>
      <w:proofErr w:type="spellStart"/>
      <w:r w:rsidRPr="00F27D0C">
        <w:rPr>
          <w:color w:val="000000" w:themeColor="text1"/>
          <w:sz w:val="28"/>
          <w:szCs w:val="28"/>
        </w:rPr>
        <w:t>Clear</w:t>
      </w:r>
      <w:proofErr w:type="spellEnd"/>
      <w:r w:rsidRPr="00F27D0C">
        <w:rPr>
          <w:color w:val="000000" w:themeColor="text1"/>
          <w:sz w:val="28"/>
          <w:szCs w:val="28"/>
        </w:rPr>
        <w:t xml:space="preserve"> </w:t>
      </w:r>
      <w:proofErr w:type="spellStart"/>
      <w:r w:rsidRPr="00F27D0C">
        <w:rPr>
          <w:color w:val="000000" w:themeColor="text1"/>
          <w:sz w:val="28"/>
          <w:szCs w:val="28"/>
        </w:rPr>
        <w:t>visibility</w:t>
      </w:r>
      <w:proofErr w:type="spellEnd"/>
      <w:r w:rsidRPr="00F27D0C">
        <w:rPr>
          <w:color w:val="000000" w:themeColor="text1"/>
          <w:sz w:val="28"/>
          <w:szCs w:val="28"/>
        </w:rPr>
        <w:t xml:space="preserve"> </w:t>
      </w:r>
      <w:proofErr w:type="spellStart"/>
      <w:r w:rsidRPr="00F27D0C">
        <w:rPr>
          <w:color w:val="000000" w:themeColor="text1"/>
          <w:sz w:val="28"/>
          <w:szCs w:val="28"/>
        </w:rPr>
        <w:t>helps</w:t>
      </w:r>
      <w:proofErr w:type="spellEnd"/>
      <w:r w:rsidRPr="00F27D0C">
        <w:rPr>
          <w:color w:val="000000" w:themeColor="text1"/>
          <w:sz w:val="28"/>
          <w:szCs w:val="28"/>
        </w:rPr>
        <w:t xml:space="preserve"> </w:t>
      </w:r>
      <w:proofErr w:type="spellStart"/>
      <w:r w:rsidRPr="00F27D0C">
        <w:rPr>
          <w:color w:val="000000" w:themeColor="text1"/>
          <w:sz w:val="28"/>
          <w:szCs w:val="28"/>
        </w:rPr>
        <w:t>you</w:t>
      </w:r>
      <w:proofErr w:type="spellEnd"/>
      <w:r w:rsidRPr="00F27D0C">
        <w:rPr>
          <w:color w:val="000000" w:themeColor="text1"/>
          <w:sz w:val="28"/>
          <w:szCs w:val="28"/>
        </w:rPr>
        <w:t>:</w:t>
      </w:r>
    </w:p>
    <w:p w:rsidR="004B43F5" w:rsidRPr="00F27D0C" w:rsidRDefault="004B43F5" w:rsidP="003934C8">
      <w:pPr>
        <w:widowControl w:val="0"/>
        <w:numPr>
          <w:ilvl w:val="0"/>
          <w:numId w:val="23"/>
        </w:numPr>
        <w:shd w:val="clear" w:color="auto" w:fill="FFFFFF"/>
        <w:spacing w:after="0" w:line="240" w:lineRule="auto"/>
        <w:ind w:left="0" w:firstLine="567"/>
        <w:jc w:val="both"/>
        <w:rPr>
          <w:rFonts w:ascii="Times New Roman" w:hAnsi="Times New Roman" w:cs="Times New Roman"/>
          <w:color w:val="000000" w:themeColor="text1"/>
          <w:sz w:val="28"/>
          <w:szCs w:val="28"/>
        </w:rPr>
      </w:pPr>
      <w:proofErr w:type="spellStart"/>
      <w:r w:rsidRPr="00F27D0C">
        <w:rPr>
          <w:rFonts w:ascii="Times New Roman" w:hAnsi="Times New Roman" w:cs="Times New Roman"/>
          <w:color w:val="000000" w:themeColor="text1"/>
          <w:sz w:val="28"/>
          <w:szCs w:val="28"/>
        </w:rPr>
        <w:t>Reduce</w:t>
      </w:r>
      <w:proofErr w:type="spellEnd"/>
      <w:r w:rsidRPr="00F27D0C">
        <w:rPr>
          <w:rFonts w:ascii="Times New Roman" w:hAnsi="Times New Roman" w:cs="Times New Roman"/>
          <w:color w:val="000000" w:themeColor="text1"/>
          <w:sz w:val="28"/>
          <w:szCs w:val="28"/>
        </w:rPr>
        <w:t xml:space="preserve"> </w:t>
      </w:r>
      <w:proofErr w:type="spellStart"/>
      <w:r w:rsidRPr="00F27D0C">
        <w:rPr>
          <w:rFonts w:ascii="Times New Roman" w:hAnsi="Times New Roman" w:cs="Times New Roman"/>
          <w:color w:val="000000" w:themeColor="text1"/>
          <w:sz w:val="28"/>
          <w:szCs w:val="28"/>
        </w:rPr>
        <w:t>costs</w:t>
      </w:r>
      <w:proofErr w:type="spellEnd"/>
    </w:p>
    <w:p w:rsidR="004B43F5" w:rsidRPr="00F27D0C" w:rsidRDefault="004B43F5" w:rsidP="003934C8">
      <w:pPr>
        <w:widowControl w:val="0"/>
        <w:numPr>
          <w:ilvl w:val="0"/>
          <w:numId w:val="23"/>
        </w:numPr>
        <w:shd w:val="clear" w:color="auto" w:fill="FFFFFF"/>
        <w:spacing w:after="0" w:line="240" w:lineRule="auto"/>
        <w:ind w:left="0" w:firstLine="567"/>
        <w:jc w:val="both"/>
        <w:rPr>
          <w:rFonts w:ascii="Times New Roman" w:hAnsi="Times New Roman" w:cs="Times New Roman"/>
          <w:color w:val="000000" w:themeColor="text1"/>
          <w:sz w:val="28"/>
          <w:szCs w:val="28"/>
        </w:rPr>
      </w:pPr>
      <w:proofErr w:type="spellStart"/>
      <w:r w:rsidRPr="00F27D0C">
        <w:rPr>
          <w:rFonts w:ascii="Times New Roman" w:hAnsi="Times New Roman" w:cs="Times New Roman"/>
          <w:color w:val="000000" w:themeColor="text1"/>
          <w:sz w:val="28"/>
          <w:szCs w:val="28"/>
        </w:rPr>
        <w:t>Optimize</w:t>
      </w:r>
      <w:proofErr w:type="spellEnd"/>
      <w:r w:rsidRPr="00F27D0C">
        <w:rPr>
          <w:rFonts w:ascii="Times New Roman" w:hAnsi="Times New Roman" w:cs="Times New Roman"/>
          <w:color w:val="000000" w:themeColor="text1"/>
          <w:sz w:val="28"/>
          <w:szCs w:val="28"/>
        </w:rPr>
        <w:t xml:space="preserve"> </w:t>
      </w:r>
      <w:proofErr w:type="spellStart"/>
      <w:r w:rsidRPr="00F27D0C">
        <w:rPr>
          <w:rFonts w:ascii="Times New Roman" w:hAnsi="Times New Roman" w:cs="Times New Roman"/>
          <w:color w:val="000000" w:themeColor="text1"/>
          <w:sz w:val="28"/>
          <w:szCs w:val="28"/>
        </w:rPr>
        <w:t>fulfillment</w:t>
      </w:r>
      <w:proofErr w:type="spellEnd"/>
    </w:p>
    <w:p w:rsidR="004B43F5" w:rsidRPr="00F27D0C" w:rsidRDefault="004B43F5" w:rsidP="003934C8">
      <w:pPr>
        <w:widowControl w:val="0"/>
        <w:numPr>
          <w:ilvl w:val="0"/>
          <w:numId w:val="23"/>
        </w:numPr>
        <w:shd w:val="clear" w:color="auto" w:fill="FFFFFF"/>
        <w:spacing w:after="0" w:line="240" w:lineRule="auto"/>
        <w:ind w:left="0" w:firstLine="567"/>
        <w:jc w:val="both"/>
        <w:rPr>
          <w:rFonts w:ascii="Times New Roman" w:hAnsi="Times New Roman" w:cs="Times New Roman"/>
          <w:color w:val="000000" w:themeColor="text1"/>
          <w:sz w:val="28"/>
          <w:szCs w:val="28"/>
        </w:rPr>
      </w:pPr>
      <w:proofErr w:type="spellStart"/>
      <w:r w:rsidRPr="00F27D0C">
        <w:rPr>
          <w:rFonts w:ascii="Times New Roman" w:hAnsi="Times New Roman" w:cs="Times New Roman"/>
          <w:color w:val="000000" w:themeColor="text1"/>
          <w:sz w:val="28"/>
          <w:szCs w:val="28"/>
        </w:rPr>
        <w:t>Provide</w:t>
      </w:r>
      <w:proofErr w:type="spellEnd"/>
      <w:r w:rsidRPr="00F27D0C">
        <w:rPr>
          <w:rFonts w:ascii="Times New Roman" w:hAnsi="Times New Roman" w:cs="Times New Roman"/>
          <w:color w:val="000000" w:themeColor="text1"/>
          <w:sz w:val="28"/>
          <w:szCs w:val="28"/>
        </w:rPr>
        <w:t xml:space="preserve"> </w:t>
      </w:r>
      <w:proofErr w:type="spellStart"/>
      <w:r w:rsidRPr="00F27D0C">
        <w:rPr>
          <w:rFonts w:ascii="Times New Roman" w:hAnsi="Times New Roman" w:cs="Times New Roman"/>
          <w:color w:val="000000" w:themeColor="text1"/>
          <w:sz w:val="28"/>
          <w:szCs w:val="28"/>
        </w:rPr>
        <w:t>better</w:t>
      </w:r>
      <w:proofErr w:type="spellEnd"/>
      <w:r w:rsidRPr="00F27D0C">
        <w:rPr>
          <w:rFonts w:ascii="Times New Roman" w:hAnsi="Times New Roman" w:cs="Times New Roman"/>
          <w:color w:val="000000" w:themeColor="text1"/>
          <w:sz w:val="28"/>
          <w:szCs w:val="28"/>
        </w:rPr>
        <w:t xml:space="preserve"> </w:t>
      </w:r>
      <w:proofErr w:type="spellStart"/>
      <w:r w:rsidRPr="00F27D0C">
        <w:rPr>
          <w:rFonts w:ascii="Times New Roman" w:hAnsi="Times New Roman" w:cs="Times New Roman"/>
          <w:color w:val="000000" w:themeColor="text1"/>
          <w:sz w:val="28"/>
          <w:szCs w:val="28"/>
        </w:rPr>
        <w:t>customer</w:t>
      </w:r>
      <w:proofErr w:type="spellEnd"/>
      <w:r w:rsidRPr="00F27D0C">
        <w:rPr>
          <w:rFonts w:ascii="Times New Roman" w:hAnsi="Times New Roman" w:cs="Times New Roman"/>
          <w:color w:val="000000" w:themeColor="text1"/>
          <w:sz w:val="28"/>
          <w:szCs w:val="28"/>
        </w:rPr>
        <w:t xml:space="preserve"> </w:t>
      </w:r>
      <w:proofErr w:type="spellStart"/>
      <w:r w:rsidRPr="00F27D0C">
        <w:rPr>
          <w:rFonts w:ascii="Times New Roman" w:hAnsi="Times New Roman" w:cs="Times New Roman"/>
          <w:color w:val="000000" w:themeColor="text1"/>
          <w:sz w:val="28"/>
          <w:szCs w:val="28"/>
        </w:rPr>
        <w:t>service</w:t>
      </w:r>
      <w:proofErr w:type="spellEnd"/>
    </w:p>
    <w:p w:rsidR="004B43F5" w:rsidRPr="00F27D0C" w:rsidRDefault="004B43F5" w:rsidP="003934C8">
      <w:pPr>
        <w:widowControl w:val="0"/>
        <w:numPr>
          <w:ilvl w:val="0"/>
          <w:numId w:val="23"/>
        </w:numPr>
        <w:shd w:val="clear" w:color="auto" w:fill="FFFFFF"/>
        <w:spacing w:after="0" w:line="240" w:lineRule="auto"/>
        <w:ind w:left="0"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Prevent loss from theft, spoilage, and returns</w:t>
      </w:r>
    </w:p>
    <w:p w:rsidR="004B43F5" w:rsidRPr="00F27D0C" w:rsidRDefault="004B43F5"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In a broader context, inventory management also provides insights into your financial standing, customer behaviors and preferences, product and business opportunities, future trends, and more.</w:t>
      </w:r>
    </w:p>
    <w:p w:rsidR="004B43F5" w:rsidRPr="00F27D0C" w:rsidRDefault="004B43F5" w:rsidP="003934C8">
      <w:pPr>
        <w:pStyle w:val="3"/>
        <w:keepNext w:val="0"/>
        <w:keepLines w:val="0"/>
        <w:widowControl w:val="0"/>
        <w:shd w:val="clear" w:color="auto" w:fill="FFFFFF"/>
        <w:spacing w:before="0" w:line="240" w:lineRule="auto"/>
        <w:ind w:firstLine="567"/>
        <w:jc w:val="both"/>
        <w:rPr>
          <w:rFonts w:ascii="Times New Roman" w:eastAsia="Times New Roman" w:hAnsi="Times New Roman" w:cs="Times New Roman"/>
          <w:color w:val="000000" w:themeColor="text1"/>
          <w:sz w:val="28"/>
          <w:szCs w:val="28"/>
          <w:lang w:val="en-US"/>
        </w:rPr>
      </w:pPr>
      <w:r w:rsidRPr="00F27D0C">
        <w:rPr>
          <w:rStyle w:val="a8"/>
          <w:rFonts w:ascii="Times New Roman" w:hAnsi="Times New Roman" w:cs="Times New Roman"/>
          <w:b/>
          <w:bCs/>
          <w:color w:val="000000" w:themeColor="text1"/>
          <w:sz w:val="28"/>
          <w:szCs w:val="28"/>
          <w:lang w:val="en-US"/>
        </w:rPr>
        <w:t>Inventory management formulas</w:t>
      </w:r>
    </w:p>
    <w:p w:rsidR="004B43F5" w:rsidRPr="00F27D0C" w:rsidRDefault="004B43F5"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If you’re new to inventory, you’ll probably come across a lot of formulas that might seem confusing at first. However, with a little bit of homework, these formulas can be very useful for keeping stock levels optimized.</w:t>
      </w:r>
    </w:p>
    <w:p w:rsidR="004B43F5" w:rsidRPr="00F27D0C" w:rsidRDefault="004B43F5"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Here’s an overview of some of the most common inventory formulas</w:t>
      </w:r>
      <w:r w:rsidR="00102736" w:rsidRPr="00F27D0C">
        <w:rPr>
          <w:color w:val="000000" w:themeColor="text1"/>
          <w:sz w:val="28"/>
          <w:szCs w:val="28"/>
          <w:lang w:val="en-US"/>
        </w:rPr>
        <w:t>:</w:t>
      </w:r>
    </w:p>
    <w:p w:rsidR="004B43F5" w:rsidRPr="00F27D0C" w:rsidRDefault="00267FE9" w:rsidP="003934C8">
      <w:pPr>
        <w:widowControl w:val="0"/>
        <w:numPr>
          <w:ilvl w:val="0"/>
          <w:numId w:val="24"/>
        </w:numPr>
        <w:shd w:val="clear" w:color="auto" w:fill="FFFFFF"/>
        <w:tabs>
          <w:tab w:val="left" w:pos="851"/>
        </w:tabs>
        <w:spacing w:after="0" w:line="240" w:lineRule="auto"/>
        <w:ind w:left="0" w:firstLine="567"/>
        <w:jc w:val="both"/>
        <w:rPr>
          <w:rFonts w:ascii="Times New Roman" w:hAnsi="Times New Roman" w:cs="Times New Roman"/>
          <w:color w:val="000000" w:themeColor="text1"/>
          <w:sz w:val="28"/>
          <w:szCs w:val="28"/>
          <w:lang w:val="en-US"/>
        </w:rPr>
      </w:pPr>
      <w:hyperlink r:id="rId83" w:anchor="eoq-formula" w:history="1">
        <w:r w:rsidR="004B43F5" w:rsidRPr="00F27D0C">
          <w:rPr>
            <w:rStyle w:val="a3"/>
            <w:rFonts w:ascii="Times New Roman" w:hAnsi="Times New Roman" w:cs="Times New Roman"/>
            <w:color w:val="000000" w:themeColor="text1"/>
            <w:sz w:val="28"/>
            <w:szCs w:val="28"/>
            <w:lang w:val="en-US"/>
          </w:rPr>
          <w:t>Economic order quantity (EOQ) formula</w:t>
        </w:r>
      </w:hyperlink>
      <w:r w:rsidR="00102736" w:rsidRPr="00F27D0C">
        <w:rPr>
          <w:rFonts w:ascii="Times New Roman" w:hAnsi="Times New Roman" w:cs="Times New Roman"/>
          <w:color w:val="000000" w:themeColor="text1"/>
          <w:sz w:val="28"/>
          <w:szCs w:val="28"/>
          <w:lang w:val="en-US"/>
        </w:rPr>
        <w:t xml:space="preserve">; </w:t>
      </w:r>
      <w:r w:rsidR="00102736" w:rsidRPr="00F27D0C">
        <w:rPr>
          <w:rFonts w:ascii="Times New Roman" w:hAnsi="Times New Roman" w:cs="Times New Roman"/>
          <w:i/>
          <w:color w:val="000000" w:themeColor="text1"/>
          <w:sz w:val="24"/>
          <w:szCs w:val="24"/>
          <w:lang w:val="en-US"/>
        </w:rPr>
        <w:t>is the optimum number of products you should purchase to minimize the total cost of ordering or holding stock. Figuring out your EOQ can potentially save you a significant amount of money.</w:t>
      </w:r>
    </w:p>
    <w:p w:rsidR="004B43F5" w:rsidRPr="00F27D0C" w:rsidRDefault="00267FE9" w:rsidP="003934C8">
      <w:pPr>
        <w:widowControl w:val="0"/>
        <w:numPr>
          <w:ilvl w:val="0"/>
          <w:numId w:val="24"/>
        </w:numPr>
        <w:shd w:val="clear" w:color="auto" w:fill="FFFFFF"/>
        <w:tabs>
          <w:tab w:val="left" w:pos="851"/>
        </w:tabs>
        <w:spacing w:after="0" w:line="240" w:lineRule="auto"/>
        <w:ind w:left="0" w:firstLine="567"/>
        <w:jc w:val="both"/>
        <w:rPr>
          <w:rFonts w:ascii="Times New Roman" w:hAnsi="Times New Roman" w:cs="Times New Roman"/>
          <w:color w:val="000000" w:themeColor="text1"/>
          <w:sz w:val="28"/>
          <w:szCs w:val="28"/>
          <w:lang w:val="en-US"/>
        </w:rPr>
      </w:pPr>
      <w:hyperlink r:id="rId84" w:anchor="dio-formula" w:history="1">
        <w:r w:rsidR="004B43F5" w:rsidRPr="00F27D0C">
          <w:rPr>
            <w:rStyle w:val="a3"/>
            <w:rFonts w:ascii="Times New Roman" w:hAnsi="Times New Roman" w:cs="Times New Roman"/>
            <w:color w:val="000000" w:themeColor="text1"/>
            <w:sz w:val="28"/>
            <w:szCs w:val="28"/>
            <w:lang w:val="en-US"/>
          </w:rPr>
          <w:t>Days inventory outstanding (DIO) formula</w:t>
        </w:r>
      </w:hyperlink>
      <w:r w:rsidR="00102736" w:rsidRPr="00F27D0C">
        <w:rPr>
          <w:rFonts w:ascii="Times New Roman" w:hAnsi="Times New Roman" w:cs="Times New Roman"/>
          <w:color w:val="000000" w:themeColor="text1"/>
          <w:sz w:val="28"/>
          <w:szCs w:val="28"/>
          <w:lang w:val="en-US"/>
        </w:rPr>
        <w:t xml:space="preserve"> </w:t>
      </w:r>
      <w:r w:rsidR="00102736" w:rsidRPr="00F27D0C">
        <w:rPr>
          <w:rFonts w:ascii="Times New Roman" w:hAnsi="Times New Roman" w:cs="Times New Roman"/>
          <w:i/>
          <w:color w:val="000000" w:themeColor="text1"/>
          <w:sz w:val="24"/>
          <w:szCs w:val="24"/>
          <w:lang w:val="en-US"/>
        </w:rPr>
        <w:t>also known as days sales of inventory (DSI), refers to the number of days it takes for inventory to turn into sales. The average inventory days outstanding varies from industry to industry, but generally a lower DIO is preferred.</w:t>
      </w:r>
    </w:p>
    <w:p w:rsidR="00627E0A" w:rsidRPr="00F27D0C" w:rsidRDefault="00267FE9" w:rsidP="003934C8">
      <w:pPr>
        <w:widowControl w:val="0"/>
        <w:numPr>
          <w:ilvl w:val="0"/>
          <w:numId w:val="24"/>
        </w:numPr>
        <w:shd w:val="clear" w:color="auto" w:fill="FFFFFF"/>
        <w:tabs>
          <w:tab w:val="left" w:pos="851"/>
        </w:tabs>
        <w:spacing w:after="0" w:line="240" w:lineRule="auto"/>
        <w:ind w:left="0" w:firstLine="567"/>
        <w:jc w:val="both"/>
        <w:rPr>
          <w:rFonts w:ascii="Times New Roman" w:hAnsi="Times New Roman" w:cs="Times New Roman"/>
          <w:color w:val="000000" w:themeColor="text1"/>
          <w:sz w:val="28"/>
          <w:szCs w:val="28"/>
          <w:lang w:val="en-US"/>
        </w:rPr>
      </w:pPr>
      <w:hyperlink r:id="rId85" w:anchor="rop-formula" w:history="1">
        <w:r w:rsidR="00627E0A" w:rsidRPr="00F27D0C">
          <w:rPr>
            <w:rStyle w:val="a3"/>
            <w:rFonts w:ascii="Times New Roman" w:hAnsi="Times New Roman" w:cs="Times New Roman"/>
            <w:color w:val="000000" w:themeColor="text1"/>
            <w:sz w:val="28"/>
            <w:szCs w:val="28"/>
            <w:lang w:val="en-US"/>
          </w:rPr>
          <w:t>Reorder point formula</w:t>
        </w:r>
      </w:hyperlink>
      <w:r w:rsidR="00627E0A" w:rsidRPr="00F27D0C">
        <w:rPr>
          <w:rFonts w:ascii="Times New Roman" w:hAnsi="Times New Roman" w:cs="Times New Roman"/>
          <w:color w:val="000000" w:themeColor="text1"/>
          <w:sz w:val="28"/>
          <w:szCs w:val="28"/>
          <w:lang w:val="en-US"/>
        </w:rPr>
        <w:t xml:space="preserve"> </w:t>
      </w:r>
      <w:r w:rsidR="00627E0A" w:rsidRPr="00F27D0C">
        <w:rPr>
          <w:rFonts w:ascii="Times New Roman" w:hAnsi="Times New Roman" w:cs="Times New Roman"/>
          <w:i/>
          <w:color w:val="000000" w:themeColor="text1"/>
          <w:sz w:val="24"/>
          <w:szCs w:val="24"/>
          <w:lang w:val="en-US"/>
        </w:rPr>
        <w:t>answers the age-old question: When is the right time to order more stock?</w:t>
      </w:r>
      <w:r w:rsidR="00627E0A" w:rsidRPr="00F27D0C">
        <w:rPr>
          <w:rFonts w:ascii="Times New Roman" w:hAnsi="Times New Roman" w:cs="Times New Roman"/>
          <w:i/>
          <w:color w:val="000000" w:themeColor="text1"/>
          <w:lang w:val="en-US"/>
        </w:rPr>
        <w:t xml:space="preserve"> </w:t>
      </w:r>
      <w:r w:rsidR="00627E0A" w:rsidRPr="00F27D0C">
        <w:rPr>
          <w:rFonts w:ascii="Times New Roman" w:hAnsi="Times New Roman" w:cs="Times New Roman"/>
          <w:i/>
          <w:color w:val="000000" w:themeColor="text1"/>
          <w:sz w:val="24"/>
          <w:szCs w:val="24"/>
          <w:lang w:val="en-US"/>
        </w:rPr>
        <w:t>Calculating your reorder point takes three steps:</w:t>
      </w:r>
      <w:r w:rsidR="00627E0A" w:rsidRPr="00F27D0C">
        <w:rPr>
          <w:rFonts w:ascii="Times New Roman" w:hAnsi="Times New Roman" w:cs="Times New Roman"/>
          <w:i/>
          <w:color w:val="000000" w:themeColor="text1"/>
          <w:lang w:val="en-US"/>
        </w:rPr>
        <w:t xml:space="preserve"> d</w:t>
      </w:r>
      <w:r w:rsidR="00627E0A" w:rsidRPr="00F27D0C">
        <w:rPr>
          <w:rFonts w:ascii="Times New Roman" w:hAnsi="Times New Roman" w:cs="Times New Roman"/>
          <w:i/>
          <w:color w:val="000000" w:themeColor="text1"/>
          <w:sz w:val="24"/>
          <w:szCs w:val="24"/>
          <w:lang w:val="en-US"/>
        </w:rPr>
        <w:t>etermine your lead time demand in days</w:t>
      </w:r>
      <w:r w:rsidR="00627E0A" w:rsidRPr="00F27D0C">
        <w:rPr>
          <w:rFonts w:ascii="Times New Roman" w:hAnsi="Times New Roman" w:cs="Times New Roman"/>
          <w:i/>
          <w:color w:val="000000" w:themeColor="text1"/>
          <w:lang w:val="en-US"/>
        </w:rPr>
        <w:t>; c</w:t>
      </w:r>
      <w:r w:rsidR="00627E0A" w:rsidRPr="00F27D0C">
        <w:rPr>
          <w:rFonts w:ascii="Times New Roman" w:hAnsi="Times New Roman" w:cs="Times New Roman"/>
          <w:i/>
          <w:color w:val="000000" w:themeColor="text1"/>
          <w:sz w:val="24"/>
          <w:szCs w:val="24"/>
          <w:lang w:val="en-US"/>
        </w:rPr>
        <w:t>alculate your safety stock in days</w:t>
      </w:r>
      <w:r w:rsidR="00627E0A" w:rsidRPr="00F27D0C">
        <w:rPr>
          <w:rFonts w:ascii="Times New Roman" w:hAnsi="Times New Roman" w:cs="Times New Roman"/>
          <w:i/>
          <w:color w:val="000000" w:themeColor="text1"/>
          <w:lang w:val="en-US"/>
        </w:rPr>
        <w:t>; s</w:t>
      </w:r>
      <w:r w:rsidR="00627E0A" w:rsidRPr="00F27D0C">
        <w:rPr>
          <w:rFonts w:ascii="Times New Roman" w:hAnsi="Times New Roman" w:cs="Times New Roman"/>
          <w:i/>
          <w:color w:val="000000" w:themeColor="text1"/>
          <w:sz w:val="24"/>
          <w:szCs w:val="24"/>
          <w:lang w:val="en-US"/>
        </w:rPr>
        <w:t>um your lead time demand and your safety stock</w:t>
      </w:r>
      <w:r w:rsidR="00627E0A" w:rsidRPr="00F27D0C">
        <w:rPr>
          <w:rFonts w:ascii="Times New Roman" w:hAnsi="Times New Roman" w:cs="Times New Roman"/>
          <w:i/>
          <w:color w:val="000000" w:themeColor="text1"/>
          <w:lang w:val="en-US"/>
        </w:rPr>
        <w:t>.</w:t>
      </w:r>
    </w:p>
    <w:p w:rsidR="004B43F5" w:rsidRPr="00F27D0C" w:rsidRDefault="00267FE9" w:rsidP="003934C8">
      <w:pPr>
        <w:widowControl w:val="0"/>
        <w:numPr>
          <w:ilvl w:val="0"/>
          <w:numId w:val="24"/>
        </w:numPr>
        <w:shd w:val="clear" w:color="auto" w:fill="FFFFFF"/>
        <w:tabs>
          <w:tab w:val="left" w:pos="851"/>
        </w:tabs>
        <w:spacing w:after="0" w:line="240" w:lineRule="auto"/>
        <w:ind w:left="0" w:firstLine="567"/>
        <w:jc w:val="both"/>
        <w:rPr>
          <w:rFonts w:ascii="Times New Roman" w:hAnsi="Times New Roman" w:cs="Times New Roman"/>
          <w:color w:val="000000" w:themeColor="text1"/>
          <w:sz w:val="28"/>
          <w:szCs w:val="28"/>
          <w:lang w:val="en-US"/>
        </w:rPr>
      </w:pPr>
      <w:hyperlink r:id="rId86" w:anchor="safety-stock-formula" w:history="1">
        <w:r w:rsidR="004B43F5" w:rsidRPr="00F27D0C">
          <w:rPr>
            <w:rStyle w:val="a3"/>
            <w:rFonts w:ascii="Times New Roman" w:hAnsi="Times New Roman" w:cs="Times New Roman"/>
            <w:color w:val="000000" w:themeColor="text1"/>
            <w:sz w:val="28"/>
            <w:szCs w:val="28"/>
            <w:lang w:val="en-US"/>
          </w:rPr>
          <w:t>Safety stock formula</w:t>
        </w:r>
      </w:hyperlink>
      <w:r w:rsidR="00102736" w:rsidRPr="00F27D0C">
        <w:rPr>
          <w:rFonts w:ascii="Times New Roman" w:hAnsi="Times New Roman" w:cs="Times New Roman"/>
          <w:color w:val="000000" w:themeColor="text1"/>
          <w:sz w:val="28"/>
          <w:szCs w:val="28"/>
          <w:lang w:val="en-US"/>
        </w:rPr>
        <w:t xml:space="preserve"> </w:t>
      </w:r>
      <w:r w:rsidR="00102736" w:rsidRPr="00F27D0C">
        <w:rPr>
          <w:rFonts w:ascii="Times New Roman" w:hAnsi="Times New Roman" w:cs="Times New Roman"/>
          <w:i/>
          <w:color w:val="000000" w:themeColor="text1"/>
          <w:sz w:val="24"/>
          <w:szCs w:val="24"/>
          <w:lang w:val="en-US"/>
        </w:rPr>
        <w:t>acts as an emergency buffer you can break out when it looks like you’re on the verge of selling out. You want to have enough safety stock to meet demand, but not so much that increased carrying costs end up straining your finances.</w:t>
      </w:r>
    </w:p>
    <w:p w:rsidR="00102736" w:rsidRPr="00F27D0C" w:rsidRDefault="00102736" w:rsidP="003934C8">
      <w:pPr>
        <w:pStyle w:val="a4"/>
        <w:widowControl w:val="0"/>
        <w:shd w:val="clear" w:color="auto" w:fill="FFFFFF"/>
        <w:spacing w:before="0" w:beforeAutospacing="0" w:after="0" w:afterAutospacing="0"/>
        <w:ind w:firstLine="567"/>
        <w:jc w:val="both"/>
        <w:rPr>
          <w:color w:val="222222"/>
          <w:sz w:val="28"/>
          <w:szCs w:val="28"/>
          <w:lang w:val="en-US"/>
        </w:rPr>
      </w:pPr>
      <w:r w:rsidRPr="00F27D0C">
        <w:rPr>
          <w:bCs/>
          <w:color w:val="000000" w:themeColor="text1"/>
          <w:sz w:val="28"/>
          <w:szCs w:val="28"/>
          <w:lang w:val="en-US"/>
        </w:rPr>
        <w:t>2.</w:t>
      </w:r>
      <w:r w:rsidRPr="00F27D0C">
        <w:rPr>
          <w:b/>
          <w:bCs/>
          <w:color w:val="000000" w:themeColor="text1"/>
          <w:sz w:val="28"/>
          <w:szCs w:val="28"/>
          <w:lang w:val="en-US"/>
        </w:rPr>
        <w:t xml:space="preserve"> </w:t>
      </w:r>
      <w:r w:rsidRPr="00F27D0C">
        <w:rPr>
          <w:i/>
          <w:color w:val="222222"/>
          <w:sz w:val="28"/>
          <w:szCs w:val="28"/>
          <w:lang w:val="en-US"/>
        </w:rPr>
        <w:t>Management of fixed capital</w:t>
      </w:r>
      <w:r w:rsidRPr="00F27D0C">
        <w:rPr>
          <w:color w:val="222222"/>
          <w:sz w:val="28"/>
          <w:szCs w:val="28"/>
          <w:lang w:val="en-US"/>
        </w:rPr>
        <w:t xml:space="preserve"> involves more or less allocation of firm’s capital to dissimilar projects or assets with long-term implications for the business. These decisions are called investment decisions or capital budgeting decisions and affect the growth, profitability and risk of the business in the long run. These long-term assets last for more than one year. It must be financed through long-term sources of capital such as equity or preference shares, debentures, long-term loans and retained earnings of the business.</w:t>
      </w:r>
    </w:p>
    <w:p w:rsidR="00102736" w:rsidRPr="00F27D0C" w:rsidRDefault="00102736" w:rsidP="003934C8">
      <w:pPr>
        <w:widowControl w:val="0"/>
        <w:shd w:val="clear" w:color="auto" w:fill="FFFFFF"/>
        <w:spacing w:after="0" w:line="240" w:lineRule="auto"/>
        <w:ind w:firstLine="567"/>
        <w:jc w:val="both"/>
        <w:rPr>
          <w:rFonts w:ascii="Times New Roman" w:eastAsia="Times New Roman" w:hAnsi="Times New Roman" w:cs="Times New Roman"/>
          <w:color w:val="222222"/>
          <w:sz w:val="26"/>
          <w:szCs w:val="26"/>
          <w:lang w:val="en-US"/>
        </w:rPr>
      </w:pPr>
      <w:r w:rsidRPr="00F27D0C">
        <w:rPr>
          <w:rFonts w:ascii="Times New Roman" w:eastAsia="Times New Roman" w:hAnsi="Times New Roman" w:cs="Times New Roman"/>
          <w:color w:val="222222"/>
          <w:sz w:val="28"/>
          <w:szCs w:val="28"/>
          <w:lang w:val="en-US"/>
        </w:rPr>
        <w:t>Fixed Assets should never be financed through short-term sources. Investment in these assets would also include expenditure on acquisition, expansion, and modernization and their replacement. These decisions include purchase of land, building, plant and machinery, launching a new product line or investing in advanced techniques of production. Major expenditures such as those on advertising campaign or research and development program having long term implications for the firm are also examples of capital budgeting decisions.</w:t>
      </w:r>
    </w:p>
    <w:p w:rsidR="00102736" w:rsidRPr="00F27D0C" w:rsidRDefault="00102736" w:rsidP="003934C8">
      <w:pPr>
        <w:widowControl w:val="0"/>
        <w:pBdr>
          <w:bottom w:val="dashed" w:sz="6" w:space="3" w:color="2A80A8"/>
        </w:pBdr>
        <w:shd w:val="clear" w:color="auto" w:fill="FFFFFF" w:themeFill="background1"/>
        <w:spacing w:after="0" w:line="240" w:lineRule="auto"/>
        <w:jc w:val="center"/>
        <w:outlineLvl w:val="1"/>
        <w:rPr>
          <w:rFonts w:ascii="Times New Roman" w:eastAsia="Times New Roman" w:hAnsi="Times New Roman" w:cs="Times New Roman"/>
          <w:b/>
          <w:bCs/>
          <w:color w:val="000000" w:themeColor="text1"/>
          <w:sz w:val="28"/>
          <w:szCs w:val="28"/>
          <w:lang w:val="en-US"/>
        </w:rPr>
      </w:pPr>
      <w:r w:rsidRPr="00F27D0C">
        <w:rPr>
          <w:rFonts w:ascii="Times New Roman" w:hAnsi="Times New Roman" w:cs="Times New Roman"/>
          <w:noProof/>
        </w:rPr>
        <w:drawing>
          <wp:inline distT="0" distB="0" distL="0" distR="0">
            <wp:extent cx="4572000" cy="2379345"/>
            <wp:effectExtent l="0" t="0" r="0" b="1905"/>
            <wp:docPr id="14342" name="Рисунок 14342" descr="Management of Fixed Capi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nagement of Fixed Capital"/>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72000" cy="2379345"/>
                    </a:xfrm>
                    <a:prstGeom prst="rect">
                      <a:avLst/>
                    </a:prstGeom>
                    <a:noFill/>
                    <a:ln>
                      <a:noFill/>
                    </a:ln>
                  </pic:spPr>
                </pic:pic>
              </a:graphicData>
            </a:graphic>
          </wp:inline>
        </w:drawing>
      </w:r>
    </w:p>
    <w:p w:rsidR="00102736" w:rsidRPr="00F27D0C" w:rsidRDefault="00627E0A" w:rsidP="003934C8">
      <w:pPr>
        <w:widowControl w:val="0"/>
        <w:pBdr>
          <w:bottom w:val="dashed" w:sz="6" w:space="3" w:color="2A80A8"/>
        </w:pBdr>
        <w:shd w:val="clear" w:color="auto" w:fill="FFFFFF" w:themeFill="background1"/>
        <w:spacing w:after="0" w:line="240" w:lineRule="auto"/>
        <w:ind w:firstLine="567"/>
        <w:jc w:val="center"/>
        <w:outlineLvl w:val="1"/>
        <w:rPr>
          <w:rFonts w:ascii="Times New Roman" w:eastAsia="Times New Roman" w:hAnsi="Times New Roman" w:cs="Times New Roman"/>
          <w:bCs/>
          <w:i/>
          <w:color w:val="000000" w:themeColor="text1"/>
          <w:sz w:val="24"/>
          <w:szCs w:val="24"/>
          <w:lang w:val="en-US"/>
        </w:rPr>
      </w:pPr>
      <w:r w:rsidRPr="00F27D0C">
        <w:rPr>
          <w:rFonts w:ascii="Times New Roman" w:eastAsia="Times New Roman" w:hAnsi="Times New Roman" w:cs="Times New Roman"/>
          <w:bCs/>
          <w:i/>
          <w:color w:val="000000" w:themeColor="text1"/>
          <w:sz w:val="24"/>
          <w:szCs w:val="24"/>
          <w:lang w:val="en-US"/>
        </w:rPr>
        <w:t>Figure 4.1 Sources of fixed capital</w:t>
      </w:r>
    </w:p>
    <w:p w:rsidR="00102736" w:rsidRPr="00F27D0C" w:rsidRDefault="00102736" w:rsidP="003934C8">
      <w:pPr>
        <w:widowControl w:val="0"/>
        <w:pBdr>
          <w:bottom w:val="dashed" w:sz="6" w:space="3" w:color="2A80A8"/>
        </w:pBdr>
        <w:shd w:val="clear" w:color="auto" w:fill="FFFFFF" w:themeFill="background1"/>
        <w:spacing w:after="0" w:line="240" w:lineRule="auto"/>
        <w:ind w:firstLine="567"/>
        <w:jc w:val="both"/>
        <w:outlineLvl w:val="1"/>
        <w:rPr>
          <w:rFonts w:ascii="Times New Roman" w:eastAsia="Times New Roman" w:hAnsi="Times New Roman" w:cs="Times New Roman"/>
          <w:b/>
          <w:bCs/>
          <w:color w:val="000000" w:themeColor="text1"/>
          <w:sz w:val="28"/>
          <w:szCs w:val="28"/>
          <w:lang w:val="en-US"/>
        </w:rPr>
      </w:pPr>
    </w:p>
    <w:p w:rsidR="00627E0A" w:rsidRPr="00F27D0C" w:rsidRDefault="00627E0A" w:rsidP="003934C8">
      <w:pPr>
        <w:widowControl w:val="0"/>
        <w:shd w:val="clear" w:color="auto" w:fill="FFFFFF"/>
        <w:spacing w:after="0" w:line="240" w:lineRule="auto"/>
        <w:ind w:firstLine="709"/>
        <w:jc w:val="both"/>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Decisions relating to working capital and short term financing are referred to as </w:t>
      </w:r>
      <w:r w:rsidRPr="00F27D0C">
        <w:rPr>
          <w:rFonts w:ascii="Times New Roman" w:eastAsia="Times New Roman" w:hAnsi="Times New Roman" w:cs="Times New Roman"/>
          <w:i/>
          <w:iCs/>
          <w:sz w:val="28"/>
          <w:szCs w:val="28"/>
          <w:lang w:val="en-US"/>
        </w:rPr>
        <w:t>working capital management</w:t>
      </w:r>
      <w:r w:rsidRPr="00F27D0C">
        <w:rPr>
          <w:rFonts w:ascii="Times New Roman" w:eastAsia="Times New Roman" w:hAnsi="Times New Roman" w:cs="Times New Roman"/>
          <w:sz w:val="28"/>
          <w:szCs w:val="28"/>
          <w:lang w:val="en-US"/>
        </w:rPr>
        <w:t>. These involve managing the relationship between a firm's </w:t>
      </w:r>
      <w:hyperlink r:id="rId88" w:anchor="Current_assets" w:tooltip="Asset" w:history="1">
        <w:r w:rsidRPr="00F27D0C">
          <w:rPr>
            <w:rStyle w:val="a3"/>
            <w:rFonts w:ascii="Times New Roman" w:hAnsi="Times New Roman" w:cs="Times New Roman"/>
            <w:color w:val="0B0080"/>
            <w:sz w:val="28"/>
            <w:szCs w:val="28"/>
            <w:lang w:val="en-US"/>
          </w:rPr>
          <w:t>short-term assets</w:t>
        </w:r>
      </w:hyperlink>
      <w:r w:rsidRPr="00F27D0C">
        <w:rPr>
          <w:rFonts w:ascii="Times New Roman" w:eastAsia="Times New Roman" w:hAnsi="Times New Roman" w:cs="Times New Roman"/>
          <w:sz w:val="28"/>
          <w:szCs w:val="28"/>
          <w:lang w:val="en-US"/>
        </w:rPr>
        <w:t> and its </w:t>
      </w:r>
      <w:hyperlink r:id="rId89" w:tooltip="Current liability" w:history="1">
        <w:r w:rsidRPr="00F27D0C">
          <w:rPr>
            <w:rStyle w:val="a3"/>
            <w:rFonts w:ascii="Times New Roman" w:hAnsi="Times New Roman" w:cs="Times New Roman"/>
            <w:color w:val="0B0080"/>
            <w:sz w:val="28"/>
            <w:szCs w:val="28"/>
            <w:lang w:val="en-US"/>
          </w:rPr>
          <w:t>short-term liabilities</w:t>
        </w:r>
      </w:hyperlink>
      <w:r w:rsidRPr="00F27D0C">
        <w:rPr>
          <w:rFonts w:ascii="Times New Roman" w:eastAsia="Times New Roman" w:hAnsi="Times New Roman" w:cs="Times New Roman"/>
          <w:sz w:val="28"/>
          <w:szCs w:val="28"/>
          <w:lang w:val="en-US"/>
        </w:rPr>
        <w:t>. The goal of working capital management is to ensure that the firm is able to continue its </w:t>
      </w:r>
      <w:hyperlink r:id="rId90" w:tooltip="Operations management" w:history="1">
        <w:r w:rsidRPr="00F27D0C">
          <w:rPr>
            <w:rStyle w:val="a3"/>
            <w:rFonts w:ascii="Times New Roman" w:hAnsi="Times New Roman" w:cs="Times New Roman"/>
            <w:color w:val="0B0080"/>
            <w:sz w:val="28"/>
            <w:szCs w:val="28"/>
            <w:lang w:val="en-US"/>
          </w:rPr>
          <w:t>operations</w:t>
        </w:r>
      </w:hyperlink>
      <w:r w:rsidRPr="00F27D0C">
        <w:rPr>
          <w:rFonts w:ascii="Times New Roman" w:eastAsia="Times New Roman" w:hAnsi="Times New Roman" w:cs="Times New Roman"/>
          <w:sz w:val="28"/>
          <w:szCs w:val="28"/>
          <w:lang w:val="en-US"/>
        </w:rPr>
        <w:t> and that it has sufficient cash flow to satisfy both maturing short-term debt and upcoming operational expenses.</w:t>
      </w:r>
    </w:p>
    <w:p w:rsidR="00102736" w:rsidRPr="00F27D0C" w:rsidRDefault="00627E0A" w:rsidP="003934C8">
      <w:pPr>
        <w:widowControl w:val="0"/>
        <w:pBdr>
          <w:bottom w:val="dashed" w:sz="6" w:space="3" w:color="2A80A8"/>
        </w:pBdr>
        <w:shd w:val="clear" w:color="auto" w:fill="FFFFFF" w:themeFill="background1"/>
        <w:spacing w:after="0" w:line="240" w:lineRule="auto"/>
        <w:ind w:firstLine="567"/>
        <w:jc w:val="both"/>
        <w:outlineLvl w:val="1"/>
        <w:rPr>
          <w:rFonts w:ascii="Times New Roman" w:eastAsia="Times New Roman" w:hAnsi="Times New Roman" w:cs="Times New Roman"/>
          <w:b/>
          <w:bCs/>
          <w:color w:val="000000" w:themeColor="text1"/>
          <w:sz w:val="28"/>
          <w:szCs w:val="28"/>
          <w:lang w:val="en-US"/>
        </w:rPr>
      </w:pPr>
      <w:r w:rsidRPr="00F27D0C">
        <w:rPr>
          <w:rFonts w:ascii="Times New Roman" w:eastAsia="Times New Roman" w:hAnsi="Times New Roman" w:cs="Times New Roman"/>
          <w:sz w:val="28"/>
          <w:szCs w:val="28"/>
          <w:lang w:val="en-US"/>
        </w:rPr>
        <w:t>A managerial accounting strategy focusing on maintaining efficient levels of both components of working capital, current assets and current liabilities, in respect to each other. Working capital management ensures a company has sufficient cash flow in order to meet its short-term debt obligations and operating expenses.</w:t>
      </w:r>
    </w:p>
    <w:p w:rsidR="0037559D" w:rsidRPr="00F27D0C" w:rsidRDefault="0037559D" w:rsidP="003934C8">
      <w:pPr>
        <w:widowControl w:val="0"/>
        <w:pBdr>
          <w:bottom w:val="dashed" w:sz="6" w:space="3" w:color="2A80A8"/>
        </w:pBdr>
        <w:shd w:val="clear" w:color="auto" w:fill="FFFFFF" w:themeFill="background1"/>
        <w:spacing w:after="0" w:line="240" w:lineRule="auto"/>
        <w:ind w:firstLine="567"/>
        <w:jc w:val="both"/>
        <w:outlineLvl w:val="1"/>
        <w:rPr>
          <w:rFonts w:ascii="Times New Roman" w:eastAsia="Times New Roman" w:hAnsi="Times New Roman" w:cs="Times New Roman"/>
          <w:color w:val="000000" w:themeColor="text1"/>
          <w:sz w:val="28"/>
          <w:szCs w:val="28"/>
          <w:lang w:val="en-US"/>
        </w:rPr>
      </w:pPr>
      <w:r w:rsidRPr="00F27D0C">
        <w:rPr>
          <w:rFonts w:ascii="Times New Roman" w:eastAsia="Times New Roman" w:hAnsi="Times New Roman" w:cs="Times New Roman"/>
          <w:color w:val="000000" w:themeColor="text1"/>
          <w:sz w:val="28"/>
          <w:szCs w:val="28"/>
          <w:lang w:val="en-US"/>
        </w:rPr>
        <w:t xml:space="preserve">The right level of working capital depends on the industry and the particular </w:t>
      </w:r>
      <w:r w:rsidRPr="00F27D0C">
        <w:rPr>
          <w:rFonts w:ascii="Times New Roman" w:eastAsia="Times New Roman" w:hAnsi="Times New Roman" w:cs="Times New Roman"/>
          <w:color w:val="000000" w:themeColor="text1"/>
          <w:sz w:val="28"/>
          <w:szCs w:val="28"/>
          <w:lang w:val="en-US"/>
        </w:rPr>
        <w:lastRenderedPageBreak/>
        <w:t>circumstances of the business.</w:t>
      </w:r>
    </w:p>
    <w:p w:rsidR="0037559D" w:rsidRPr="00F27D0C" w:rsidRDefault="0037559D" w:rsidP="003934C8">
      <w:pPr>
        <w:widowControl w:val="0"/>
        <w:shd w:val="clear" w:color="auto" w:fill="FFFFFF" w:themeFill="background1"/>
        <w:spacing w:after="0" w:line="240" w:lineRule="auto"/>
        <w:ind w:firstLine="567"/>
        <w:jc w:val="both"/>
        <w:rPr>
          <w:rFonts w:ascii="Times New Roman" w:eastAsia="Times New Roman" w:hAnsi="Times New Roman" w:cs="Times New Roman"/>
          <w:color w:val="000000" w:themeColor="text1"/>
          <w:sz w:val="24"/>
          <w:szCs w:val="24"/>
          <w:lang w:val="en-US"/>
        </w:rPr>
      </w:pPr>
      <w:r w:rsidRPr="00F27D0C">
        <w:rPr>
          <w:rFonts w:ascii="Times New Roman" w:eastAsia="Times New Roman" w:hAnsi="Times New Roman" w:cs="Times New Roman"/>
          <w:b/>
          <w:bCs/>
          <w:i/>
          <w:iCs/>
          <w:color w:val="000000" w:themeColor="text1"/>
          <w:sz w:val="24"/>
          <w:szCs w:val="24"/>
          <w:lang w:val="en-US"/>
        </w:rPr>
        <w:t>For example:</w:t>
      </w:r>
      <w:r w:rsidRPr="00F27D0C">
        <w:rPr>
          <w:rFonts w:ascii="Times New Roman" w:eastAsia="Times New Roman" w:hAnsi="Times New Roman" w:cs="Times New Roman"/>
          <w:i/>
          <w:iCs/>
          <w:color w:val="000000" w:themeColor="text1"/>
          <w:sz w:val="24"/>
          <w:szCs w:val="24"/>
          <w:lang w:val="en-US"/>
        </w:rPr>
        <w:t> Businesses that only sell services, and do not need to pay cash for inventory need a lower level of working capital. Businesses that take a substantial amount of time to make of sell a product will need a higher level of working capital.</w:t>
      </w:r>
    </w:p>
    <w:p w:rsidR="0037559D" w:rsidRPr="00F27D0C" w:rsidRDefault="0037559D" w:rsidP="003934C8">
      <w:pPr>
        <w:widowControl w:val="0"/>
        <w:shd w:val="clear" w:color="auto" w:fill="FFFFFF" w:themeFill="background1"/>
        <w:spacing w:after="0" w:line="240" w:lineRule="auto"/>
        <w:ind w:firstLine="567"/>
        <w:jc w:val="both"/>
        <w:rPr>
          <w:rFonts w:ascii="Times New Roman" w:eastAsia="Times New Roman" w:hAnsi="Times New Roman" w:cs="Times New Roman"/>
          <w:color w:val="000000" w:themeColor="text1"/>
          <w:sz w:val="24"/>
          <w:szCs w:val="24"/>
        </w:rPr>
      </w:pPr>
      <w:r w:rsidRPr="00F27D0C">
        <w:rPr>
          <w:rFonts w:ascii="Times New Roman" w:eastAsia="Times New Roman" w:hAnsi="Times New Roman" w:cs="Times New Roman"/>
          <w:color w:val="000000" w:themeColor="text1"/>
          <w:sz w:val="24"/>
          <w:szCs w:val="24"/>
          <w:lang w:val="en-US"/>
        </w:rPr>
        <w:t xml:space="preserve">It is important you work out the right level of working capital you will need. </w:t>
      </w:r>
      <w:proofErr w:type="spellStart"/>
      <w:r w:rsidRPr="00F27D0C">
        <w:rPr>
          <w:rFonts w:ascii="Times New Roman" w:eastAsia="Times New Roman" w:hAnsi="Times New Roman" w:cs="Times New Roman"/>
          <w:color w:val="000000" w:themeColor="text1"/>
          <w:sz w:val="24"/>
          <w:szCs w:val="24"/>
        </w:rPr>
        <w:t>If</w:t>
      </w:r>
      <w:proofErr w:type="spellEnd"/>
      <w:r w:rsidRPr="00F27D0C">
        <w:rPr>
          <w:rFonts w:ascii="Times New Roman" w:eastAsia="Times New Roman" w:hAnsi="Times New Roman" w:cs="Times New Roman"/>
          <w:color w:val="000000" w:themeColor="text1"/>
          <w:sz w:val="24"/>
          <w:szCs w:val="24"/>
        </w:rPr>
        <w:t xml:space="preserve"> </w:t>
      </w:r>
      <w:proofErr w:type="spellStart"/>
      <w:r w:rsidRPr="00F27D0C">
        <w:rPr>
          <w:rFonts w:ascii="Times New Roman" w:eastAsia="Times New Roman" w:hAnsi="Times New Roman" w:cs="Times New Roman"/>
          <w:color w:val="000000" w:themeColor="text1"/>
          <w:sz w:val="24"/>
          <w:szCs w:val="24"/>
        </w:rPr>
        <w:t>the</w:t>
      </w:r>
      <w:proofErr w:type="spellEnd"/>
      <w:r w:rsidRPr="00F27D0C">
        <w:rPr>
          <w:rFonts w:ascii="Times New Roman" w:eastAsia="Times New Roman" w:hAnsi="Times New Roman" w:cs="Times New Roman"/>
          <w:color w:val="000000" w:themeColor="text1"/>
          <w:sz w:val="24"/>
          <w:szCs w:val="24"/>
        </w:rPr>
        <w:t xml:space="preserve"> </w:t>
      </w:r>
      <w:proofErr w:type="spellStart"/>
      <w:r w:rsidRPr="00F27D0C">
        <w:rPr>
          <w:rFonts w:ascii="Times New Roman" w:eastAsia="Times New Roman" w:hAnsi="Times New Roman" w:cs="Times New Roman"/>
          <w:color w:val="000000" w:themeColor="text1"/>
          <w:sz w:val="24"/>
          <w:szCs w:val="24"/>
        </w:rPr>
        <w:t>working</w:t>
      </w:r>
      <w:proofErr w:type="spellEnd"/>
      <w:r w:rsidRPr="00F27D0C">
        <w:rPr>
          <w:rFonts w:ascii="Times New Roman" w:eastAsia="Times New Roman" w:hAnsi="Times New Roman" w:cs="Times New Roman"/>
          <w:color w:val="000000" w:themeColor="text1"/>
          <w:sz w:val="24"/>
          <w:szCs w:val="24"/>
        </w:rPr>
        <w:t xml:space="preserve"> </w:t>
      </w:r>
      <w:proofErr w:type="spellStart"/>
      <w:r w:rsidRPr="00F27D0C">
        <w:rPr>
          <w:rFonts w:ascii="Times New Roman" w:eastAsia="Times New Roman" w:hAnsi="Times New Roman" w:cs="Times New Roman"/>
          <w:color w:val="000000" w:themeColor="text1"/>
          <w:sz w:val="24"/>
          <w:szCs w:val="24"/>
        </w:rPr>
        <w:t>capital</w:t>
      </w:r>
      <w:proofErr w:type="spellEnd"/>
      <w:r w:rsidRPr="00F27D0C">
        <w:rPr>
          <w:rFonts w:ascii="Times New Roman" w:eastAsia="Times New Roman" w:hAnsi="Times New Roman" w:cs="Times New Roman"/>
          <w:color w:val="000000" w:themeColor="text1"/>
          <w:sz w:val="24"/>
          <w:szCs w:val="24"/>
        </w:rPr>
        <w:t xml:space="preserve"> </w:t>
      </w:r>
      <w:proofErr w:type="spellStart"/>
      <w:r w:rsidRPr="00F27D0C">
        <w:rPr>
          <w:rFonts w:ascii="Times New Roman" w:eastAsia="Times New Roman" w:hAnsi="Times New Roman" w:cs="Times New Roman"/>
          <w:color w:val="000000" w:themeColor="text1"/>
          <w:sz w:val="24"/>
          <w:szCs w:val="24"/>
        </w:rPr>
        <w:t>is</w:t>
      </w:r>
      <w:proofErr w:type="spellEnd"/>
      <w:r w:rsidRPr="00F27D0C">
        <w:rPr>
          <w:rFonts w:ascii="Times New Roman" w:eastAsia="Times New Roman" w:hAnsi="Times New Roman" w:cs="Times New Roman"/>
          <w:color w:val="000000" w:themeColor="text1"/>
          <w:sz w:val="24"/>
          <w:szCs w:val="24"/>
        </w:rPr>
        <w:t xml:space="preserve"> </w:t>
      </w:r>
      <w:proofErr w:type="spellStart"/>
      <w:r w:rsidRPr="00F27D0C">
        <w:rPr>
          <w:rFonts w:ascii="Times New Roman" w:eastAsia="Times New Roman" w:hAnsi="Times New Roman" w:cs="Times New Roman"/>
          <w:color w:val="000000" w:themeColor="text1"/>
          <w:sz w:val="24"/>
          <w:szCs w:val="24"/>
        </w:rPr>
        <w:t>too</w:t>
      </w:r>
      <w:proofErr w:type="spellEnd"/>
      <w:r w:rsidRPr="00F27D0C">
        <w:rPr>
          <w:rFonts w:ascii="Times New Roman" w:eastAsia="Times New Roman" w:hAnsi="Times New Roman" w:cs="Times New Roman"/>
          <w:color w:val="000000" w:themeColor="text1"/>
          <w:sz w:val="24"/>
          <w:szCs w:val="24"/>
        </w:rPr>
        <w:t>:</w:t>
      </w:r>
    </w:p>
    <w:p w:rsidR="0037559D" w:rsidRPr="00F27D0C" w:rsidRDefault="0037559D" w:rsidP="003934C8">
      <w:pPr>
        <w:widowControl w:val="0"/>
        <w:numPr>
          <w:ilvl w:val="0"/>
          <w:numId w:val="6"/>
        </w:numPr>
        <w:shd w:val="clear" w:color="auto" w:fill="FFFFFF" w:themeFill="background1"/>
        <w:spacing w:after="0" w:line="240" w:lineRule="auto"/>
        <w:ind w:left="0" w:firstLine="567"/>
        <w:jc w:val="both"/>
        <w:rPr>
          <w:rFonts w:ascii="Times New Roman" w:eastAsia="Times New Roman" w:hAnsi="Times New Roman" w:cs="Times New Roman"/>
          <w:color w:val="000000" w:themeColor="text1"/>
          <w:sz w:val="24"/>
          <w:szCs w:val="24"/>
          <w:lang w:val="en-US"/>
        </w:rPr>
      </w:pPr>
      <w:r w:rsidRPr="00F27D0C">
        <w:rPr>
          <w:rFonts w:ascii="Times New Roman" w:eastAsia="Times New Roman" w:hAnsi="Times New Roman" w:cs="Times New Roman"/>
          <w:color w:val="000000" w:themeColor="text1"/>
          <w:sz w:val="24"/>
          <w:szCs w:val="24"/>
          <w:lang w:val="en-US"/>
        </w:rPr>
        <w:t>high -  your business has surplus funds which are not earning a return; and</w:t>
      </w:r>
    </w:p>
    <w:p w:rsidR="0037559D" w:rsidRPr="00F27D0C" w:rsidRDefault="0037559D" w:rsidP="003934C8">
      <w:pPr>
        <w:widowControl w:val="0"/>
        <w:numPr>
          <w:ilvl w:val="0"/>
          <w:numId w:val="6"/>
        </w:numPr>
        <w:shd w:val="clear" w:color="auto" w:fill="FFFFFF" w:themeFill="background1"/>
        <w:spacing w:after="0" w:line="240" w:lineRule="auto"/>
        <w:ind w:left="0" w:firstLine="567"/>
        <w:jc w:val="both"/>
        <w:rPr>
          <w:rFonts w:ascii="Times New Roman" w:eastAsia="Times New Roman" w:hAnsi="Times New Roman" w:cs="Times New Roman"/>
          <w:color w:val="000000" w:themeColor="text1"/>
          <w:sz w:val="24"/>
          <w:szCs w:val="24"/>
          <w:lang w:val="en-US"/>
        </w:rPr>
      </w:pPr>
      <w:r w:rsidRPr="00F27D0C">
        <w:rPr>
          <w:rFonts w:ascii="Times New Roman" w:eastAsia="Times New Roman" w:hAnsi="Times New Roman" w:cs="Times New Roman"/>
          <w:color w:val="000000" w:themeColor="text1"/>
          <w:sz w:val="24"/>
          <w:szCs w:val="24"/>
          <w:lang w:val="en-US"/>
        </w:rPr>
        <w:t>low - may indicate that your business is facing financial difficulties.</w:t>
      </w:r>
    </w:p>
    <w:p w:rsidR="0037559D" w:rsidRPr="00F27D0C" w:rsidRDefault="0037559D" w:rsidP="003934C8">
      <w:pPr>
        <w:widowControl w:val="0"/>
        <w:shd w:val="clear" w:color="auto" w:fill="FFFFFF" w:themeFill="background1"/>
        <w:spacing w:after="0" w:line="240" w:lineRule="auto"/>
        <w:ind w:firstLine="567"/>
        <w:jc w:val="both"/>
        <w:rPr>
          <w:rFonts w:ascii="Times New Roman" w:eastAsia="Times New Roman" w:hAnsi="Times New Roman" w:cs="Times New Roman"/>
          <w:color w:val="000000" w:themeColor="text1"/>
          <w:sz w:val="24"/>
          <w:szCs w:val="24"/>
          <w:lang w:val="en-US"/>
        </w:rPr>
      </w:pPr>
      <w:r w:rsidRPr="00F27D0C">
        <w:rPr>
          <w:rFonts w:ascii="Times New Roman" w:eastAsia="Times New Roman" w:hAnsi="Times New Roman" w:cs="Times New Roman"/>
          <w:color w:val="000000" w:themeColor="text1"/>
          <w:sz w:val="24"/>
          <w:szCs w:val="24"/>
          <w:lang w:val="en-US"/>
        </w:rPr>
        <w:t>The formula used to calculate working capital for your business is: </w:t>
      </w:r>
      <w:r w:rsidRPr="00F27D0C">
        <w:rPr>
          <w:rFonts w:ascii="Times New Roman" w:eastAsia="Times New Roman" w:hAnsi="Times New Roman" w:cs="Times New Roman"/>
          <w:i/>
          <w:iCs/>
          <w:color w:val="000000" w:themeColor="text1"/>
          <w:sz w:val="24"/>
          <w:szCs w:val="24"/>
          <w:lang w:val="en-US"/>
        </w:rPr>
        <w:br/>
        <w:t>(NOTE: You will need</w:t>
      </w:r>
      <w:r w:rsidRPr="00F27D0C">
        <w:rPr>
          <w:rFonts w:ascii="Times New Roman" w:eastAsia="Times New Roman" w:hAnsi="Times New Roman" w:cs="Times New Roman"/>
          <w:b/>
          <w:bCs/>
          <w:i/>
          <w:iCs/>
          <w:color w:val="000000" w:themeColor="text1"/>
          <w:sz w:val="24"/>
          <w:szCs w:val="24"/>
          <w:lang w:val="en-US"/>
        </w:rPr>
        <w:t> </w:t>
      </w:r>
      <w:r w:rsidRPr="00F27D0C">
        <w:rPr>
          <w:rFonts w:ascii="Times New Roman" w:eastAsia="Times New Roman" w:hAnsi="Times New Roman" w:cs="Times New Roman"/>
          <w:i/>
          <w:iCs/>
          <w:color w:val="000000" w:themeColor="text1"/>
          <w:sz w:val="24"/>
          <w:szCs w:val="24"/>
          <w:lang w:val="en-US"/>
        </w:rPr>
        <w:t>figures from your most recent </w:t>
      </w:r>
      <w:hyperlink r:id="rId91" w:tooltip="Link to Understanding Balance Sheets" w:history="1">
        <w:r w:rsidRPr="00F27D0C">
          <w:rPr>
            <w:rFonts w:ascii="Times New Roman" w:eastAsia="Times New Roman" w:hAnsi="Times New Roman" w:cs="Times New Roman"/>
            <w:i/>
            <w:iCs/>
            <w:color w:val="000000" w:themeColor="text1"/>
            <w:sz w:val="24"/>
            <w:szCs w:val="24"/>
            <w:u w:val="single"/>
            <w:lang w:val="en-US"/>
          </w:rPr>
          <w:t>balance sheet</w:t>
        </w:r>
      </w:hyperlink>
      <w:r w:rsidRPr="00F27D0C">
        <w:rPr>
          <w:rFonts w:ascii="Times New Roman" w:eastAsia="Times New Roman" w:hAnsi="Times New Roman" w:cs="Times New Roman"/>
          <w:i/>
          <w:iCs/>
          <w:color w:val="000000" w:themeColor="text1"/>
          <w:sz w:val="24"/>
          <w:szCs w:val="24"/>
          <w:lang w:val="en-US"/>
        </w:rPr>
        <w:t>)</w:t>
      </w:r>
    </w:p>
    <w:p w:rsidR="0037559D" w:rsidRPr="00F27D0C" w:rsidRDefault="0037559D" w:rsidP="003934C8">
      <w:pPr>
        <w:widowControl w:val="0"/>
        <w:shd w:val="clear" w:color="auto" w:fill="FFFFFF" w:themeFill="background1"/>
        <w:spacing w:after="0" w:line="240" w:lineRule="auto"/>
        <w:ind w:firstLine="567"/>
        <w:jc w:val="both"/>
        <w:rPr>
          <w:rFonts w:ascii="Times New Roman" w:eastAsia="Times New Roman" w:hAnsi="Times New Roman" w:cs="Times New Roman"/>
          <w:i/>
          <w:iCs/>
          <w:color w:val="000000" w:themeColor="text1"/>
          <w:sz w:val="24"/>
          <w:szCs w:val="24"/>
          <w:lang w:val="en-US"/>
        </w:rPr>
      </w:pPr>
      <w:r w:rsidRPr="00F27D0C">
        <w:rPr>
          <w:rFonts w:ascii="Times New Roman" w:eastAsia="Times New Roman" w:hAnsi="Times New Roman" w:cs="Times New Roman"/>
          <w:b/>
          <w:bCs/>
          <w:i/>
          <w:iCs/>
          <w:color w:val="000000" w:themeColor="text1"/>
          <w:sz w:val="24"/>
          <w:szCs w:val="24"/>
          <w:lang w:val="en-US"/>
        </w:rPr>
        <w:t>working capital </w:t>
      </w:r>
      <w:r w:rsidRPr="00F27D0C">
        <w:rPr>
          <w:rFonts w:ascii="Times New Roman" w:eastAsia="Times New Roman" w:hAnsi="Times New Roman" w:cs="Times New Roman"/>
          <w:i/>
          <w:iCs/>
          <w:color w:val="000000" w:themeColor="text1"/>
          <w:sz w:val="24"/>
          <w:szCs w:val="24"/>
          <w:lang w:val="en-US"/>
        </w:rPr>
        <w:t>($ value)</w:t>
      </w:r>
      <w:r w:rsidRPr="00F27D0C">
        <w:rPr>
          <w:rFonts w:ascii="Times New Roman" w:eastAsia="Times New Roman" w:hAnsi="Times New Roman" w:cs="Times New Roman"/>
          <w:b/>
          <w:bCs/>
          <w:i/>
          <w:iCs/>
          <w:color w:val="000000" w:themeColor="text1"/>
          <w:sz w:val="24"/>
          <w:szCs w:val="24"/>
          <w:lang w:val="en-US"/>
        </w:rPr>
        <w:t> </w:t>
      </w:r>
      <w:proofErr w:type="gramStart"/>
      <w:r w:rsidRPr="00F27D0C">
        <w:rPr>
          <w:rFonts w:ascii="Times New Roman" w:eastAsia="Times New Roman" w:hAnsi="Times New Roman" w:cs="Times New Roman"/>
          <w:b/>
          <w:bCs/>
          <w:i/>
          <w:iCs/>
          <w:color w:val="000000" w:themeColor="text1"/>
          <w:sz w:val="24"/>
          <w:szCs w:val="24"/>
          <w:lang w:val="en-US"/>
        </w:rPr>
        <w:t>=  current</w:t>
      </w:r>
      <w:proofErr w:type="gramEnd"/>
      <w:r w:rsidRPr="00F27D0C">
        <w:rPr>
          <w:rFonts w:ascii="Times New Roman" w:eastAsia="Times New Roman" w:hAnsi="Times New Roman" w:cs="Times New Roman"/>
          <w:b/>
          <w:bCs/>
          <w:i/>
          <w:iCs/>
          <w:color w:val="000000" w:themeColor="text1"/>
          <w:sz w:val="24"/>
          <w:szCs w:val="24"/>
          <w:lang w:val="en-US"/>
        </w:rPr>
        <w:t xml:space="preserve"> assets  -  current liabilities   </w:t>
      </w:r>
    </w:p>
    <w:p w:rsidR="0037559D" w:rsidRPr="00F27D0C" w:rsidRDefault="0037559D" w:rsidP="003934C8">
      <w:pPr>
        <w:widowControl w:val="0"/>
        <w:shd w:val="clear" w:color="auto" w:fill="FFFFFF" w:themeFill="background1"/>
        <w:spacing w:after="0" w:line="240" w:lineRule="auto"/>
        <w:ind w:firstLine="567"/>
        <w:jc w:val="both"/>
        <w:rPr>
          <w:rFonts w:ascii="Times New Roman" w:eastAsia="Times New Roman" w:hAnsi="Times New Roman" w:cs="Times New Roman"/>
          <w:color w:val="000000" w:themeColor="text1"/>
          <w:sz w:val="24"/>
          <w:szCs w:val="24"/>
          <w:lang w:val="en-US"/>
        </w:rPr>
      </w:pPr>
      <w:r w:rsidRPr="00F27D0C">
        <w:rPr>
          <w:rFonts w:ascii="Times New Roman" w:eastAsia="Times New Roman" w:hAnsi="Times New Roman" w:cs="Times New Roman"/>
          <w:color w:val="000000" w:themeColor="text1"/>
          <w:sz w:val="24"/>
          <w:szCs w:val="24"/>
          <w:lang w:val="en-US"/>
        </w:rPr>
        <w:t>This calculation will not give you a sense of whether your working capital safety margin is wide enough. The </w:t>
      </w:r>
      <w:hyperlink r:id="rId92" w:tooltip="Link to Liquidity Ratios" w:history="1">
        <w:r w:rsidRPr="00F27D0C">
          <w:rPr>
            <w:rFonts w:ascii="Times New Roman" w:eastAsia="Times New Roman" w:hAnsi="Times New Roman" w:cs="Times New Roman"/>
            <w:color w:val="000000" w:themeColor="text1"/>
            <w:sz w:val="24"/>
            <w:szCs w:val="24"/>
            <w:u w:val="single"/>
            <w:lang w:val="en-US"/>
          </w:rPr>
          <w:t>working capital ratio</w:t>
        </w:r>
      </w:hyperlink>
      <w:r w:rsidRPr="00F27D0C">
        <w:rPr>
          <w:rFonts w:ascii="Times New Roman" w:eastAsia="Times New Roman" w:hAnsi="Times New Roman" w:cs="Times New Roman"/>
          <w:color w:val="000000" w:themeColor="text1"/>
          <w:sz w:val="24"/>
          <w:szCs w:val="24"/>
          <w:lang w:val="en-US"/>
        </w:rPr>
        <w:t> (current ratio/liquidity ratio) will give you a better measure of liquidity.</w:t>
      </w:r>
    </w:p>
    <w:p w:rsidR="0037559D" w:rsidRPr="00F27D0C" w:rsidRDefault="0037559D" w:rsidP="003934C8">
      <w:pPr>
        <w:widowControl w:val="0"/>
        <w:shd w:val="clear" w:color="auto" w:fill="FFFFFF"/>
        <w:spacing w:after="0" w:line="240" w:lineRule="auto"/>
        <w:ind w:firstLine="567"/>
        <w:jc w:val="both"/>
        <w:rPr>
          <w:rFonts w:ascii="Times New Roman" w:eastAsia="Times New Roman" w:hAnsi="Times New Roman" w:cs="Times New Roman"/>
          <w:color w:val="000000" w:themeColor="text1"/>
          <w:sz w:val="24"/>
          <w:szCs w:val="24"/>
        </w:rPr>
      </w:pPr>
      <w:r w:rsidRPr="00F27D0C">
        <w:rPr>
          <w:rFonts w:ascii="Times New Roman" w:eastAsia="Times New Roman" w:hAnsi="Times New Roman" w:cs="Times New Roman"/>
          <w:b/>
          <w:bCs/>
          <w:color w:val="000000" w:themeColor="text1"/>
          <w:sz w:val="24"/>
          <w:szCs w:val="24"/>
        </w:rPr>
        <w:t>THINGS TO REMEMBER</w:t>
      </w:r>
    </w:p>
    <w:p w:rsidR="0037559D" w:rsidRPr="00F27D0C" w:rsidRDefault="0037559D" w:rsidP="003934C8">
      <w:pPr>
        <w:widowControl w:val="0"/>
        <w:numPr>
          <w:ilvl w:val="0"/>
          <w:numId w:val="4"/>
        </w:numPr>
        <w:spacing w:after="0" w:line="240" w:lineRule="auto"/>
        <w:ind w:left="0" w:firstLine="567"/>
        <w:jc w:val="both"/>
        <w:rPr>
          <w:rFonts w:ascii="Times New Roman" w:eastAsia="Times New Roman" w:hAnsi="Times New Roman" w:cs="Times New Roman"/>
          <w:color w:val="000000" w:themeColor="text1"/>
          <w:sz w:val="24"/>
          <w:szCs w:val="24"/>
          <w:lang w:val="en-US"/>
        </w:rPr>
      </w:pPr>
      <w:r w:rsidRPr="00F27D0C">
        <w:rPr>
          <w:rFonts w:ascii="Times New Roman" w:eastAsia="Times New Roman" w:hAnsi="Times New Roman" w:cs="Times New Roman"/>
          <w:i/>
          <w:iCs/>
          <w:color w:val="000000" w:themeColor="text1"/>
          <w:sz w:val="24"/>
          <w:szCs w:val="24"/>
          <w:lang w:val="en-US"/>
        </w:rPr>
        <w:t xml:space="preserve">If the ratio is less than </w:t>
      </w:r>
      <w:proofErr w:type="gramStart"/>
      <w:r w:rsidRPr="00F27D0C">
        <w:rPr>
          <w:rFonts w:ascii="Times New Roman" w:eastAsia="Times New Roman" w:hAnsi="Times New Roman" w:cs="Times New Roman"/>
          <w:i/>
          <w:iCs/>
          <w:color w:val="000000" w:themeColor="text1"/>
          <w:sz w:val="24"/>
          <w:szCs w:val="24"/>
          <w:lang w:val="en-US"/>
        </w:rPr>
        <w:t>one</w:t>
      </w:r>
      <w:proofErr w:type="gramEnd"/>
      <w:r w:rsidRPr="00F27D0C">
        <w:rPr>
          <w:rFonts w:ascii="Times New Roman" w:eastAsia="Times New Roman" w:hAnsi="Times New Roman" w:cs="Times New Roman"/>
          <w:i/>
          <w:iCs/>
          <w:color w:val="000000" w:themeColor="text1"/>
          <w:sz w:val="24"/>
          <w:szCs w:val="24"/>
          <w:lang w:val="en-US"/>
        </w:rPr>
        <w:t xml:space="preserve"> then they have negative working capital.</w:t>
      </w:r>
    </w:p>
    <w:p w:rsidR="0037559D" w:rsidRPr="00F27D0C" w:rsidRDefault="0037559D" w:rsidP="003934C8">
      <w:pPr>
        <w:widowControl w:val="0"/>
        <w:numPr>
          <w:ilvl w:val="0"/>
          <w:numId w:val="4"/>
        </w:numPr>
        <w:spacing w:after="0" w:line="240" w:lineRule="auto"/>
        <w:ind w:left="0" w:firstLine="567"/>
        <w:jc w:val="both"/>
        <w:rPr>
          <w:rFonts w:ascii="Times New Roman" w:eastAsia="Times New Roman" w:hAnsi="Times New Roman" w:cs="Times New Roman"/>
          <w:color w:val="000000" w:themeColor="text1"/>
          <w:sz w:val="24"/>
          <w:szCs w:val="24"/>
          <w:lang w:val="en-US"/>
        </w:rPr>
      </w:pPr>
      <w:r w:rsidRPr="00F27D0C">
        <w:rPr>
          <w:rFonts w:ascii="Times New Roman" w:eastAsia="Times New Roman" w:hAnsi="Times New Roman" w:cs="Times New Roman"/>
          <w:i/>
          <w:iCs/>
          <w:color w:val="000000" w:themeColor="text1"/>
          <w:sz w:val="24"/>
          <w:szCs w:val="24"/>
          <w:lang w:val="en-US"/>
        </w:rPr>
        <w:t xml:space="preserve">A high working capital ratio </w:t>
      </w:r>
      <w:proofErr w:type="spellStart"/>
      <w:r w:rsidRPr="00F27D0C">
        <w:rPr>
          <w:rFonts w:ascii="Times New Roman" w:eastAsia="Times New Roman" w:hAnsi="Times New Roman" w:cs="Times New Roman"/>
          <w:i/>
          <w:iCs/>
          <w:color w:val="000000" w:themeColor="text1"/>
          <w:sz w:val="24"/>
          <w:szCs w:val="24"/>
          <w:lang w:val="en-US"/>
        </w:rPr>
        <w:t>isn</w:t>
      </w:r>
      <w:proofErr w:type="spellEnd"/>
      <w:r w:rsidRPr="00F27D0C">
        <w:rPr>
          <w:rFonts w:ascii="Times New Roman" w:eastAsia="Times New Roman" w:hAnsi="Times New Roman" w:cs="Times New Roman"/>
          <w:i/>
          <w:iCs/>
          <w:color w:val="000000" w:themeColor="text1"/>
          <w:sz w:val="24"/>
          <w:szCs w:val="24"/>
          <w:lang w:val="en-US"/>
        </w:rPr>
        <w:t>\'t always a good thing, it could indicate that they have too much inventory or they are not investing their excess cash.</w:t>
      </w:r>
    </w:p>
    <w:p w:rsidR="0037559D" w:rsidRPr="00F27D0C" w:rsidRDefault="0037559D" w:rsidP="003934C8">
      <w:pPr>
        <w:widowControl w:val="0"/>
        <w:shd w:val="clear" w:color="auto" w:fill="FFFFFF"/>
        <w:spacing w:after="0" w:line="240" w:lineRule="auto"/>
        <w:ind w:firstLine="567"/>
        <w:jc w:val="both"/>
        <w:outlineLvl w:val="2"/>
        <w:rPr>
          <w:rFonts w:ascii="Times New Roman" w:eastAsia="Times New Roman" w:hAnsi="Times New Roman" w:cs="Times New Roman"/>
          <w:b/>
          <w:bCs/>
          <w:color w:val="000000" w:themeColor="text1"/>
          <w:sz w:val="28"/>
          <w:szCs w:val="28"/>
          <w:lang w:val="en-US"/>
        </w:rPr>
      </w:pPr>
      <w:r w:rsidRPr="00F27D0C">
        <w:rPr>
          <w:rFonts w:ascii="Times New Roman" w:eastAsia="Times New Roman" w:hAnsi="Times New Roman" w:cs="Times New Roman"/>
          <w:b/>
          <w:bCs/>
          <w:color w:val="000000" w:themeColor="text1"/>
          <w:sz w:val="28"/>
          <w:szCs w:val="28"/>
          <w:lang w:val="en-US"/>
        </w:rPr>
        <w:t>Decision criteria</w:t>
      </w:r>
    </w:p>
    <w:p w:rsidR="00627E0A" w:rsidRPr="00F27D0C" w:rsidRDefault="00627E0A" w:rsidP="003934C8">
      <w:pPr>
        <w:widowControl w:val="0"/>
        <w:shd w:val="clear" w:color="auto" w:fill="FFFFFF" w:themeFill="background1"/>
        <w:spacing w:after="0" w:line="240" w:lineRule="auto"/>
        <w:ind w:firstLine="567"/>
        <w:jc w:val="both"/>
        <w:rPr>
          <w:rFonts w:ascii="Times New Roman" w:eastAsia="Times New Roman" w:hAnsi="Times New Roman" w:cs="Times New Roman"/>
          <w:color w:val="000000" w:themeColor="text1"/>
          <w:sz w:val="28"/>
          <w:szCs w:val="28"/>
          <w:lang w:val="en-US"/>
        </w:rPr>
      </w:pPr>
      <w:r w:rsidRPr="00F27D0C">
        <w:rPr>
          <w:rFonts w:ascii="Times New Roman" w:eastAsia="Times New Roman" w:hAnsi="Times New Roman" w:cs="Times New Roman"/>
          <w:color w:val="000000" w:themeColor="text1"/>
          <w:sz w:val="28"/>
          <w:szCs w:val="28"/>
          <w:lang w:val="en-US"/>
        </w:rPr>
        <w:t>The key to successful </w:t>
      </w:r>
      <w:hyperlink r:id="rId93" w:tooltip="Link to Credit Management" w:history="1">
        <w:r w:rsidRPr="00F27D0C">
          <w:rPr>
            <w:rFonts w:ascii="Times New Roman" w:eastAsia="Times New Roman" w:hAnsi="Times New Roman" w:cs="Times New Roman"/>
            <w:color w:val="000000" w:themeColor="text1"/>
            <w:sz w:val="28"/>
            <w:szCs w:val="28"/>
            <w:u w:val="single"/>
            <w:lang w:val="en-US"/>
          </w:rPr>
          <w:t>cash management</w:t>
        </w:r>
      </w:hyperlink>
      <w:r w:rsidRPr="00F27D0C">
        <w:rPr>
          <w:rFonts w:ascii="Times New Roman" w:eastAsia="Times New Roman" w:hAnsi="Times New Roman" w:cs="Times New Roman"/>
          <w:color w:val="000000" w:themeColor="text1"/>
          <w:sz w:val="28"/>
          <w:szCs w:val="28"/>
          <w:lang w:val="en-US"/>
        </w:rPr>
        <w:t> is to be in control of each step in the cycle. If you can quickly convert your trading operations into available cash, you will be increasing the liquidity in your business and will be less reliant on cash from customers, extended terms from suppliers, overdrafts, and loans.</w:t>
      </w:r>
    </w:p>
    <w:p w:rsidR="0037559D" w:rsidRDefault="0037559D" w:rsidP="003934C8">
      <w:pPr>
        <w:widowControl w:val="0"/>
        <w:shd w:val="clear" w:color="auto" w:fill="FFFFFF" w:themeFill="background1"/>
        <w:spacing w:after="0" w:line="240" w:lineRule="auto"/>
        <w:ind w:firstLine="567"/>
        <w:jc w:val="both"/>
        <w:rPr>
          <w:rFonts w:ascii="Times New Roman" w:eastAsia="Times New Roman" w:hAnsi="Times New Roman" w:cs="Times New Roman"/>
          <w:color w:val="000000" w:themeColor="text1"/>
          <w:sz w:val="28"/>
          <w:szCs w:val="28"/>
          <w:lang w:val="en-US"/>
        </w:rPr>
      </w:pPr>
      <w:r w:rsidRPr="00F27D0C">
        <w:rPr>
          <w:rFonts w:ascii="Times New Roman" w:eastAsia="Times New Roman" w:hAnsi="Times New Roman" w:cs="Times New Roman"/>
          <w:color w:val="000000" w:themeColor="text1"/>
          <w:sz w:val="28"/>
          <w:szCs w:val="28"/>
          <w:lang w:val="en-US"/>
        </w:rPr>
        <w:t>The working capital cycle measures the time between paying for goods supplied to you and the final receipt of cash to you from their sale. It is desirable to keep the cycle as short as possible as it increases the effectiveness of working capital.</w:t>
      </w:r>
    </w:p>
    <w:p w:rsidR="00DE6C13" w:rsidRPr="00F27D0C" w:rsidRDefault="00DE6C13" w:rsidP="003934C8">
      <w:pPr>
        <w:widowControl w:val="0"/>
        <w:shd w:val="clear" w:color="auto" w:fill="FFFFFF" w:themeFill="background1"/>
        <w:spacing w:after="0" w:line="240" w:lineRule="auto"/>
        <w:ind w:firstLine="567"/>
        <w:jc w:val="both"/>
        <w:rPr>
          <w:rFonts w:ascii="Times New Roman" w:eastAsia="Times New Roman" w:hAnsi="Times New Roman" w:cs="Times New Roman"/>
          <w:color w:val="000000" w:themeColor="text1"/>
          <w:sz w:val="28"/>
          <w:szCs w:val="28"/>
          <w:lang w:val="en-US"/>
        </w:rPr>
      </w:pP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DE6C13" w:rsidTr="00DE6C13">
        <w:tc>
          <w:tcPr>
            <w:tcW w:w="4814" w:type="dxa"/>
          </w:tcPr>
          <w:p w:rsidR="00DE6C13" w:rsidRDefault="00DE6C13" w:rsidP="00DE6C13">
            <w:pPr>
              <w:widowControl w:val="0"/>
              <w:shd w:val="clear" w:color="auto" w:fill="FFFFFF" w:themeFill="background1"/>
              <w:ind w:firstLine="567"/>
              <w:jc w:val="both"/>
              <w:rPr>
                <w:rFonts w:ascii="Times New Roman" w:eastAsia="Times New Roman" w:hAnsi="Times New Roman"/>
                <w:color w:val="000000" w:themeColor="text1"/>
                <w:sz w:val="28"/>
                <w:szCs w:val="28"/>
                <w:lang w:val="en-US"/>
              </w:rPr>
            </w:pPr>
          </w:p>
          <w:p w:rsidR="00DE6C13" w:rsidRPr="00F27D0C" w:rsidRDefault="00DE6C13" w:rsidP="00DE6C13">
            <w:pPr>
              <w:widowControl w:val="0"/>
              <w:shd w:val="clear" w:color="auto" w:fill="FFFFFF" w:themeFill="background1"/>
              <w:ind w:firstLine="567"/>
              <w:jc w:val="both"/>
              <w:rPr>
                <w:rFonts w:ascii="Times New Roman" w:eastAsia="Times New Roman" w:hAnsi="Times New Roman"/>
                <w:color w:val="000000" w:themeColor="text1"/>
                <w:sz w:val="28"/>
                <w:szCs w:val="28"/>
                <w:lang w:val="en-US"/>
              </w:rPr>
            </w:pPr>
            <w:r w:rsidRPr="00F27D0C">
              <w:rPr>
                <w:rFonts w:ascii="Times New Roman" w:eastAsia="Times New Roman" w:hAnsi="Times New Roman"/>
                <w:color w:val="000000" w:themeColor="text1"/>
                <w:sz w:val="28"/>
                <w:szCs w:val="28"/>
                <w:lang w:val="en-US"/>
              </w:rPr>
              <w:t>The working capital cycle is made up of four core components:</w:t>
            </w:r>
          </w:p>
          <w:p w:rsidR="00DE6C13" w:rsidRPr="00F27D0C" w:rsidRDefault="00DE6C13" w:rsidP="00DE6C13">
            <w:pPr>
              <w:widowControl w:val="0"/>
              <w:numPr>
                <w:ilvl w:val="0"/>
                <w:numId w:val="5"/>
              </w:numPr>
              <w:shd w:val="clear" w:color="auto" w:fill="FFFFFF" w:themeFill="background1"/>
              <w:ind w:left="0" w:firstLine="567"/>
              <w:jc w:val="both"/>
              <w:rPr>
                <w:rFonts w:ascii="Times New Roman" w:eastAsia="Times New Roman" w:hAnsi="Times New Roman"/>
                <w:color w:val="000000" w:themeColor="text1"/>
                <w:sz w:val="28"/>
                <w:szCs w:val="28"/>
              </w:rPr>
            </w:pPr>
            <w:proofErr w:type="spellStart"/>
            <w:r w:rsidRPr="00F27D0C">
              <w:rPr>
                <w:rFonts w:ascii="Times New Roman" w:eastAsia="Times New Roman" w:hAnsi="Times New Roman"/>
                <w:color w:val="000000" w:themeColor="text1"/>
                <w:sz w:val="28"/>
                <w:szCs w:val="28"/>
              </w:rPr>
              <w:t>Cash</w:t>
            </w:r>
            <w:proofErr w:type="spellEnd"/>
            <w:r w:rsidRPr="00F27D0C">
              <w:rPr>
                <w:rFonts w:ascii="Times New Roman" w:eastAsia="Times New Roman" w:hAnsi="Times New Roman"/>
                <w:color w:val="000000" w:themeColor="text1"/>
                <w:sz w:val="28"/>
                <w:szCs w:val="28"/>
              </w:rPr>
              <w:t xml:space="preserve"> (</w:t>
            </w:r>
            <w:proofErr w:type="spellStart"/>
            <w:r w:rsidRPr="00F27D0C">
              <w:rPr>
                <w:rFonts w:ascii="Times New Roman" w:eastAsia="Times New Roman" w:hAnsi="Times New Roman"/>
                <w:color w:val="000000" w:themeColor="text1"/>
                <w:sz w:val="28"/>
                <w:szCs w:val="28"/>
              </w:rPr>
              <w:t>funds</w:t>
            </w:r>
            <w:proofErr w:type="spellEnd"/>
            <w:r w:rsidRPr="00F27D0C">
              <w:rPr>
                <w:rFonts w:ascii="Times New Roman" w:eastAsia="Times New Roman" w:hAnsi="Times New Roman"/>
                <w:color w:val="000000" w:themeColor="text1"/>
                <w:sz w:val="28"/>
                <w:szCs w:val="28"/>
              </w:rPr>
              <w:t xml:space="preserve"> </w:t>
            </w:r>
            <w:proofErr w:type="spellStart"/>
            <w:r w:rsidRPr="00F27D0C">
              <w:rPr>
                <w:rFonts w:ascii="Times New Roman" w:eastAsia="Times New Roman" w:hAnsi="Times New Roman"/>
                <w:color w:val="000000" w:themeColor="text1"/>
                <w:sz w:val="28"/>
                <w:szCs w:val="28"/>
              </w:rPr>
              <w:t>available</w:t>
            </w:r>
            <w:proofErr w:type="spellEnd"/>
            <w:r w:rsidRPr="00F27D0C">
              <w:rPr>
                <w:rFonts w:ascii="Times New Roman" w:eastAsia="Times New Roman" w:hAnsi="Times New Roman"/>
                <w:color w:val="000000" w:themeColor="text1"/>
                <w:sz w:val="28"/>
                <w:szCs w:val="28"/>
              </w:rPr>
              <w:t>)</w:t>
            </w:r>
          </w:p>
          <w:p w:rsidR="00DE6C13" w:rsidRPr="00F27D0C" w:rsidRDefault="00DE6C13" w:rsidP="00DE6C13">
            <w:pPr>
              <w:widowControl w:val="0"/>
              <w:numPr>
                <w:ilvl w:val="0"/>
                <w:numId w:val="5"/>
              </w:numPr>
              <w:shd w:val="clear" w:color="auto" w:fill="FFFFFF" w:themeFill="background1"/>
              <w:ind w:left="0" w:firstLine="567"/>
              <w:jc w:val="both"/>
              <w:rPr>
                <w:rFonts w:ascii="Times New Roman" w:eastAsia="Times New Roman" w:hAnsi="Times New Roman"/>
                <w:color w:val="000000" w:themeColor="text1"/>
                <w:sz w:val="28"/>
                <w:szCs w:val="28"/>
              </w:rPr>
            </w:pPr>
            <w:proofErr w:type="spellStart"/>
            <w:r w:rsidRPr="00F27D0C">
              <w:rPr>
                <w:rFonts w:ascii="Times New Roman" w:eastAsia="Times New Roman" w:hAnsi="Times New Roman"/>
                <w:color w:val="000000" w:themeColor="text1"/>
                <w:sz w:val="28"/>
                <w:szCs w:val="28"/>
              </w:rPr>
              <w:t>Creditors</w:t>
            </w:r>
            <w:proofErr w:type="spellEnd"/>
            <w:r w:rsidRPr="00F27D0C">
              <w:rPr>
                <w:rFonts w:ascii="Times New Roman" w:eastAsia="Times New Roman" w:hAnsi="Times New Roman"/>
                <w:color w:val="000000" w:themeColor="text1"/>
                <w:sz w:val="28"/>
                <w:szCs w:val="28"/>
              </w:rPr>
              <w:t xml:space="preserve"> (</w:t>
            </w:r>
            <w:proofErr w:type="spellStart"/>
            <w:r w:rsidRPr="00F27D0C">
              <w:rPr>
                <w:rFonts w:ascii="Times New Roman" w:eastAsia="Times New Roman" w:hAnsi="Times New Roman"/>
                <w:color w:val="000000" w:themeColor="text1"/>
                <w:sz w:val="28"/>
                <w:szCs w:val="28"/>
              </w:rPr>
              <w:t>accounts</w:t>
            </w:r>
            <w:proofErr w:type="spellEnd"/>
            <w:r w:rsidRPr="00F27D0C">
              <w:rPr>
                <w:rFonts w:ascii="Times New Roman" w:eastAsia="Times New Roman" w:hAnsi="Times New Roman"/>
                <w:color w:val="000000" w:themeColor="text1"/>
                <w:sz w:val="28"/>
                <w:szCs w:val="28"/>
              </w:rPr>
              <w:t xml:space="preserve"> </w:t>
            </w:r>
            <w:proofErr w:type="spellStart"/>
            <w:r w:rsidRPr="00F27D0C">
              <w:rPr>
                <w:rFonts w:ascii="Times New Roman" w:eastAsia="Times New Roman" w:hAnsi="Times New Roman"/>
                <w:color w:val="000000" w:themeColor="text1"/>
                <w:sz w:val="28"/>
                <w:szCs w:val="28"/>
              </w:rPr>
              <w:t>payable</w:t>
            </w:r>
            <w:proofErr w:type="spellEnd"/>
            <w:r w:rsidRPr="00F27D0C">
              <w:rPr>
                <w:rFonts w:ascii="Times New Roman" w:eastAsia="Times New Roman" w:hAnsi="Times New Roman"/>
                <w:color w:val="000000" w:themeColor="text1"/>
                <w:sz w:val="28"/>
                <w:szCs w:val="28"/>
              </w:rPr>
              <w:t>)</w:t>
            </w:r>
          </w:p>
          <w:p w:rsidR="00DE6C13" w:rsidRPr="00F27D0C" w:rsidRDefault="00DE6C13" w:rsidP="00DE6C13">
            <w:pPr>
              <w:widowControl w:val="0"/>
              <w:numPr>
                <w:ilvl w:val="0"/>
                <w:numId w:val="5"/>
              </w:numPr>
              <w:shd w:val="clear" w:color="auto" w:fill="FFFFFF" w:themeFill="background1"/>
              <w:ind w:left="0" w:firstLine="567"/>
              <w:jc w:val="both"/>
              <w:rPr>
                <w:rFonts w:ascii="Times New Roman" w:eastAsia="Times New Roman" w:hAnsi="Times New Roman"/>
                <w:color w:val="000000" w:themeColor="text1"/>
                <w:sz w:val="28"/>
                <w:szCs w:val="28"/>
              </w:rPr>
            </w:pPr>
            <w:proofErr w:type="spellStart"/>
            <w:r w:rsidRPr="00F27D0C">
              <w:rPr>
                <w:rFonts w:ascii="Times New Roman" w:eastAsia="Times New Roman" w:hAnsi="Times New Roman"/>
                <w:color w:val="000000" w:themeColor="text1"/>
                <w:sz w:val="28"/>
                <w:szCs w:val="28"/>
              </w:rPr>
              <w:t>Inventory</w:t>
            </w:r>
            <w:proofErr w:type="spellEnd"/>
            <w:r w:rsidRPr="00F27D0C">
              <w:rPr>
                <w:rFonts w:ascii="Times New Roman" w:eastAsia="Times New Roman" w:hAnsi="Times New Roman"/>
                <w:color w:val="000000" w:themeColor="text1"/>
                <w:sz w:val="28"/>
                <w:szCs w:val="28"/>
              </w:rPr>
              <w:t xml:space="preserve"> (</w:t>
            </w:r>
            <w:proofErr w:type="spellStart"/>
            <w:r w:rsidRPr="00F27D0C">
              <w:rPr>
                <w:rFonts w:ascii="Times New Roman" w:eastAsia="Times New Roman" w:hAnsi="Times New Roman"/>
                <w:color w:val="000000" w:themeColor="text1"/>
                <w:sz w:val="28"/>
                <w:szCs w:val="28"/>
              </w:rPr>
              <w:t>stock</w:t>
            </w:r>
            <w:proofErr w:type="spellEnd"/>
            <w:r w:rsidRPr="00F27D0C">
              <w:rPr>
                <w:rFonts w:ascii="Times New Roman" w:eastAsia="Times New Roman" w:hAnsi="Times New Roman"/>
                <w:color w:val="000000" w:themeColor="text1"/>
                <w:sz w:val="28"/>
                <w:szCs w:val="28"/>
              </w:rPr>
              <w:t xml:space="preserve"> </w:t>
            </w:r>
            <w:proofErr w:type="spellStart"/>
            <w:r w:rsidRPr="00F27D0C">
              <w:rPr>
                <w:rFonts w:ascii="Times New Roman" w:eastAsia="Times New Roman" w:hAnsi="Times New Roman"/>
                <w:color w:val="000000" w:themeColor="text1"/>
                <w:sz w:val="28"/>
                <w:szCs w:val="28"/>
              </w:rPr>
              <w:t>on</w:t>
            </w:r>
            <w:proofErr w:type="spellEnd"/>
            <w:r w:rsidRPr="00F27D0C">
              <w:rPr>
                <w:rFonts w:ascii="Times New Roman" w:eastAsia="Times New Roman" w:hAnsi="Times New Roman"/>
                <w:color w:val="000000" w:themeColor="text1"/>
                <w:sz w:val="28"/>
                <w:szCs w:val="28"/>
              </w:rPr>
              <w:t xml:space="preserve"> </w:t>
            </w:r>
            <w:proofErr w:type="spellStart"/>
            <w:r w:rsidRPr="00F27D0C">
              <w:rPr>
                <w:rFonts w:ascii="Times New Roman" w:eastAsia="Times New Roman" w:hAnsi="Times New Roman"/>
                <w:color w:val="000000" w:themeColor="text1"/>
                <w:sz w:val="28"/>
                <w:szCs w:val="28"/>
              </w:rPr>
              <w:t>hand</w:t>
            </w:r>
            <w:proofErr w:type="spellEnd"/>
            <w:r w:rsidRPr="00F27D0C">
              <w:rPr>
                <w:rFonts w:ascii="Times New Roman" w:eastAsia="Times New Roman" w:hAnsi="Times New Roman"/>
                <w:color w:val="000000" w:themeColor="text1"/>
                <w:sz w:val="28"/>
                <w:szCs w:val="28"/>
              </w:rPr>
              <w:t>)</w:t>
            </w:r>
          </w:p>
          <w:p w:rsidR="00DE6C13" w:rsidRDefault="00DE6C13" w:rsidP="00DE6C13">
            <w:pPr>
              <w:widowControl w:val="0"/>
              <w:jc w:val="both"/>
              <w:rPr>
                <w:rFonts w:ascii="Times New Roman" w:eastAsia="Times New Roman" w:hAnsi="Times New Roman"/>
                <w:color w:val="000000" w:themeColor="text1"/>
                <w:sz w:val="28"/>
                <w:szCs w:val="28"/>
                <w:lang w:val="en-US"/>
              </w:rPr>
            </w:pPr>
            <w:proofErr w:type="spellStart"/>
            <w:r w:rsidRPr="00F27D0C">
              <w:rPr>
                <w:rFonts w:ascii="Times New Roman" w:eastAsia="Times New Roman" w:hAnsi="Times New Roman"/>
                <w:color w:val="000000" w:themeColor="text1"/>
                <w:sz w:val="28"/>
                <w:szCs w:val="28"/>
              </w:rPr>
              <w:t>Debtors</w:t>
            </w:r>
            <w:proofErr w:type="spellEnd"/>
            <w:r w:rsidRPr="00F27D0C">
              <w:rPr>
                <w:rFonts w:ascii="Times New Roman" w:eastAsia="Times New Roman" w:hAnsi="Times New Roman"/>
                <w:color w:val="000000" w:themeColor="text1"/>
                <w:sz w:val="28"/>
                <w:szCs w:val="28"/>
              </w:rPr>
              <w:t xml:space="preserve"> (</w:t>
            </w:r>
            <w:proofErr w:type="spellStart"/>
            <w:r w:rsidRPr="00F27D0C">
              <w:rPr>
                <w:rFonts w:ascii="Times New Roman" w:eastAsia="Times New Roman" w:hAnsi="Times New Roman"/>
                <w:color w:val="000000" w:themeColor="text1"/>
                <w:sz w:val="28"/>
                <w:szCs w:val="28"/>
              </w:rPr>
              <w:t>accounts</w:t>
            </w:r>
            <w:proofErr w:type="spellEnd"/>
            <w:r w:rsidRPr="00F27D0C">
              <w:rPr>
                <w:rFonts w:ascii="Times New Roman" w:eastAsia="Times New Roman" w:hAnsi="Times New Roman"/>
                <w:color w:val="000000" w:themeColor="text1"/>
                <w:sz w:val="28"/>
                <w:szCs w:val="28"/>
              </w:rPr>
              <w:t xml:space="preserve"> </w:t>
            </w:r>
            <w:proofErr w:type="spellStart"/>
            <w:r w:rsidRPr="00F27D0C">
              <w:rPr>
                <w:rFonts w:ascii="Times New Roman" w:eastAsia="Times New Roman" w:hAnsi="Times New Roman"/>
                <w:color w:val="000000" w:themeColor="text1"/>
                <w:sz w:val="28"/>
                <w:szCs w:val="28"/>
              </w:rPr>
              <w:t>payable</w:t>
            </w:r>
            <w:proofErr w:type="spellEnd"/>
            <w:r w:rsidRPr="00F27D0C">
              <w:rPr>
                <w:rFonts w:ascii="Times New Roman" w:eastAsia="Times New Roman" w:hAnsi="Times New Roman"/>
                <w:color w:val="000000" w:themeColor="text1"/>
                <w:sz w:val="28"/>
                <w:szCs w:val="28"/>
              </w:rPr>
              <w:t>)</w:t>
            </w:r>
          </w:p>
        </w:tc>
        <w:tc>
          <w:tcPr>
            <w:tcW w:w="4814" w:type="dxa"/>
          </w:tcPr>
          <w:p w:rsidR="00DE6C13" w:rsidRDefault="00DE6C13" w:rsidP="00DE6C13">
            <w:pPr>
              <w:widowControl w:val="0"/>
              <w:jc w:val="center"/>
              <w:rPr>
                <w:rFonts w:ascii="Times New Roman" w:eastAsia="Times New Roman" w:hAnsi="Times New Roman"/>
                <w:color w:val="000000" w:themeColor="text1"/>
                <w:sz w:val="28"/>
                <w:szCs w:val="28"/>
                <w:lang w:val="en-US"/>
              </w:rPr>
            </w:pPr>
            <w:r w:rsidRPr="00F27D0C">
              <w:rPr>
                <w:rFonts w:ascii="Times New Roman" w:eastAsia="Times New Roman" w:hAnsi="Times New Roman"/>
                <w:noProof/>
                <w:color w:val="000000" w:themeColor="text1"/>
                <w:sz w:val="28"/>
                <w:szCs w:val="28"/>
              </w:rPr>
              <w:drawing>
                <wp:inline distT="0" distB="0" distL="0" distR="0" wp14:anchorId="1E6EB21E" wp14:editId="17B3E7FE">
                  <wp:extent cx="2633133" cy="1811402"/>
                  <wp:effectExtent l="0" t="0" r="0" b="0"/>
                  <wp:docPr id="4" name="Рисунок 11" descr="Diagram of the working capital cy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agram of the working capital cycle"/>
                          <pic:cNvPicPr>
                            <a:picLocks noChangeAspect="1" noChangeArrowheads="1"/>
                          </pic:cNvPicPr>
                        </pic:nvPicPr>
                        <pic:blipFill>
                          <a:blip r:embed="rId94"/>
                          <a:srcRect/>
                          <a:stretch>
                            <a:fillRect/>
                          </a:stretch>
                        </pic:blipFill>
                        <pic:spPr bwMode="auto">
                          <a:xfrm>
                            <a:off x="0" y="0"/>
                            <a:ext cx="2636833" cy="1813948"/>
                          </a:xfrm>
                          <a:prstGeom prst="rect">
                            <a:avLst/>
                          </a:prstGeom>
                          <a:noFill/>
                          <a:ln w="9525">
                            <a:noFill/>
                            <a:miter lim="800000"/>
                            <a:headEnd/>
                            <a:tailEnd/>
                          </a:ln>
                        </pic:spPr>
                      </pic:pic>
                    </a:graphicData>
                  </a:graphic>
                </wp:inline>
              </w:drawing>
            </w:r>
          </w:p>
          <w:p w:rsidR="00DE6C13" w:rsidRDefault="00DE6C13" w:rsidP="00DE6C13">
            <w:pPr>
              <w:widowControl w:val="0"/>
              <w:jc w:val="center"/>
              <w:rPr>
                <w:rFonts w:ascii="Times New Roman" w:eastAsia="Times New Roman" w:hAnsi="Times New Roman"/>
                <w:color w:val="000000" w:themeColor="text1"/>
                <w:sz w:val="28"/>
                <w:szCs w:val="28"/>
                <w:lang w:val="en-US"/>
              </w:rPr>
            </w:pPr>
            <w:r w:rsidRPr="00F27D0C">
              <w:rPr>
                <w:rFonts w:ascii="Times New Roman" w:eastAsia="Times New Roman" w:hAnsi="Times New Roman"/>
                <w:bCs/>
                <w:i/>
                <w:color w:val="000000" w:themeColor="text1"/>
                <w:sz w:val="24"/>
                <w:szCs w:val="24"/>
                <w:lang w:val="en-US"/>
              </w:rPr>
              <w:t>Figure 4.2 Working capital cycle</w:t>
            </w:r>
          </w:p>
        </w:tc>
      </w:tr>
    </w:tbl>
    <w:p w:rsidR="00DE6C13" w:rsidRDefault="00DE6C13" w:rsidP="003934C8">
      <w:pPr>
        <w:widowControl w:val="0"/>
        <w:shd w:val="clear" w:color="auto" w:fill="FFFFFF"/>
        <w:spacing w:after="0" w:line="240" w:lineRule="auto"/>
        <w:ind w:firstLine="567"/>
        <w:jc w:val="both"/>
        <w:rPr>
          <w:rFonts w:ascii="Times New Roman" w:eastAsia="Times New Roman" w:hAnsi="Times New Roman" w:cs="Times New Roman"/>
          <w:color w:val="000000" w:themeColor="text1"/>
          <w:sz w:val="24"/>
          <w:szCs w:val="24"/>
          <w:lang w:val="en-US"/>
        </w:rPr>
        <w:sectPr w:rsidR="00DE6C13" w:rsidSect="000006C0">
          <w:footerReference w:type="default" r:id="rId95"/>
          <w:type w:val="nextColumn"/>
          <w:pgSz w:w="11906" w:h="16838"/>
          <w:pgMar w:top="1134" w:right="1134" w:bottom="1134" w:left="1134" w:header="709" w:footer="709" w:gutter="0"/>
          <w:cols w:space="708"/>
          <w:docGrid w:linePitch="360"/>
        </w:sectPr>
      </w:pPr>
    </w:p>
    <w:p w:rsidR="0037559D" w:rsidRPr="00F27D0C" w:rsidRDefault="0037559D" w:rsidP="003934C8">
      <w:pPr>
        <w:widowControl w:val="0"/>
        <w:shd w:val="clear" w:color="auto" w:fill="FFFFFF"/>
        <w:spacing w:after="0" w:line="240" w:lineRule="auto"/>
        <w:ind w:firstLine="567"/>
        <w:jc w:val="both"/>
        <w:rPr>
          <w:rFonts w:ascii="Times New Roman" w:eastAsia="Times New Roman" w:hAnsi="Times New Roman" w:cs="Times New Roman"/>
          <w:color w:val="000000" w:themeColor="text1"/>
          <w:sz w:val="24"/>
          <w:szCs w:val="24"/>
          <w:lang w:val="en-US"/>
        </w:rPr>
      </w:pPr>
      <w:r w:rsidRPr="00F27D0C">
        <w:rPr>
          <w:rFonts w:ascii="Times New Roman" w:eastAsia="Times New Roman" w:hAnsi="Times New Roman" w:cs="Times New Roman"/>
          <w:color w:val="000000" w:themeColor="text1"/>
          <w:sz w:val="24"/>
          <w:szCs w:val="24"/>
          <w:lang w:val="en-US"/>
        </w:rPr>
        <w:lastRenderedPageBreak/>
        <w:t>Guided by the above criteria, management will use a combination of policies and techniques for the management of working capital. The policies aim at managing the </w:t>
      </w:r>
      <w:hyperlink r:id="rId96" w:anchor="Current_assets" w:tooltip="Asset" w:history="1">
        <w:r w:rsidRPr="00F27D0C">
          <w:rPr>
            <w:rFonts w:ascii="Times New Roman" w:eastAsia="Times New Roman" w:hAnsi="Times New Roman" w:cs="Times New Roman"/>
            <w:i/>
            <w:iCs/>
            <w:color w:val="000000" w:themeColor="text1"/>
            <w:sz w:val="24"/>
            <w:szCs w:val="24"/>
            <w:u w:val="single"/>
            <w:lang w:val="en-US"/>
          </w:rPr>
          <w:t>current assets</w:t>
        </w:r>
      </w:hyperlink>
      <w:r w:rsidRPr="00F27D0C">
        <w:rPr>
          <w:rFonts w:ascii="Times New Roman" w:eastAsia="Times New Roman" w:hAnsi="Times New Roman" w:cs="Times New Roman"/>
          <w:color w:val="000000" w:themeColor="text1"/>
          <w:sz w:val="24"/>
          <w:szCs w:val="24"/>
          <w:lang w:val="en-US"/>
        </w:rPr>
        <w:t> (generally </w:t>
      </w:r>
      <w:hyperlink r:id="rId97" w:tooltip="Cash" w:history="1">
        <w:r w:rsidRPr="00F27D0C">
          <w:rPr>
            <w:rFonts w:ascii="Times New Roman" w:eastAsia="Times New Roman" w:hAnsi="Times New Roman" w:cs="Times New Roman"/>
            <w:color w:val="000000" w:themeColor="text1"/>
            <w:sz w:val="24"/>
            <w:szCs w:val="24"/>
            <w:u w:val="single"/>
            <w:lang w:val="en-US"/>
          </w:rPr>
          <w:t>cash</w:t>
        </w:r>
      </w:hyperlink>
      <w:r w:rsidRPr="00F27D0C">
        <w:rPr>
          <w:rFonts w:ascii="Times New Roman" w:eastAsia="Times New Roman" w:hAnsi="Times New Roman" w:cs="Times New Roman"/>
          <w:color w:val="000000" w:themeColor="text1"/>
          <w:sz w:val="24"/>
          <w:szCs w:val="24"/>
          <w:lang w:val="en-US"/>
        </w:rPr>
        <w:t> and </w:t>
      </w:r>
      <w:hyperlink r:id="rId98" w:tooltip="Cash and cash equivalents" w:history="1">
        <w:r w:rsidRPr="00F27D0C">
          <w:rPr>
            <w:rFonts w:ascii="Times New Roman" w:eastAsia="Times New Roman" w:hAnsi="Times New Roman" w:cs="Times New Roman"/>
            <w:color w:val="000000" w:themeColor="text1"/>
            <w:sz w:val="24"/>
            <w:szCs w:val="24"/>
            <w:u w:val="single"/>
            <w:lang w:val="en-US"/>
          </w:rPr>
          <w:t>cash equivalents</w:t>
        </w:r>
      </w:hyperlink>
      <w:r w:rsidRPr="00F27D0C">
        <w:rPr>
          <w:rFonts w:ascii="Times New Roman" w:eastAsia="Times New Roman" w:hAnsi="Times New Roman" w:cs="Times New Roman"/>
          <w:color w:val="000000" w:themeColor="text1"/>
          <w:sz w:val="24"/>
          <w:szCs w:val="24"/>
          <w:lang w:val="en-US"/>
        </w:rPr>
        <w:t>, </w:t>
      </w:r>
      <w:hyperlink r:id="rId99" w:tooltip="Inventory" w:history="1">
        <w:r w:rsidRPr="00F27D0C">
          <w:rPr>
            <w:rFonts w:ascii="Times New Roman" w:eastAsia="Times New Roman" w:hAnsi="Times New Roman" w:cs="Times New Roman"/>
            <w:color w:val="000000" w:themeColor="text1"/>
            <w:sz w:val="24"/>
            <w:szCs w:val="24"/>
            <w:u w:val="single"/>
            <w:lang w:val="en-US"/>
          </w:rPr>
          <w:t>inventories</w:t>
        </w:r>
      </w:hyperlink>
      <w:r w:rsidRPr="00F27D0C">
        <w:rPr>
          <w:rFonts w:ascii="Times New Roman" w:eastAsia="Times New Roman" w:hAnsi="Times New Roman" w:cs="Times New Roman"/>
          <w:color w:val="000000" w:themeColor="text1"/>
          <w:sz w:val="24"/>
          <w:szCs w:val="24"/>
          <w:lang w:val="en-US"/>
        </w:rPr>
        <w:t> and </w:t>
      </w:r>
      <w:hyperlink r:id="rId100" w:tooltip="Debtor" w:history="1">
        <w:r w:rsidRPr="00F27D0C">
          <w:rPr>
            <w:rFonts w:ascii="Times New Roman" w:eastAsia="Times New Roman" w:hAnsi="Times New Roman" w:cs="Times New Roman"/>
            <w:color w:val="000000" w:themeColor="text1"/>
            <w:sz w:val="24"/>
            <w:szCs w:val="24"/>
            <w:u w:val="single"/>
            <w:lang w:val="en-US"/>
          </w:rPr>
          <w:t>debtors</w:t>
        </w:r>
      </w:hyperlink>
      <w:r w:rsidRPr="00F27D0C">
        <w:rPr>
          <w:rFonts w:ascii="Times New Roman" w:eastAsia="Times New Roman" w:hAnsi="Times New Roman" w:cs="Times New Roman"/>
          <w:color w:val="000000" w:themeColor="text1"/>
          <w:sz w:val="24"/>
          <w:szCs w:val="24"/>
          <w:lang w:val="en-US"/>
        </w:rPr>
        <w:t>) and the short term financing, such that cash flows and returns are acceptable.</w:t>
      </w:r>
    </w:p>
    <w:p w:rsidR="0037559D" w:rsidRPr="00F27D0C" w:rsidRDefault="00267FE9" w:rsidP="003934C8">
      <w:pPr>
        <w:widowControl w:val="0"/>
        <w:numPr>
          <w:ilvl w:val="0"/>
          <w:numId w:val="3"/>
        </w:numPr>
        <w:shd w:val="clear" w:color="auto" w:fill="FFFFFF"/>
        <w:tabs>
          <w:tab w:val="left" w:pos="993"/>
        </w:tabs>
        <w:spacing w:after="0" w:line="240" w:lineRule="auto"/>
        <w:ind w:left="0" w:firstLine="567"/>
        <w:jc w:val="both"/>
        <w:rPr>
          <w:rFonts w:ascii="Times New Roman" w:eastAsia="Times New Roman" w:hAnsi="Times New Roman" w:cs="Times New Roman"/>
          <w:color w:val="000000" w:themeColor="text1"/>
          <w:sz w:val="24"/>
          <w:szCs w:val="24"/>
          <w:lang w:val="en-US"/>
        </w:rPr>
      </w:pPr>
      <w:hyperlink r:id="rId101" w:tooltip="Cash management" w:history="1">
        <w:r w:rsidR="0037559D" w:rsidRPr="00A80536">
          <w:rPr>
            <w:rFonts w:ascii="Times New Roman" w:eastAsia="Times New Roman" w:hAnsi="Times New Roman" w:cs="Times New Roman"/>
            <w:b/>
            <w:bCs/>
            <w:color w:val="000000" w:themeColor="text1"/>
            <w:sz w:val="24"/>
            <w:szCs w:val="24"/>
            <w:lang w:val="en-US"/>
          </w:rPr>
          <w:t>Cash management</w:t>
        </w:r>
      </w:hyperlink>
      <w:r w:rsidR="0037559D" w:rsidRPr="00F27D0C">
        <w:rPr>
          <w:rFonts w:ascii="Times New Roman" w:eastAsia="Times New Roman" w:hAnsi="Times New Roman" w:cs="Times New Roman"/>
          <w:color w:val="000000" w:themeColor="text1"/>
          <w:sz w:val="24"/>
          <w:szCs w:val="24"/>
          <w:lang w:val="en-US"/>
        </w:rPr>
        <w:t>. Identify the cash balance which allows for the business to meet day to day expenses, but reduces cash holding costs.</w:t>
      </w:r>
    </w:p>
    <w:p w:rsidR="0037559D" w:rsidRPr="00F27D0C" w:rsidRDefault="0037559D" w:rsidP="00DE6C13">
      <w:pPr>
        <w:widowControl w:val="0"/>
        <w:numPr>
          <w:ilvl w:val="0"/>
          <w:numId w:val="3"/>
        </w:numPr>
        <w:shd w:val="clear" w:color="auto" w:fill="FFFFFF"/>
        <w:tabs>
          <w:tab w:val="left" w:pos="993"/>
        </w:tabs>
        <w:spacing w:after="0" w:line="240" w:lineRule="auto"/>
        <w:ind w:left="0" w:firstLine="567"/>
        <w:jc w:val="both"/>
        <w:rPr>
          <w:rFonts w:ascii="Times New Roman" w:eastAsia="Times New Roman" w:hAnsi="Times New Roman" w:cs="Times New Roman"/>
          <w:color w:val="000000" w:themeColor="text1"/>
          <w:sz w:val="24"/>
          <w:szCs w:val="24"/>
          <w:lang w:val="en-US"/>
        </w:rPr>
      </w:pPr>
      <w:r w:rsidRPr="00F27D0C">
        <w:rPr>
          <w:rFonts w:ascii="Times New Roman" w:eastAsia="Times New Roman" w:hAnsi="Times New Roman" w:cs="Times New Roman"/>
          <w:b/>
          <w:bCs/>
          <w:color w:val="000000" w:themeColor="text1"/>
          <w:sz w:val="24"/>
          <w:szCs w:val="24"/>
          <w:lang w:val="en-US"/>
        </w:rPr>
        <w:t>Inventory management</w:t>
      </w:r>
      <w:r w:rsidRPr="00F27D0C">
        <w:rPr>
          <w:rFonts w:ascii="Times New Roman" w:eastAsia="Times New Roman" w:hAnsi="Times New Roman" w:cs="Times New Roman"/>
          <w:color w:val="000000" w:themeColor="text1"/>
          <w:sz w:val="24"/>
          <w:szCs w:val="24"/>
          <w:lang w:val="en-US"/>
        </w:rPr>
        <w:t>. Identify the level of inventory which allows for uninterrupted production but reduces the investment in raw materials - and minimizes reordering costs - and hence increases cash flow. Besides this, the lead times in production should be lowered to reduce </w:t>
      </w:r>
      <w:hyperlink r:id="rId102" w:tooltip="Work in process" w:history="1">
        <w:r w:rsidRPr="00F27D0C">
          <w:rPr>
            <w:rFonts w:ascii="Times New Roman" w:eastAsia="Times New Roman" w:hAnsi="Times New Roman" w:cs="Times New Roman"/>
            <w:color w:val="000000" w:themeColor="text1"/>
            <w:sz w:val="24"/>
            <w:szCs w:val="24"/>
            <w:u w:val="single"/>
            <w:lang w:val="en-US"/>
          </w:rPr>
          <w:t>Work in Process (WIP)</w:t>
        </w:r>
      </w:hyperlink>
      <w:r w:rsidRPr="00F27D0C">
        <w:rPr>
          <w:rFonts w:ascii="Times New Roman" w:eastAsia="Times New Roman" w:hAnsi="Times New Roman" w:cs="Times New Roman"/>
          <w:color w:val="000000" w:themeColor="text1"/>
          <w:sz w:val="24"/>
          <w:szCs w:val="24"/>
          <w:lang w:val="en-US"/>
        </w:rPr>
        <w:t> and similarly, the </w:t>
      </w:r>
      <w:hyperlink r:id="rId103" w:tooltip="Finished good" w:history="1">
        <w:r w:rsidRPr="00F27D0C">
          <w:rPr>
            <w:rFonts w:ascii="Times New Roman" w:eastAsia="Times New Roman" w:hAnsi="Times New Roman" w:cs="Times New Roman"/>
            <w:color w:val="000000" w:themeColor="text1"/>
            <w:sz w:val="24"/>
            <w:szCs w:val="24"/>
            <w:u w:val="single"/>
            <w:lang w:val="en-US"/>
          </w:rPr>
          <w:t xml:space="preserve">Finished </w:t>
        </w:r>
        <w:proofErr w:type="spellStart"/>
        <w:r w:rsidRPr="00F27D0C">
          <w:rPr>
            <w:rFonts w:ascii="Times New Roman" w:eastAsia="Times New Roman" w:hAnsi="Times New Roman" w:cs="Times New Roman"/>
            <w:color w:val="000000" w:themeColor="text1"/>
            <w:sz w:val="24"/>
            <w:szCs w:val="24"/>
            <w:u w:val="single"/>
            <w:lang w:val="en-US"/>
          </w:rPr>
          <w:t>Goods</w:t>
        </w:r>
      </w:hyperlink>
      <w:r w:rsidRPr="00F27D0C">
        <w:rPr>
          <w:rFonts w:ascii="Times New Roman" w:eastAsia="Times New Roman" w:hAnsi="Times New Roman" w:cs="Times New Roman"/>
          <w:color w:val="000000" w:themeColor="text1"/>
          <w:sz w:val="24"/>
          <w:szCs w:val="24"/>
          <w:lang w:val="en-US"/>
        </w:rPr>
        <w:t>should</w:t>
      </w:r>
      <w:proofErr w:type="spellEnd"/>
      <w:r w:rsidRPr="00F27D0C">
        <w:rPr>
          <w:rFonts w:ascii="Times New Roman" w:eastAsia="Times New Roman" w:hAnsi="Times New Roman" w:cs="Times New Roman"/>
          <w:color w:val="000000" w:themeColor="text1"/>
          <w:sz w:val="24"/>
          <w:szCs w:val="24"/>
          <w:lang w:val="en-US"/>
        </w:rPr>
        <w:t xml:space="preserve"> be kept on as low level as possible to avoid ove</w:t>
      </w:r>
      <w:r w:rsidR="00A80536">
        <w:rPr>
          <w:rFonts w:ascii="Times New Roman" w:eastAsia="Times New Roman" w:hAnsi="Times New Roman" w:cs="Times New Roman"/>
          <w:color w:val="000000" w:themeColor="text1"/>
          <w:sz w:val="24"/>
          <w:szCs w:val="24"/>
          <w:lang w:val="en-US"/>
        </w:rPr>
        <w:t>r production.</w:t>
      </w:r>
    </w:p>
    <w:p w:rsidR="0037559D" w:rsidRPr="00F27D0C" w:rsidRDefault="0037559D" w:rsidP="00DE6C13">
      <w:pPr>
        <w:widowControl w:val="0"/>
        <w:numPr>
          <w:ilvl w:val="0"/>
          <w:numId w:val="3"/>
        </w:numPr>
        <w:shd w:val="clear" w:color="auto" w:fill="FFFFFF"/>
        <w:tabs>
          <w:tab w:val="left" w:pos="993"/>
        </w:tabs>
        <w:spacing w:after="0" w:line="240" w:lineRule="auto"/>
        <w:ind w:left="0" w:firstLine="567"/>
        <w:jc w:val="both"/>
        <w:rPr>
          <w:rFonts w:ascii="Times New Roman" w:eastAsia="Times New Roman" w:hAnsi="Times New Roman" w:cs="Times New Roman"/>
          <w:color w:val="000000" w:themeColor="text1"/>
          <w:sz w:val="24"/>
          <w:szCs w:val="24"/>
          <w:lang w:val="en-US"/>
        </w:rPr>
      </w:pPr>
      <w:r w:rsidRPr="00F27D0C">
        <w:rPr>
          <w:rFonts w:ascii="Times New Roman" w:eastAsia="Times New Roman" w:hAnsi="Times New Roman" w:cs="Times New Roman"/>
          <w:b/>
          <w:bCs/>
          <w:color w:val="000000" w:themeColor="text1"/>
          <w:sz w:val="24"/>
          <w:szCs w:val="24"/>
          <w:lang w:val="en-US"/>
        </w:rPr>
        <w:lastRenderedPageBreak/>
        <w:t>Debtors management</w:t>
      </w:r>
      <w:r w:rsidRPr="00F27D0C">
        <w:rPr>
          <w:rFonts w:ascii="Times New Roman" w:eastAsia="Times New Roman" w:hAnsi="Times New Roman" w:cs="Times New Roman"/>
          <w:color w:val="000000" w:themeColor="text1"/>
          <w:sz w:val="24"/>
          <w:szCs w:val="24"/>
          <w:lang w:val="en-US"/>
        </w:rPr>
        <w:t>. Identify the appropriate </w:t>
      </w:r>
      <w:hyperlink r:id="rId104" w:tooltip="Credit (finance)" w:history="1">
        <w:r w:rsidRPr="00F27D0C">
          <w:rPr>
            <w:rFonts w:ascii="Times New Roman" w:eastAsia="Times New Roman" w:hAnsi="Times New Roman" w:cs="Times New Roman"/>
            <w:color w:val="000000" w:themeColor="text1"/>
            <w:sz w:val="24"/>
            <w:szCs w:val="24"/>
            <w:u w:val="single"/>
            <w:lang w:val="en-US"/>
          </w:rPr>
          <w:t>credit policy</w:t>
        </w:r>
      </w:hyperlink>
      <w:r w:rsidRPr="00F27D0C">
        <w:rPr>
          <w:rFonts w:ascii="Times New Roman" w:eastAsia="Times New Roman" w:hAnsi="Times New Roman" w:cs="Times New Roman"/>
          <w:color w:val="000000" w:themeColor="text1"/>
          <w:sz w:val="24"/>
          <w:szCs w:val="24"/>
          <w:lang w:val="en-US"/>
        </w:rPr>
        <w:t>, i.e. credit terms which will attract customers, such that any impact on cash flows and the cash conversion cycle will be offset by increased revenue and hence Return on Capital (or </w:t>
      </w:r>
      <w:r w:rsidRPr="00F27D0C">
        <w:rPr>
          <w:rFonts w:ascii="Times New Roman" w:eastAsia="Times New Roman" w:hAnsi="Times New Roman" w:cs="Times New Roman"/>
          <w:i/>
          <w:iCs/>
          <w:color w:val="000000" w:themeColor="text1"/>
          <w:sz w:val="24"/>
          <w:szCs w:val="24"/>
          <w:lang w:val="en-US"/>
        </w:rPr>
        <w:t>vice versa</w:t>
      </w:r>
      <w:r w:rsidRPr="00F27D0C">
        <w:rPr>
          <w:rFonts w:ascii="Times New Roman" w:eastAsia="Times New Roman" w:hAnsi="Times New Roman" w:cs="Times New Roman"/>
          <w:color w:val="000000" w:themeColor="text1"/>
          <w:sz w:val="24"/>
          <w:szCs w:val="24"/>
          <w:lang w:val="en-US"/>
        </w:rPr>
        <w:t>).</w:t>
      </w:r>
    </w:p>
    <w:p w:rsidR="0037559D" w:rsidRPr="00F27D0C" w:rsidRDefault="0037559D" w:rsidP="00DE6C13">
      <w:pPr>
        <w:widowControl w:val="0"/>
        <w:numPr>
          <w:ilvl w:val="0"/>
          <w:numId w:val="3"/>
        </w:numPr>
        <w:shd w:val="clear" w:color="auto" w:fill="FFFFFF"/>
        <w:tabs>
          <w:tab w:val="left" w:pos="993"/>
        </w:tabs>
        <w:spacing w:after="0" w:line="240" w:lineRule="auto"/>
        <w:ind w:left="0" w:firstLine="567"/>
        <w:jc w:val="both"/>
        <w:rPr>
          <w:rFonts w:ascii="Times New Roman" w:eastAsia="Times New Roman" w:hAnsi="Times New Roman" w:cs="Times New Roman"/>
          <w:color w:val="000000" w:themeColor="text1"/>
          <w:sz w:val="24"/>
          <w:szCs w:val="24"/>
          <w:lang w:val="en-US"/>
        </w:rPr>
      </w:pPr>
      <w:r w:rsidRPr="00F27D0C">
        <w:rPr>
          <w:rFonts w:ascii="Times New Roman" w:eastAsia="Times New Roman" w:hAnsi="Times New Roman" w:cs="Times New Roman"/>
          <w:b/>
          <w:bCs/>
          <w:color w:val="000000" w:themeColor="text1"/>
          <w:sz w:val="24"/>
          <w:szCs w:val="24"/>
          <w:lang w:val="en-US"/>
        </w:rPr>
        <w:t>Short term financing</w:t>
      </w:r>
      <w:r w:rsidRPr="00F27D0C">
        <w:rPr>
          <w:rFonts w:ascii="Times New Roman" w:eastAsia="Times New Roman" w:hAnsi="Times New Roman" w:cs="Times New Roman"/>
          <w:color w:val="000000" w:themeColor="text1"/>
          <w:sz w:val="24"/>
          <w:szCs w:val="24"/>
          <w:lang w:val="en-US"/>
        </w:rPr>
        <w:t>. Identify the appropriate source of financing, given the cash conversion cycle: the inventory is ideally financed by credit granted by the supplier; however, it may be necessary to utilize a bank </w:t>
      </w:r>
      <w:hyperlink r:id="rId105" w:tooltip="Loan" w:history="1">
        <w:r w:rsidRPr="00F27D0C">
          <w:rPr>
            <w:rFonts w:ascii="Times New Roman" w:eastAsia="Times New Roman" w:hAnsi="Times New Roman" w:cs="Times New Roman"/>
            <w:color w:val="000000" w:themeColor="text1"/>
            <w:sz w:val="24"/>
            <w:szCs w:val="24"/>
            <w:u w:val="single"/>
            <w:lang w:val="en-US"/>
          </w:rPr>
          <w:t>loan</w:t>
        </w:r>
      </w:hyperlink>
      <w:r w:rsidRPr="00F27D0C">
        <w:rPr>
          <w:rFonts w:ascii="Times New Roman" w:eastAsia="Times New Roman" w:hAnsi="Times New Roman" w:cs="Times New Roman"/>
          <w:color w:val="000000" w:themeColor="text1"/>
          <w:sz w:val="24"/>
          <w:szCs w:val="24"/>
          <w:lang w:val="en-US"/>
        </w:rPr>
        <w:t> (or overdraft), or to "convert debtors to cash" through "</w:t>
      </w:r>
      <w:hyperlink r:id="rId106" w:tooltip="Factoring (finance)" w:history="1">
        <w:r w:rsidRPr="00F27D0C">
          <w:rPr>
            <w:rFonts w:ascii="Times New Roman" w:eastAsia="Times New Roman" w:hAnsi="Times New Roman" w:cs="Times New Roman"/>
            <w:color w:val="000000" w:themeColor="text1"/>
            <w:sz w:val="24"/>
            <w:szCs w:val="24"/>
            <w:u w:val="single"/>
            <w:lang w:val="en-US"/>
          </w:rPr>
          <w:t>factoring</w:t>
        </w:r>
      </w:hyperlink>
      <w:r w:rsidRPr="00F27D0C">
        <w:rPr>
          <w:rFonts w:ascii="Times New Roman" w:eastAsia="Times New Roman" w:hAnsi="Times New Roman" w:cs="Times New Roman"/>
          <w:color w:val="000000" w:themeColor="text1"/>
          <w:sz w:val="24"/>
          <w:szCs w:val="24"/>
          <w:lang w:val="en-US"/>
        </w:rPr>
        <w:t>".</w:t>
      </w:r>
    </w:p>
    <w:p w:rsidR="0037559D" w:rsidRPr="00F27D0C" w:rsidRDefault="0037559D" w:rsidP="00DE6C13">
      <w:pPr>
        <w:widowControl w:val="0"/>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shd w:val="clear" w:color="auto" w:fill="FFFFFF"/>
          <w:lang w:val="en-US"/>
        </w:rPr>
        <w:t>The most common SOURCE OF WORKING CAPITAL is the money from selling to customers or from billing customers. Some businesses use lending as a source of working capital as well. Selling off assets also creates working capital.</w:t>
      </w:r>
    </w:p>
    <w:p w:rsidR="00D01366" w:rsidRPr="00F27D0C" w:rsidRDefault="00D01366" w:rsidP="00DE6C13">
      <w:pPr>
        <w:widowControl w:val="0"/>
        <w:spacing w:after="0" w:line="240" w:lineRule="auto"/>
        <w:ind w:firstLine="567"/>
        <w:jc w:val="both"/>
        <w:rPr>
          <w:rFonts w:ascii="Times New Roman" w:hAnsi="Times New Roman" w:cs="Times New Roman"/>
          <w:b/>
          <w:i/>
          <w:sz w:val="24"/>
          <w:szCs w:val="24"/>
          <w:lang w:val="en-US"/>
        </w:rPr>
      </w:pPr>
    </w:p>
    <w:p w:rsidR="00627E0A" w:rsidRPr="00F27D0C" w:rsidRDefault="00627E0A" w:rsidP="00DE6C13">
      <w:pPr>
        <w:widowControl w:val="0"/>
        <w:spacing w:after="0" w:line="240" w:lineRule="auto"/>
        <w:ind w:firstLine="567"/>
        <w:jc w:val="both"/>
        <w:rPr>
          <w:rFonts w:ascii="Times New Roman" w:hAnsi="Times New Roman" w:cs="Times New Roman"/>
          <w:b/>
          <w:i/>
          <w:sz w:val="24"/>
          <w:szCs w:val="24"/>
          <w:lang w:val="en-US"/>
        </w:rPr>
      </w:pPr>
      <w:r w:rsidRPr="00F27D0C">
        <w:rPr>
          <w:rFonts w:ascii="Times New Roman" w:hAnsi="Times New Roman" w:cs="Times New Roman"/>
          <w:b/>
          <w:i/>
          <w:sz w:val="24"/>
          <w:szCs w:val="24"/>
          <w:lang w:val="en-US"/>
        </w:rPr>
        <w:t>Questions for self-control</w:t>
      </w:r>
    </w:p>
    <w:p w:rsidR="00627E0A" w:rsidRPr="00F27D0C" w:rsidRDefault="00627E0A" w:rsidP="00DE6C13">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1) What is the essence of depreciation calculation methods?</w:t>
      </w:r>
    </w:p>
    <w:p w:rsidR="00627E0A" w:rsidRPr="00F27D0C" w:rsidRDefault="00627E0A" w:rsidP="00DE6C13">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2) What is related to fixed assets in railway transport?</w:t>
      </w:r>
    </w:p>
    <w:p w:rsidR="00627E0A" w:rsidRPr="00F27D0C" w:rsidRDefault="00627E0A" w:rsidP="00DE6C13">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3) List the indicators of the use of fixed assets. Give a brief description of these indicators.</w:t>
      </w:r>
    </w:p>
    <w:p w:rsidR="00627E0A" w:rsidRPr="00F27D0C" w:rsidRDefault="00627E0A" w:rsidP="00DE6C13">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4) What is the original, salvage and replacement value?</w:t>
      </w:r>
    </w:p>
    <w:p w:rsidR="007721CB" w:rsidRPr="00F27D0C" w:rsidRDefault="007721CB" w:rsidP="00DE6C13">
      <w:pPr>
        <w:widowControl w:val="0"/>
        <w:spacing w:after="0" w:line="240" w:lineRule="auto"/>
        <w:ind w:firstLine="567"/>
        <w:jc w:val="both"/>
        <w:rPr>
          <w:rFonts w:ascii="Times New Roman" w:hAnsi="Times New Roman" w:cs="Times New Roman"/>
          <w:i/>
          <w:sz w:val="24"/>
          <w:szCs w:val="24"/>
          <w:highlight w:val="yellow"/>
          <w:lang w:val="en-US"/>
        </w:rPr>
      </w:pPr>
      <w:r w:rsidRPr="00F27D0C">
        <w:rPr>
          <w:rFonts w:ascii="Times New Roman" w:hAnsi="Times New Roman" w:cs="Times New Roman"/>
          <w:i/>
          <w:sz w:val="24"/>
          <w:szCs w:val="24"/>
          <w:lang w:val="en-US"/>
        </w:rPr>
        <w:t>5) What is he wright decision for fixed and working capital?</w:t>
      </w:r>
    </w:p>
    <w:p w:rsidR="00DE6C13" w:rsidRPr="00F27D0C" w:rsidRDefault="00DE6C13" w:rsidP="00DE6C13">
      <w:pPr>
        <w:widowControl w:val="0"/>
        <w:spacing w:after="0" w:line="240" w:lineRule="auto"/>
        <w:ind w:firstLine="567"/>
        <w:jc w:val="both"/>
        <w:rPr>
          <w:rFonts w:ascii="Times New Roman" w:hAnsi="Times New Roman" w:cs="Times New Roman"/>
          <w:b/>
          <w:i/>
          <w:sz w:val="24"/>
          <w:szCs w:val="24"/>
          <w:lang w:val="en-US"/>
        </w:rPr>
      </w:pPr>
      <w:r w:rsidRPr="00DE6C13">
        <w:rPr>
          <w:rFonts w:ascii="Times New Roman" w:hAnsi="Times New Roman" w:cs="Times New Roman"/>
          <w:b/>
          <w:i/>
          <w:sz w:val="24"/>
          <w:szCs w:val="24"/>
          <w:lang w:val="en-US"/>
        </w:rPr>
        <w:t>Literature 1-8</w:t>
      </w:r>
    </w:p>
    <w:p w:rsidR="00C50A38" w:rsidRDefault="00C50A38" w:rsidP="00DE6C13">
      <w:pPr>
        <w:widowControl w:val="0"/>
        <w:spacing w:after="0" w:line="240" w:lineRule="auto"/>
        <w:rPr>
          <w:rFonts w:ascii="Times New Roman" w:hAnsi="Times New Roman" w:cs="Times New Roman"/>
          <w:b/>
          <w:i/>
          <w:color w:val="000000" w:themeColor="text1"/>
          <w:sz w:val="28"/>
          <w:szCs w:val="28"/>
          <w:lang w:val="en-US"/>
        </w:rPr>
      </w:pPr>
    </w:p>
    <w:p w:rsidR="00C50A38" w:rsidRDefault="00C50A38" w:rsidP="00DE6C13">
      <w:pPr>
        <w:widowControl w:val="0"/>
        <w:spacing w:after="0" w:line="240" w:lineRule="auto"/>
        <w:rPr>
          <w:rFonts w:ascii="Times New Roman" w:hAnsi="Times New Roman" w:cs="Times New Roman"/>
          <w:b/>
          <w:i/>
          <w:color w:val="000000" w:themeColor="text1"/>
          <w:sz w:val="28"/>
          <w:szCs w:val="28"/>
          <w:lang w:val="en-US"/>
        </w:rPr>
      </w:pPr>
    </w:p>
    <w:p w:rsidR="007503E9" w:rsidRPr="00F27D0C" w:rsidRDefault="007503E9" w:rsidP="00DE6C13">
      <w:pPr>
        <w:widowControl w:val="0"/>
        <w:spacing w:after="0" w:line="240" w:lineRule="auto"/>
        <w:rPr>
          <w:rFonts w:ascii="Times New Roman" w:hAnsi="Times New Roman" w:cs="Times New Roman"/>
          <w:i/>
          <w:color w:val="000000" w:themeColor="text1"/>
          <w:sz w:val="28"/>
          <w:szCs w:val="28"/>
          <w:lang w:val="en-US"/>
        </w:rPr>
      </w:pPr>
      <w:r w:rsidRPr="00F27D0C">
        <w:rPr>
          <w:rFonts w:ascii="Times New Roman" w:hAnsi="Times New Roman" w:cs="Times New Roman"/>
          <w:b/>
          <w:i/>
          <w:color w:val="000000" w:themeColor="text1"/>
          <w:sz w:val="28"/>
          <w:szCs w:val="28"/>
          <w:lang w:val="en-US"/>
        </w:rPr>
        <w:t xml:space="preserve">Topic 5. </w:t>
      </w:r>
      <w:r w:rsidR="00D8434E" w:rsidRPr="00F27D0C">
        <w:rPr>
          <w:rFonts w:ascii="Times New Roman" w:hAnsi="Times New Roman" w:cs="Times New Roman"/>
          <w:i/>
          <w:color w:val="000000" w:themeColor="text1"/>
          <w:sz w:val="28"/>
          <w:szCs w:val="28"/>
          <w:lang w:val="en-US"/>
        </w:rPr>
        <w:t xml:space="preserve">Management </w:t>
      </w:r>
      <w:r w:rsidRPr="00F27D0C">
        <w:rPr>
          <w:rFonts w:ascii="Times New Roman" w:hAnsi="Times New Roman" w:cs="Times New Roman"/>
          <w:i/>
          <w:color w:val="000000" w:themeColor="text1"/>
          <w:sz w:val="28"/>
          <w:szCs w:val="28"/>
          <w:lang w:val="en-US"/>
        </w:rPr>
        <w:t xml:space="preserve">of </w:t>
      </w:r>
      <w:r w:rsidR="00D8434E" w:rsidRPr="00F27D0C">
        <w:rPr>
          <w:rFonts w:ascii="Times New Roman" w:hAnsi="Times New Roman" w:cs="Times New Roman"/>
          <w:i/>
          <w:color w:val="000000" w:themeColor="text1"/>
          <w:sz w:val="28"/>
          <w:szCs w:val="28"/>
          <w:lang w:val="en-US"/>
        </w:rPr>
        <w:t xml:space="preserve">the </w:t>
      </w:r>
      <w:r w:rsidRPr="00F27D0C">
        <w:rPr>
          <w:rFonts w:ascii="Times New Roman" w:hAnsi="Times New Roman" w:cs="Times New Roman"/>
          <w:i/>
          <w:color w:val="000000" w:themeColor="text1"/>
          <w:sz w:val="28"/>
          <w:szCs w:val="28"/>
          <w:lang w:val="en-US"/>
        </w:rPr>
        <w:t>enterprise</w:t>
      </w:r>
      <w:r w:rsidR="00D8434E" w:rsidRPr="00F27D0C">
        <w:rPr>
          <w:rFonts w:ascii="Times New Roman" w:hAnsi="Times New Roman" w:cs="Times New Roman"/>
          <w:i/>
          <w:color w:val="000000" w:themeColor="text1"/>
          <w:sz w:val="28"/>
          <w:szCs w:val="28"/>
          <w:lang w:val="en-US"/>
        </w:rPr>
        <w:t xml:space="preserve"> human resources</w:t>
      </w:r>
    </w:p>
    <w:p w:rsidR="007503E9" w:rsidRPr="00F27D0C" w:rsidRDefault="007503E9" w:rsidP="00DE6C13">
      <w:pPr>
        <w:widowControl w:val="0"/>
        <w:spacing w:after="0" w:line="240" w:lineRule="auto"/>
        <w:rPr>
          <w:rFonts w:ascii="Times New Roman" w:hAnsi="Times New Roman" w:cs="Times New Roman"/>
          <w:i/>
          <w:color w:val="000000" w:themeColor="text1"/>
          <w:sz w:val="28"/>
          <w:szCs w:val="28"/>
          <w:lang w:val="en-US"/>
        </w:rPr>
      </w:pPr>
      <w:r w:rsidRPr="00F27D0C">
        <w:rPr>
          <w:rFonts w:ascii="Times New Roman" w:hAnsi="Times New Roman" w:cs="Times New Roman"/>
          <w:i/>
          <w:color w:val="000000" w:themeColor="text1"/>
          <w:sz w:val="28"/>
          <w:szCs w:val="28"/>
          <w:lang w:val="en-US"/>
        </w:rPr>
        <w:t>Lecture 9</w:t>
      </w:r>
    </w:p>
    <w:p w:rsidR="007503E9" w:rsidRPr="00F27D0C" w:rsidRDefault="007503E9" w:rsidP="00DE6C13">
      <w:pPr>
        <w:widowControl w:val="0"/>
        <w:spacing w:after="0" w:line="240" w:lineRule="auto"/>
        <w:rPr>
          <w:rFonts w:ascii="Times New Roman" w:hAnsi="Times New Roman" w:cs="Times New Roman"/>
          <w:i/>
          <w:color w:val="000000" w:themeColor="text1"/>
          <w:sz w:val="24"/>
          <w:szCs w:val="24"/>
          <w:lang w:val="en-US"/>
        </w:rPr>
      </w:pPr>
      <w:r w:rsidRPr="00F27D0C">
        <w:rPr>
          <w:rFonts w:ascii="Times New Roman" w:hAnsi="Times New Roman" w:cs="Times New Roman"/>
          <w:i/>
          <w:color w:val="000000" w:themeColor="text1"/>
          <w:sz w:val="24"/>
          <w:szCs w:val="24"/>
          <w:lang w:val="en-US"/>
        </w:rPr>
        <w:t xml:space="preserve">1. The essence of labor organization in transport. </w:t>
      </w:r>
    </w:p>
    <w:p w:rsidR="007503E9" w:rsidRPr="00F27D0C" w:rsidRDefault="007503E9" w:rsidP="00DE6C13">
      <w:pPr>
        <w:widowControl w:val="0"/>
        <w:spacing w:after="0" w:line="240" w:lineRule="auto"/>
        <w:rPr>
          <w:rFonts w:ascii="Times New Roman" w:hAnsi="Times New Roman" w:cs="Times New Roman"/>
          <w:i/>
          <w:color w:val="000000" w:themeColor="text1"/>
          <w:sz w:val="24"/>
          <w:szCs w:val="24"/>
          <w:lang w:val="en-US"/>
        </w:rPr>
      </w:pPr>
      <w:r w:rsidRPr="00F27D0C">
        <w:rPr>
          <w:rFonts w:ascii="Times New Roman" w:hAnsi="Times New Roman" w:cs="Times New Roman"/>
          <w:i/>
          <w:color w:val="000000" w:themeColor="text1"/>
          <w:sz w:val="24"/>
          <w:szCs w:val="24"/>
          <w:lang w:val="en-US"/>
        </w:rPr>
        <w:t xml:space="preserve">2. The regulation of labor. Labor productivity in railway transport. </w:t>
      </w:r>
    </w:p>
    <w:p w:rsidR="00A61A9E" w:rsidRPr="00F27D0C" w:rsidRDefault="00A61A9E" w:rsidP="00DE6C13">
      <w:pPr>
        <w:widowControl w:val="0"/>
        <w:spacing w:after="0" w:line="240" w:lineRule="auto"/>
        <w:rPr>
          <w:rFonts w:ascii="Times New Roman" w:hAnsi="Times New Roman" w:cs="Times New Roman"/>
          <w:b/>
          <w:bCs/>
          <w:i/>
          <w:color w:val="000000" w:themeColor="text1"/>
          <w:sz w:val="24"/>
          <w:szCs w:val="24"/>
          <w:lang w:val="en-US"/>
        </w:rPr>
      </w:pPr>
    </w:p>
    <w:p w:rsidR="007721CB" w:rsidRPr="00F27D0C" w:rsidRDefault="007721CB" w:rsidP="003934C8">
      <w:pPr>
        <w:pStyle w:val="a4"/>
        <w:widowControl w:val="0"/>
        <w:spacing w:before="0" w:beforeAutospacing="0" w:after="0" w:afterAutospacing="0"/>
        <w:ind w:firstLine="567"/>
        <w:jc w:val="both"/>
        <w:rPr>
          <w:color w:val="000000" w:themeColor="text1"/>
          <w:sz w:val="28"/>
          <w:szCs w:val="28"/>
          <w:shd w:val="clear" w:color="auto" w:fill="FFFFFF"/>
          <w:lang w:val="en-US"/>
        </w:rPr>
      </w:pPr>
      <w:bookmarkStart w:id="1" w:name="The_microeconomics_of_labor_markets"/>
      <w:r w:rsidRPr="00F27D0C">
        <w:rPr>
          <w:color w:val="000000" w:themeColor="text1"/>
          <w:sz w:val="28"/>
          <w:szCs w:val="28"/>
          <w:shd w:val="clear" w:color="auto" w:fill="FFFFFF"/>
          <w:lang w:val="en-US"/>
        </w:rPr>
        <w:t xml:space="preserve">1. Labor represents the </w:t>
      </w:r>
      <w:r w:rsidRPr="00F27D0C">
        <w:rPr>
          <w:i/>
          <w:color w:val="000000" w:themeColor="text1"/>
          <w:sz w:val="28"/>
          <w:szCs w:val="28"/>
          <w:shd w:val="clear" w:color="auto" w:fill="FFFFFF"/>
          <w:lang w:val="en-US"/>
        </w:rPr>
        <w:t>human capital</w:t>
      </w:r>
      <w:r w:rsidRPr="00F27D0C">
        <w:rPr>
          <w:color w:val="000000" w:themeColor="text1"/>
          <w:sz w:val="28"/>
          <w:szCs w:val="28"/>
          <w:shd w:val="clear" w:color="auto" w:fill="FFFFFF"/>
          <w:lang w:val="en-US"/>
        </w:rPr>
        <w:t xml:space="preserve"> available to transform raw or national resources into consumer goods. </w:t>
      </w:r>
    </w:p>
    <w:tbl>
      <w:tblPr>
        <w:tblW w:w="0" w:type="auto"/>
        <w:jc w:val="center"/>
        <w:tblLook w:val="04A0" w:firstRow="1" w:lastRow="0" w:firstColumn="1" w:lastColumn="0" w:noHBand="0" w:noVBand="1"/>
      </w:tblPr>
      <w:tblGrid>
        <w:gridCol w:w="4575"/>
        <w:gridCol w:w="4780"/>
      </w:tblGrid>
      <w:tr w:rsidR="00D8434E" w:rsidRPr="00F27D0C" w:rsidTr="009E18DD">
        <w:trPr>
          <w:jc w:val="center"/>
        </w:trPr>
        <w:tc>
          <w:tcPr>
            <w:tcW w:w="4575" w:type="dxa"/>
            <w:vAlign w:val="center"/>
            <w:hideMark/>
          </w:tcPr>
          <w:p w:rsidR="007721CB" w:rsidRPr="00F27D0C" w:rsidRDefault="007721CB" w:rsidP="003934C8">
            <w:pPr>
              <w:pStyle w:val="a4"/>
              <w:widowControl w:val="0"/>
              <w:spacing w:before="0" w:beforeAutospacing="0" w:after="0" w:afterAutospacing="0"/>
              <w:jc w:val="center"/>
              <w:rPr>
                <w:color w:val="000000" w:themeColor="text1"/>
                <w:shd w:val="clear" w:color="auto" w:fill="FFFFFF"/>
                <w:lang w:val="en-US"/>
              </w:rPr>
            </w:pPr>
            <w:r w:rsidRPr="00F27D0C">
              <w:rPr>
                <w:b/>
                <w:color w:val="000000" w:themeColor="text1"/>
                <w:shd w:val="clear" w:color="auto" w:fill="FFFFFF"/>
                <w:lang w:val="en-US"/>
              </w:rPr>
              <w:t>Human capital</w:t>
            </w:r>
            <w:r w:rsidRPr="00F27D0C">
              <w:rPr>
                <w:color w:val="000000" w:themeColor="text1"/>
                <w:shd w:val="clear" w:color="auto" w:fill="FFFFFF"/>
                <w:lang w:val="en-US"/>
              </w:rPr>
              <w:t xml:space="preserve"> refers to the skills and abilities a company's employees bring to the operation.</w:t>
            </w:r>
          </w:p>
        </w:tc>
        <w:tc>
          <w:tcPr>
            <w:tcW w:w="4780" w:type="dxa"/>
            <w:hideMark/>
          </w:tcPr>
          <w:p w:rsidR="007721CB" w:rsidRPr="00F27D0C" w:rsidRDefault="007721CB" w:rsidP="003934C8">
            <w:pPr>
              <w:pStyle w:val="a4"/>
              <w:widowControl w:val="0"/>
              <w:spacing w:before="0" w:beforeAutospacing="0" w:after="0" w:afterAutospacing="0"/>
              <w:jc w:val="center"/>
              <w:rPr>
                <w:color w:val="000000" w:themeColor="text1"/>
                <w:sz w:val="28"/>
                <w:szCs w:val="28"/>
                <w:shd w:val="clear" w:color="auto" w:fill="FFFFFF"/>
                <w:lang w:val="en-US"/>
              </w:rPr>
            </w:pPr>
            <w:r w:rsidRPr="00F27D0C">
              <w:rPr>
                <w:noProof/>
                <w:color w:val="000000" w:themeColor="text1"/>
                <w:sz w:val="28"/>
                <w:szCs w:val="28"/>
                <w:shd w:val="clear" w:color="auto" w:fill="FFFFFF"/>
              </w:rPr>
              <w:drawing>
                <wp:inline distT="0" distB="0" distL="0" distR="0" wp14:anchorId="3C9AD19B" wp14:editId="1A67F709">
                  <wp:extent cx="2593632" cy="1760855"/>
                  <wp:effectExtent l="0" t="0" r="0" b="0"/>
                  <wp:docPr id="13" name="Рисунок 13" descr="Human Capital - CIO Wi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uman Capital - CIO Wiki"/>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606897" cy="1769861"/>
                          </a:xfrm>
                          <a:prstGeom prst="rect">
                            <a:avLst/>
                          </a:prstGeom>
                          <a:noFill/>
                          <a:ln>
                            <a:noFill/>
                          </a:ln>
                        </pic:spPr>
                      </pic:pic>
                    </a:graphicData>
                  </a:graphic>
                </wp:inline>
              </w:drawing>
            </w:r>
          </w:p>
        </w:tc>
      </w:tr>
    </w:tbl>
    <w:p w:rsidR="007721CB" w:rsidRPr="00F27D0C" w:rsidRDefault="00D8434E" w:rsidP="003934C8">
      <w:pPr>
        <w:pStyle w:val="a4"/>
        <w:widowControl w:val="0"/>
        <w:spacing w:before="0" w:beforeAutospacing="0" w:after="0" w:afterAutospacing="0"/>
        <w:ind w:firstLine="567"/>
        <w:jc w:val="center"/>
        <w:rPr>
          <w:i/>
          <w:color w:val="000000" w:themeColor="text1"/>
          <w:shd w:val="clear" w:color="auto" w:fill="FFFFFF"/>
          <w:lang w:val="en-US" w:eastAsia="ar-SA"/>
        </w:rPr>
      </w:pPr>
      <w:r w:rsidRPr="00F27D0C">
        <w:rPr>
          <w:i/>
          <w:color w:val="000000" w:themeColor="text1"/>
          <w:shd w:val="clear" w:color="auto" w:fill="FFFFFF"/>
          <w:lang w:val="en-US" w:eastAsia="ar-SA"/>
        </w:rPr>
        <w:t xml:space="preserve">Figure 5.1 The essence of human capital </w:t>
      </w:r>
    </w:p>
    <w:p w:rsidR="00D8434E" w:rsidRPr="00F27D0C" w:rsidRDefault="00D8434E" w:rsidP="003934C8">
      <w:pPr>
        <w:pStyle w:val="a4"/>
        <w:widowControl w:val="0"/>
        <w:spacing w:before="0" w:beforeAutospacing="0" w:after="0" w:afterAutospacing="0"/>
        <w:ind w:firstLine="567"/>
        <w:jc w:val="center"/>
        <w:rPr>
          <w:color w:val="000000" w:themeColor="text1"/>
          <w:sz w:val="28"/>
          <w:szCs w:val="28"/>
          <w:shd w:val="clear" w:color="auto" w:fill="FFFFFF"/>
          <w:lang w:val="en-US" w:eastAsia="ar-SA"/>
        </w:rPr>
      </w:pPr>
    </w:p>
    <w:p w:rsidR="007721CB" w:rsidRPr="00F27D0C" w:rsidRDefault="007721CB" w:rsidP="003934C8">
      <w:pPr>
        <w:pStyle w:val="a4"/>
        <w:widowControl w:val="0"/>
        <w:spacing w:before="0" w:beforeAutospacing="0" w:after="0" w:afterAutospacing="0"/>
        <w:ind w:firstLine="567"/>
        <w:jc w:val="both"/>
        <w:rPr>
          <w:color w:val="000000" w:themeColor="text1"/>
          <w:sz w:val="28"/>
          <w:szCs w:val="28"/>
          <w:lang w:val="en-US"/>
        </w:rPr>
      </w:pPr>
      <w:r w:rsidRPr="00F27D0C">
        <w:rPr>
          <w:color w:val="000000" w:themeColor="text1"/>
          <w:sz w:val="28"/>
          <w:szCs w:val="28"/>
          <w:shd w:val="clear" w:color="auto" w:fill="FFFFFF"/>
          <w:lang w:val="en-US"/>
        </w:rPr>
        <w:t xml:space="preserve">This factor of production is a </w:t>
      </w:r>
      <w:r w:rsidRPr="00F27D0C">
        <w:rPr>
          <w:i/>
          <w:color w:val="000000" w:themeColor="text1"/>
          <w:sz w:val="28"/>
          <w:szCs w:val="28"/>
          <w:shd w:val="clear" w:color="auto" w:fill="FFFFFF"/>
          <w:lang w:val="en-US"/>
        </w:rPr>
        <w:t>flexible resource</w:t>
      </w:r>
      <w:r w:rsidRPr="00F27D0C">
        <w:rPr>
          <w:color w:val="000000" w:themeColor="text1"/>
          <w:sz w:val="28"/>
          <w:szCs w:val="28"/>
          <w:shd w:val="clear" w:color="auto" w:fill="FFFFFF"/>
          <w:lang w:val="en-US"/>
        </w:rPr>
        <w:t xml:space="preserve"> as workers can be allocated to different areas of the economy for producing consumer goods or services. Human capital can also be improved through training or educating workers to complete technical functions or business tasks when working with other economic resources.</w:t>
      </w:r>
      <w:r w:rsidRPr="00F27D0C">
        <w:rPr>
          <w:color w:val="000000" w:themeColor="text1"/>
          <w:sz w:val="28"/>
          <w:szCs w:val="28"/>
          <w:lang w:val="en-US"/>
        </w:rPr>
        <w:t xml:space="preserve"> </w:t>
      </w:r>
      <w:r w:rsidRPr="00F27D0C">
        <w:rPr>
          <w:color w:val="000000" w:themeColor="text1"/>
          <w:sz w:val="28"/>
          <w:szCs w:val="28"/>
          <w:shd w:val="clear" w:color="auto" w:fill="FFFFFF"/>
          <w:lang w:val="en-US"/>
        </w:rPr>
        <w:t xml:space="preserve">For some classical economists, labor resources also include technological insight and marketing support as well, the latter being responsible for delivering the finished product into a place of exchange where goods are ultimately sold. Compensation given labor resources is customarily called </w:t>
      </w:r>
      <w:r w:rsidRPr="00F27D0C">
        <w:rPr>
          <w:i/>
          <w:color w:val="000000" w:themeColor="text1"/>
          <w:sz w:val="28"/>
          <w:szCs w:val="28"/>
          <w:shd w:val="clear" w:color="auto" w:fill="FFFFFF"/>
          <w:lang w:val="en-US"/>
        </w:rPr>
        <w:t>wages.</w:t>
      </w:r>
      <w:r w:rsidRPr="00F27D0C">
        <w:rPr>
          <w:color w:val="000000" w:themeColor="text1"/>
          <w:sz w:val="28"/>
          <w:szCs w:val="28"/>
          <w:lang w:val="en-US"/>
        </w:rPr>
        <w:t xml:space="preserve"> </w:t>
      </w:r>
    </w:p>
    <w:p w:rsidR="007721CB" w:rsidRPr="00F27D0C" w:rsidRDefault="00604A11" w:rsidP="003934C8">
      <w:pPr>
        <w:pStyle w:val="1"/>
        <w:keepNext w:val="0"/>
        <w:keepLines w:val="0"/>
        <w:widowControl w:val="0"/>
        <w:spacing w:before="0" w:line="240" w:lineRule="auto"/>
        <w:ind w:firstLine="567"/>
        <w:jc w:val="both"/>
        <w:textAlignment w:val="baseline"/>
        <w:rPr>
          <w:rFonts w:ascii="Times New Roman" w:hAnsi="Times New Roman" w:cs="Times New Roman"/>
          <w:color w:val="000000" w:themeColor="text1"/>
          <w:lang w:val="en-US"/>
        </w:rPr>
      </w:pPr>
      <w:r w:rsidRPr="00F27D0C">
        <w:rPr>
          <w:rFonts w:ascii="Times New Roman" w:hAnsi="Times New Roman" w:cs="Times New Roman"/>
          <w:b w:val="0"/>
          <w:i/>
          <w:color w:val="000000" w:themeColor="text1"/>
          <w:spacing w:val="2"/>
          <w:shd w:val="clear" w:color="auto" w:fill="FFFFFF"/>
          <w:lang w:val="en-US"/>
        </w:rPr>
        <w:t>Labor</w:t>
      </w:r>
      <w:r w:rsidR="007721CB" w:rsidRPr="00F27D0C">
        <w:rPr>
          <w:rFonts w:ascii="Times New Roman" w:hAnsi="Times New Roman" w:cs="Times New Roman"/>
          <w:b w:val="0"/>
          <w:i/>
          <w:color w:val="000000" w:themeColor="text1"/>
          <w:spacing w:val="2"/>
          <w:shd w:val="clear" w:color="auto" w:fill="FFFFFF"/>
          <w:lang w:val="en-US"/>
        </w:rPr>
        <w:t xml:space="preserve"> </w:t>
      </w:r>
      <w:r w:rsidR="007721CB" w:rsidRPr="00F27D0C">
        <w:rPr>
          <w:rFonts w:ascii="Times New Roman" w:hAnsi="Times New Roman" w:cs="Times New Roman"/>
          <w:b w:val="0"/>
          <w:color w:val="000000" w:themeColor="text1"/>
          <w:spacing w:val="2"/>
          <w:shd w:val="clear" w:color="auto" w:fill="FFFFFF"/>
          <w:lang w:val="en-US"/>
        </w:rPr>
        <w:t xml:space="preserve">(according to the </w:t>
      </w:r>
      <w:r w:rsidRPr="00F27D0C">
        <w:rPr>
          <w:rFonts w:ascii="Times New Roman" w:hAnsi="Times New Roman" w:cs="Times New Roman"/>
          <w:b w:val="0"/>
          <w:bCs w:val="0"/>
          <w:color w:val="000000" w:themeColor="text1"/>
          <w:lang w:val="en-US"/>
        </w:rPr>
        <w:t>Labor</w:t>
      </w:r>
      <w:r w:rsidR="007721CB" w:rsidRPr="00F27D0C">
        <w:rPr>
          <w:rFonts w:ascii="Times New Roman" w:hAnsi="Times New Roman" w:cs="Times New Roman"/>
          <w:b w:val="0"/>
          <w:bCs w:val="0"/>
          <w:color w:val="000000" w:themeColor="text1"/>
          <w:lang w:val="en-US"/>
        </w:rPr>
        <w:t xml:space="preserve"> Code of the Republic of Kazakhstan</w:t>
      </w:r>
      <w:r w:rsidR="007721CB" w:rsidRPr="00F27D0C">
        <w:rPr>
          <w:rFonts w:ascii="Times New Roman" w:hAnsi="Times New Roman" w:cs="Times New Roman"/>
          <w:color w:val="000000" w:themeColor="text1"/>
          <w:spacing w:val="2"/>
          <w:shd w:val="clear" w:color="auto" w:fill="FFFFFF"/>
          <w:lang w:val="en-US"/>
        </w:rPr>
        <w:t xml:space="preserve">) </w:t>
      </w:r>
      <w:r w:rsidR="007721CB" w:rsidRPr="00F27D0C">
        <w:rPr>
          <w:rFonts w:ascii="Times New Roman" w:hAnsi="Times New Roman" w:cs="Times New Roman"/>
          <w:b w:val="0"/>
          <w:color w:val="000000" w:themeColor="text1"/>
          <w:spacing w:val="2"/>
          <w:shd w:val="clear" w:color="auto" w:fill="FFFFFF"/>
          <w:lang w:val="en-US"/>
        </w:rPr>
        <w:t xml:space="preserve">is a human activity, aimed at creating material, spiritual and other values that are necessary for </w:t>
      </w:r>
      <w:r w:rsidR="007721CB" w:rsidRPr="00F27D0C">
        <w:rPr>
          <w:rFonts w:ascii="Times New Roman" w:hAnsi="Times New Roman" w:cs="Times New Roman"/>
          <w:b w:val="0"/>
          <w:color w:val="000000" w:themeColor="text1"/>
          <w:spacing w:val="2"/>
          <w:shd w:val="clear" w:color="auto" w:fill="FFFFFF"/>
          <w:lang w:val="en-US"/>
        </w:rPr>
        <w:lastRenderedPageBreak/>
        <w:t>life and the needs of man and society.</w:t>
      </w:r>
    </w:p>
    <w:p w:rsidR="007721CB" w:rsidRPr="00F27D0C" w:rsidRDefault="007721CB" w:rsidP="003934C8">
      <w:pPr>
        <w:pStyle w:val="a4"/>
        <w:widowControl w:val="0"/>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 xml:space="preserve">Economists see the </w:t>
      </w:r>
      <w:r w:rsidR="00604A11" w:rsidRPr="00F27D0C">
        <w:rPr>
          <w:color w:val="000000" w:themeColor="text1"/>
          <w:sz w:val="28"/>
          <w:szCs w:val="28"/>
          <w:lang w:val="en-US"/>
        </w:rPr>
        <w:t>labor</w:t>
      </w:r>
      <w:r w:rsidRPr="00F27D0C">
        <w:rPr>
          <w:color w:val="000000" w:themeColor="text1"/>
          <w:sz w:val="28"/>
          <w:szCs w:val="28"/>
          <w:lang w:val="en-US"/>
        </w:rPr>
        <w:t xml:space="preserve"> market as similar to any other market in that the forces of</w:t>
      </w:r>
      <w:r w:rsidRPr="00F27D0C">
        <w:rPr>
          <w:rStyle w:val="apple-converted-space"/>
          <w:rFonts w:eastAsiaTheme="majorEastAsia"/>
          <w:color w:val="000000" w:themeColor="text1"/>
          <w:sz w:val="28"/>
          <w:szCs w:val="28"/>
          <w:lang w:val="en-US"/>
        </w:rPr>
        <w:t> </w:t>
      </w:r>
      <w:bookmarkEnd w:id="1"/>
      <w:r w:rsidRPr="00F27D0C">
        <w:rPr>
          <w:color w:val="000000" w:themeColor="text1"/>
          <w:sz w:val="28"/>
          <w:szCs w:val="28"/>
        </w:rPr>
        <w:fldChar w:fldCharType="begin"/>
      </w:r>
      <w:r w:rsidRPr="00F27D0C">
        <w:rPr>
          <w:color w:val="000000" w:themeColor="text1"/>
          <w:sz w:val="28"/>
          <w:szCs w:val="28"/>
          <w:lang w:val="en-US"/>
        </w:rPr>
        <w:instrText xml:space="preserve"> HYPERLINK "http://www.factbook.org/wikipedia/en/s/su/supply_and_demand.html" \o "Supply and demand" </w:instrText>
      </w:r>
      <w:r w:rsidRPr="00F27D0C">
        <w:rPr>
          <w:color w:val="000000" w:themeColor="text1"/>
          <w:sz w:val="28"/>
          <w:szCs w:val="28"/>
        </w:rPr>
        <w:fldChar w:fldCharType="separate"/>
      </w:r>
      <w:r w:rsidRPr="00F27D0C">
        <w:rPr>
          <w:rStyle w:val="a3"/>
          <w:rFonts w:eastAsiaTheme="majorEastAsia"/>
          <w:color w:val="000000" w:themeColor="text1"/>
          <w:sz w:val="28"/>
          <w:szCs w:val="28"/>
          <w:lang w:val="en-US"/>
        </w:rPr>
        <w:t>supply and demand</w:t>
      </w:r>
      <w:r w:rsidRPr="00F27D0C">
        <w:rPr>
          <w:color w:val="000000" w:themeColor="text1"/>
          <w:sz w:val="28"/>
          <w:szCs w:val="28"/>
        </w:rPr>
        <w:fldChar w:fldCharType="end"/>
      </w:r>
      <w:r w:rsidRPr="00F27D0C">
        <w:rPr>
          <w:rStyle w:val="apple-converted-space"/>
          <w:rFonts w:eastAsiaTheme="majorEastAsia"/>
          <w:color w:val="000000" w:themeColor="text1"/>
          <w:sz w:val="28"/>
          <w:szCs w:val="28"/>
          <w:lang w:val="en-US"/>
        </w:rPr>
        <w:t> </w:t>
      </w:r>
      <w:r w:rsidRPr="00F27D0C">
        <w:rPr>
          <w:color w:val="000000" w:themeColor="text1"/>
          <w:sz w:val="28"/>
          <w:szCs w:val="28"/>
          <w:lang w:val="en-US"/>
        </w:rPr>
        <w:t xml:space="preserve">jointly determine price (in this case </w:t>
      </w:r>
      <w:r w:rsidRPr="00F27D0C">
        <w:rPr>
          <w:i/>
          <w:color w:val="000000" w:themeColor="text1"/>
          <w:sz w:val="28"/>
          <w:szCs w:val="28"/>
          <w:lang w:val="en-US"/>
        </w:rPr>
        <w:t>the wage rate</w:t>
      </w:r>
      <w:r w:rsidRPr="00F27D0C">
        <w:rPr>
          <w:color w:val="000000" w:themeColor="text1"/>
          <w:sz w:val="28"/>
          <w:szCs w:val="28"/>
          <w:lang w:val="en-US"/>
        </w:rPr>
        <w:t xml:space="preserve">) and quantity (in this case </w:t>
      </w:r>
      <w:r w:rsidRPr="00F27D0C">
        <w:rPr>
          <w:i/>
          <w:color w:val="000000" w:themeColor="text1"/>
          <w:sz w:val="28"/>
          <w:szCs w:val="28"/>
          <w:lang w:val="en-US"/>
        </w:rPr>
        <w:t>the number of people employed</w:t>
      </w:r>
      <w:r w:rsidRPr="00F27D0C">
        <w:rPr>
          <w:color w:val="000000" w:themeColor="text1"/>
          <w:sz w:val="28"/>
          <w:szCs w:val="28"/>
          <w:lang w:val="en-US"/>
        </w:rPr>
        <w:t>).</w:t>
      </w:r>
    </w:p>
    <w:p w:rsidR="00D8434E" w:rsidRPr="00F27D0C" w:rsidRDefault="00D8434E"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noProof/>
          <w:color w:val="000000" w:themeColor="text1"/>
        </w:rPr>
        <mc:AlternateContent>
          <mc:Choice Requires="wpg">
            <w:drawing>
              <wp:anchor distT="0" distB="0" distL="114300" distR="114300" simplePos="0" relativeHeight="251833344" behindDoc="0" locked="0" layoutInCell="1" allowOverlap="1" wp14:anchorId="55DFB11D" wp14:editId="019A95EF">
                <wp:simplePos x="0" y="0"/>
                <wp:positionH relativeFrom="column">
                  <wp:posOffset>672465</wp:posOffset>
                </wp:positionH>
                <wp:positionV relativeFrom="paragraph">
                  <wp:posOffset>31327</wp:posOffset>
                </wp:positionV>
                <wp:extent cx="4656455" cy="1887855"/>
                <wp:effectExtent l="0" t="0" r="10795" b="17145"/>
                <wp:wrapNone/>
                <wp:docPr id="1846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56455" cy="1887855"/>
                          <a:chOff x="4244" y="3946"/>
                          <a:chExt cx="7333" cy="2973"/>
                        </a:xfrm>
                      </wpg:grpSpPr>
                      <wps:wsp>
                        <wps:cNvPr id="17408" name="Oval 3"/>
                        <wps:cNvSpPr>
                          <a:spLocks noChangeArrowheads="1"/>
                        </wps:cNvSpPr>
                        <wps:spPr bwMode="auto">
                          <a:xfrm>
                            <a:off x="5984" y="3946"/>
                            <a:ext cx="2263" cy="1066"/>
                          </a:xfrm>
                          <a:prstGeom prst="ellipse">
                            <a:avLst/>
                          </a:prstGeom>
                          <a:solidFill>
                            <a:srgbClr val="FFFFFF"/>
                          </a:solidFill>
                          <a:ln w="9525">
                            <a:solidFill>
                              <a:srgbClr val="000000"/>
                            </a:solidFill>
                            <a:round/>
                            <a:headEnd/>
                            <a:tailEnd/>
                          </a:ln>
                        </wps:spPr>
                        <wps:txbx>
                          <w:txbxContent>
                            <w:p w:rsidR="00267FE9" w:rsidRPr="00FF10F5" w:rsidRDefault="00267FE9" w:rsidP="00D8434E">
                              <w:pPr>
                                <w:jc w:val="center"/>
                                <w:rPr>
                                  <w:rFonts w:ascii="Times New Roman" w:hAnsi="Times New Roman" w:cs="Times New Roman"/>
                                  <w:i/>
                                  <w:sz w:val="24"/>
                                  <w:szCs w:val="24"/>
                                </w:rPr>
                              </w:pPr>
                              <w:r w:rsidRPr="00FF10F5">
                                <w:rPr>
                                  <w:rFonts w:ascii="Times New Roman" w:hAnsi="Times New Roman" w:cs="Times New Roman"/>
                                  <w:i/>
                                  <w:sz w:val="24"/>
                                  <w:szCs w:val="24"/>
                                  <w:lang w:val="en-US"/>
                                </w:rPr>
                                <w:t>Working Age Population</w:t>
                              </w:r>
                            </w:p>
                          </w:txbxContent>
                        </wps:txbx>
                        <wps:bodyPr rot="0" vert="horz" wrap="square" lIns="91440" tIns="45720" rIns="91440" bIns="45720" anchor="t" anchorCtr="0" upright="1">
                          <a:noAutofit/>
                        </wps:bodyPr>
                      </wps:wsp>
                      <wps:wsp>
                        <wps:cNvPr id="17410" name="Oval 4"/>
                        <wps:cNvSpPr>
                          <a:spLocks noChangeArrowheads="1"/>
                        </wps:cNvSpPr>
                        <wps:spPr bwMode="auto">
                          <a:xfrm>
                            <a:off x="4244" y="5181"/>
                            <a:ext cx="1740" cy="655"/>
                          </a:xfrm>
                          <a:prstGeom prst="ellipse">
                            <a:avLst/>
                          </a:prstGeom>
                          <a:solidFill>
                            <a:srgbClr val="FFFFFF"/>
                          </a:solidFill>
                          <a:ln w="9525">
                            <a:solidFill>
                              <a:srgbClr val="000000"/>
                            </a:solidFill>
                            <a:round/>
                            <a:headEnd/>
                            <a:tailEnd/>
                          </a:ln>
                        </wps:spPr>
                        <wps:txbx>
                          <w:txbxContent>
                            <w:p w:rsidR="00267FE9" w:rsidRPr="00FF10F5" w:rsidRDefault="00267FE9" w:rsidP="00D8434E">
                              <w:pPr>
                                <w:jc w:val="center"/>
                                <w:rPr>
                                  <w:rFonts w:ascii="Times New Roman" w:hAnsi="Times New Roman" w:cs="Times New Roman"/>
                                  <w:i/>
                                  <w:sz w:val="24"/>
                                  <w:szCs w:val="24"/>
                                </w:rPr>
                              </w:pPr>
                              <w:r w:rsidRPr="00FF10F5">
                                <w:rPr>
                                  <w:rFonts w:ascii="Times New Roman" w:hAnsi="Times New Roman" w:cs="Times New Roman"/>
                                  <w:i/>
                                  <w:sz w:val="24"/>
                                  <w:szCs w:val="24"/>
                                  <w:lang w:val="en-US"/>
                                </w:rPr>
                                <w:t>Inactive</w:t>
                              </w:r>
                            </w:p>
                          </w:txbxContent>
                        </wps:txbx>
                        <wps:bodyPr rot="0" vert="horz" wrap="square" lIns="91440" tIns="45720" rIns="91440" bIns="45720" anchor="t" anchorCtr="0" upright="1">
                          <a:noAutofit/>
                        </wps:bodyPr>
                      </wps:wsp>
                      <wps:wsp>
                        <wps:cNvPr id="17411" name="Oval 5"/>
                        <wps:cNvSpPr>
                          <a:spLocks noChangeArrowheads="1"/>
                        </wps:cNvSpPr>
                        <wps:spPr bwMode="auto">
                          <a:xfrm>
                            <a:off x="8247" y="5012"/>
                            <a:ext cx="2304" cy="1066"/>
                          </a:xfrm>
                          <a:prstGeom prst="ellipse">
                            <a:avLst/>
                          </a:prstGeom>
                          <a:solidFill>
                            <a:srgbClr val="FFFFFF"/>
                          </a:solidFill>
                          <a:ln w="9525">
                            <a:solidFill>
                              <a:srgbClr val="000000"/>
                            </a:solidFill>
                            <a:round/>
                            <a:headEnd/>
                            <a:tailEnd/>
                          </a:ln>
                        </wps:spPr>
                        <wps:txbx>
                          <w:txbxContent>
                            <w:p w:rsidR="00267FE9" w:rsidRPr="00FF10F5" w:rsidRDefault="00267FE9" w:rsidP="00D8434E">
                              <w:pPr>
                                <w:jc w:val="center"/>
                                <w:rPr>
                                  <w:rFonts w:ascii="Times New Roman" w:hAnsi="Times New Roman" w:cs="Times New Roman"/>
                                  <w:i/>
                                  <w:sz w:val="24"/>
                                  <w:szCs w:val="24"/>
                                </w:rPr>
                              </w:pPr>
                              <w:r w:rsidRPr="00FF10F5">
                                <w:rPr>
                                  <w:rFonts w:ascii="Times New Roman" w:hAnsi="Times New Roman" w:cs="Times New Roman"/>
                                  <w:i/>
                                  <w:sz w:val="24"/>
                                  <w:szCs w:val="24"/>
                                  <w:lang w:val="en-US"/>
                                </w:rPr>
                                <w:t>Active: Labor Force</w:t>
                              </w:r>
                            </w:p>
                          </w:txbxContent>
                        </wps:txbx>
                        <wps:bodyPr rot="0" vert="horz" wrap="square" lIns="91440" tIns="45720" rIns="91440" bIns="45720" anchor="t" anchorCtr="0" upright="1">
                          <a:noAutofit/>
                        </wps:bodyPr>
                      </wps:wsp>
                      <wps:wsp>
                        <wps:cNvPr id="17412" name="Oval 6"/>
                        <wps:cNvSpPr>
                          <a:spLocks noChangeArrowheads="1"/>
                        </wps:cNvSpPr>
                        <wps:spPr bwMode="auto">
                          <a:xfrm>
                            <a:off x="6764" y="6264"/>
                            <a:ext cx="1894" cy="655"/>
                          </a:xfrm>
                          <a:prstGeom prst="ellipse">
                            <a:avLst/>
                          </a:prstGeom>
                          <a:solidFill>
                            <a:srgbClr val="FFFFFF"/>
                          </a:solidFill>
                          <a:ln w="9525">
                            <a:solidFill>
                              <a:srgbClr val="000000"/>
                            </a:solidFill>
                            <a:round/>
                            <a:headEnd/>
                            <a:tailEnd/>
                          </a:ln>
                        </wps:spPr>
                        <wps:txbx>
                          <w:txbxContent>
                            <w:p w:rsidR="00267FE9" w:rsidRPr="00FF10F5" w:rsidRDefault="00267FE9" w:rsidP="00D8434E">
                              <w:pPr>
                                <w:jc w:val="center"/>
                                <w:rPr>
                                  <w:rFonts w:ascii="Times New Roman" w:hAnsi="Times New Roman" w:cs="Times New Roman"/>
                                  <w:i/>
                                  <w:sz w:val="24"/>
                                  <w:szCs w:val="24"/>
                                </w:rPr>
                              </w:pPr>
                              <w:r w:rsidRPr="00FF10F5">
                                <w:rPr>
                                  <w:rFonts w:ascii="Times New Roman" w:hAnsi="Times New Roman" w:cs="Times New Roman"/>
                                  <w:i/>
                                  <w:sz w:val="24"/>
                                  <w:szCs w:val="24"/>
                                  <w:lang w:val="en-US"/>
                                </w:rPr>
                                <w:t>Employed</w:t>
                              </w:r>
                            </w:p>
                          </w:txbxContent>
                        </wps:txbx>
                        <wps:bodyPr rot="0" vert="horz" wrap="square" lIns="91440" tIns="45720" rIns="91440" bIns="45720" anchor="t" anchorCtr="0" upright="1">
                          <a:noAutofit/>
                        </wps:bodyPr>
                      </wps:wsp>
                      <wps:wsp>
                        <wps:cNvPr id="17413" name="Oval 7"/>
                        <wps:cNvSpPr>
                          <a:spLocks noChangeArrowheads="1"/>
                        </wps:cNvSpPr>
                        <wps:spPr bwMode="auto">
                          <a:xfrm>
                            <a:off x="9276" y="6226"/>
                            <a:ext cx="2301" cy="655"/>
                          </a:xfrm>
                          <a:prstGeom prst="ellipse">
                            <a:avLst/>
                          </a:prstGeom>
                          <a:solidFill>
                            <a:srgbClr val="FFFFFF"/>
                          </a:solidFill>
                          <a:ln w="9525">
                            <a:solidFill>
                              <a:srgbClr val="000000"/>
                            </a:solidFill>
                            <a:round/>
                            <a:headEnd/>
                            <a:tailEnd/>
                          </a:ln>
                        </wps:spPr>
                        <wps:txbx>
                          <w:txbxContent>
                            <w:p w:rsidR="00267FE9" w:rsidRPr="00FF10F5" w:rsidRDefault="00267FE9" w:rsidP="00D8434E">
                              <w:pPr>
                                <w:rPr>
                                  <w:rFonts w:ascii="Times New Roman" w:hAnsi="Times New Roman" w:cs="Times New Roman"/>
                                  <w:i/>
                                  <w:sz w:val="24"/>
                                  <w:szCs w:val="24"/>
                                </w:rPr>
                              </w:pPr>
                              <w:r w:rsidRPr="00FF10F5">
                                <w:rPr>
                                  <w:rFonts w:ascii="Times New Roman" w:hAnsi="Times New Roman" w:cs="Times New Roman"/>
                                  <w:i/>
                                  <w:sz w:val="24"/>
                                  <w:szCs w:val="24"/>
                                  <w:lang w:val="en-US"/>
                                </w:rPr>
                                <w:t>Unemployed</w:t>
                              </w:r>
                            </w:p>
                          </w:txbxContent>
                        </wps:txbx>
                        <wps:bodyPr rot="0" vert="horz" wrap="square" lIns="91440" tIns="45720" rIns="91440" bIns="45720" anchor="t" anchorCtr="0" upright="1">
                          <a:noAutofit/>
                        </wps:bodyPr>
                      </wps:wsp>
                      <wps:wsp>
                        <wps:cNvPr id="17414" name="AutoShape 8"/>
                        <wps:cNvCnPr>
                          <a:cxnSpLocks noChangeShapeType="1"/>
                        </wps:cNvCnPr>
                        <wps:spPr bwMode="auto">
                          <a:xfrm flipH="1">
                            <a:off x="5648" y="4806"/>
                            <a:ext cx="542" cy="44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15" name="AutoShape 9"/>
                        <wps:cNvCnPr>
                          <a:cxnSpLocks noChangeShapeType="1"/>
                        </wps:cNvCnPr>
                        <wps:spPr bwMode="auto">
                          <a:xfrm>
                            <a:off x="8116" y="4749"/>
                            <a:ext cx="542" cy="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16" name="AutoShape 10"/>
                        <wps:cNvCnPr>
                          <a:cxnSpLocks noChangeShapeType="1"/>
                        </wps:cNvCnPr>
                        <wps:spPr bwMode="auto">
                          <a:xfrm flipH="1">
                            <a:off x="7818" y="5815"/>
                            <a:ext cx="542" cy="44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17" name="AutoShape 11"/>
                        <wps:cNvCnPr>
                          <a:cxnSpLocks noChangeShapeType="1"/>
                        </wps:cNvCnPr>
                        <wps:spPr bwMode="auto">
                          <a:xfrm>
                            <a:off x="10267" y="5889"/>
                            <a:ext cx="542" cy="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5DFB11D" id="Group 2" o:spid="_x0000_s1076" style="position:absolute;left:0;text-align:left;margin-left:52.95pt;margin-top:2.45pt;width:366.65pt;height:148.65pt;z-index:251833344" coordorigin="4244,3946" coordsize="7333,29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">
                <v:oval id="Oval 3" o:spid="_x0000_s1077" style="position:absolute;left:5984;top:3946;width:2263;height:1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">
                  <v:textbox>
                    <w:txbxContent>
                      <w:p w:rsidR="00267FE9" w:rsidRPr="00FF10F5" w:rsidRDefault="00267FE9" w:rsidP="00D8434E">
                        <w:pPr>
                          <w:jc w:val="center"/>
                          <w:rPr>
                            <w:rFonts w:ascii="Times New Roman" w:hAnsi="Times New Roman" w:cs="Times New Roman"/>
                            <w:i/>
                            <w:sz w:val="24"/>
                            <w:szCs w:val="24"/>
                          </w:rPr>
                        </w:pPr>
                        <w:r w:rsidRPr="00FF10F5">
                          <w:rPr>
                            <w:rFonts w:ascii="Times New Roman" w:hAnsi="Times New Roman" w:cs="Times New Roman"/>
                            <w:i/>
                            <w:sz w:val="24"/>
                            <w:szCs w:val="24"/>
                            <w:lang w:val="en-US"/>
                          </w:rPr>
                          <w:t>Working Age Population</w:t>
                        </w:r>
                      </w:p>
                    </w:txbxContent>
                  </v:textbox>
                </v:oval>
                <v:oval id="Oval 4" o:spid="_x0000_s1078" style="position:absolute;left:4244;top:5181;width:1740;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">
                  <v:textbox>
                    <w:txbxContent>
                      <w:p w:rsidR="00267FE9" w:rsidRPr="00FF10F5" w:rsidRDefault="00267FE9" w:rsidP="00D8434E">
                        <w:pPr>
                          <w:jc w:val="center"/>
                          <w:rPr>
                            <w:rFonts w:ascii="Times New Roman" w:hAnsi="Times New Roman" w:cs="Times New Roman"/>
                            <w:i/>
                            <w:sz w:val="24"/>
                            <w:szCs w:val="24"/>
                          </w:rPr>
                        </w:pPr>
                        <w:r w:rsidRPr="00FF10F5">
                          <w:rPr>
                            <w:rFonts w:ascii="Times New Roman" w:hAnsi="Times New Roman" w:cs="Times New Roman"/>
                            <w:i/>
                            <w:sz w:val="24"/>
                            <w:szCs w:val="24"/>
                            <w:lang w:val="en-US"/>
                          </w:rPr>
                          <w:t>Inactive</w:t>
                        </w:r>
                      </w:p>
                    </w:txbxContent>
                  </v:textbox>
                </v:oval>
                <v:oval id="Oval 5" o:spid="_x0000_s1079" style="position:absolute;left:8247;top:5012;width:2304;height:1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">
                  <v:textbox>
                    <w:txbxContent>
                      <w:p w:rsidR="00267FE9" w:rsidRPr="00FF10F5" w:rsidRDefault="00267FE9" w:rsidP="00D8434E">
                        <w:pPr>
                          <w:jc w:val="center"/>
                          <w:rPr>
                            <w:rFonts w:ascii="Times New Roman" w:hAnsi="Times New Roman" w:cs="Times New Roman"/>
                            <w:i/>
                            <w:sz w:val="24"/>
                            <w:szCs w:val="24"/>
                          </w:rPr>
                        </w:pPr>
                        <w:r w:rsidRPr="00FF10F5">
                          <w:rPr>
                            <w:rFonts w:ascii="Times New Roman" w:hAnsi="Times New Roman" w:cs="Times New Roman"/>
                            <w:i/>
                            <w:sz w:val="24"/>
                            <w:szCs w:val="24"/>
                            <w:lang w:val="en-US"/>
                          </w:rPr>
                          <w:t>Active: Labor Force</w:t>
                        </w:r>
                      </w:p>
                    </w:txbxContent>
                  </v:textbox>
                </v:oval>
                <v:oval id="Oval 6" o:spid="_x0000_s1080" style="position:absolute;left:6764;top:6264;width:1894;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">
                  <v:textbox>
                    <w:txbxContent>
                      <w:p w:rsidR="00267FE9" w:rsidRPr="00FF10F5" w:rsidRDefault="00267FE9" w:rsidP="00D8434E">
                        <w:pPr>
                          <w:jc w:val="center"/>
                          <w:rPr>
                            <w:rFonts w:ascii="Times New Roman" w:hAnsi="Times New Roman" w:cs="Times New Roman"/>
                            <w:i/>
                            <w:sz w:val="24"/>
                            <w:szCs w:val="24"/>
                          </w:rPr>
                        </w:pPr>
                        <w:r w:rsidRPr="00FF10F5">
                          <w:rPr>
                            <w:rFonts w:ascii="Times New Roman" w:hAnsi="Times New Roman" w:cs="Times New Roman"/>
                            <w:i/>
                            <w:sz w:val="24"/>
                            <w:szCs w:val="24"/>
                            <w:lang w:val="en-US"/>
                          </w:rPr>
                          <w:t>Employed</w:t>
                        </w:r>
                      </w:p>
                    </w:txbxContent>
                  </v:textbox>
                </v:oval>
                <v:oval id="Oval 7" o:spid="_x0000_s1081" style="position:absolute;left:9276;top:6226;width:2301;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">
                  <v:textbox>
                    <w:txbxContent>
                      <w:p w:rsidR="00267FE9" w:rsidRPr="00FF10F5" w:rsidRDefault="00267FE9" w:rsidP="00D8434E">
                        <w:pPr>
                          <w:rPr>
                            <w:rFonts w:ascii="Times New Roman" w:hAnsi="Times New Roman" w:cs="Times New Roman"/>
                            <w:i/>
                            <w:sz w:val="24"/>
                            <w:szCs w:val="24"/>
                          </w:rPr>
                        </w:pPr>
                        <w:r w:rsidRPr="00FF10F5">
                          <w:rPr>
                            <w:rFonts w:ascii="Times New Roman" w:hAnsi="Times New Roman" w:cs="Times New Roman"/>
                            <w:i/>
                            <w:sz w:val="24"/>
                            <w:szCs w:val="24"/>
                            <w:lang w:val="en-US"/>
                          </w:rPr>
                          <w:t>Unemployed</w:t>
                        </w:r>
                      </w:p>
                    </w:txbxContent>
                  </v:textbox>
                </v:oval>
                <v:shape id="AutoShape 8" o:spid="_x0000_s1082" type="#_x0000_t32" style="position:absolute;left:5648;top:4806;width:542;height:44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"/>
                <v:shape id="AutoShape 9" o:spid="_x0000_s1083" type="#_x0000_t32" style="position:absolute;left:8116;top:4749;width:542;height:3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"/>
                <v:shape id="AutoShape 10" o:spid="_x0000_s1084" type="#_x0000_t32" style="position:absolute;left:7818;top:5815;width:542;height:44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"/>
                <v:shape id="AutoShape 11" o:spid="_x0000_s1085" type="#_x0000_t32" style="position:absolute;left:10267;top:5889;width:542;height:3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"/>
              </v:group>
            </w:pict>
          </mc:Fallback>
        </mc:AlternateContent>
      </w:r>
    </w:p>
    <w:p w:rsidR="00D8434E" w:rsidRPr="00F27D0C" w:rsidRDefault="00D8434E"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p>
    <w:p w:rsidR="00D8434E" w:rsidRPr="00F27D0C" w:rsidRDefault="00D8434E"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p>
    <w:p w:rsidR="00D8434E" w:rsidRPr="00F27D0C" w:rsidRDefault="00D8434E"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p>
    <w:p w:rsidR="00D8434E" w:rsidRPr="00F27D0C" w:rsidRDefault="00D8434E"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p>
    <w:p w:rsidR="00D8434E" w:rsidRPr="00F27D0C" w:rsidRDefault="00D8434E"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p>
    <w:p w:rsidR="00D8434E" w:rsidRPr="00F27D0C" w:rsidRDefault="00D8434E"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p>
    <w:p w:rsidR="00D8434E" w:rsidRPr="00F27D0C" w:rsidRDefault="00D8434E"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p>
    <w:p w:rsidR="00D8434E" w:rsidRPr="00F27D0C" w:rsidRDefault="00D8434E"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p>
    <w:p w:rsidR="00D8434E" w:rsidRPr="00F27D0C" w:rsidRDefault="00D8434E"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p>
    <w:p w:rsidR="00D8434E" w:rsidRDefault="00D8434E" w:rsidP="003934C8">
      <w:pPr>
        <w:pStyle w:val="a4"/>
        <w:widowControl w:val="0"/>
        <w:shd w:val="clear" w:color="auto" w:fill="FFFFFF"/>
        <w:spacing w:before="0" w:beforeAutospacing="0" w:after="0" w:afterAutospacing="0"/>
        <w:ind w:firstLine="567"/>
        <w:jc w:val="center"/>
        <w:rPr>
          <w:i/>
          <w:color w:val="000000" w:themeColor="text1"/>
          <w:lang w:val="en-US"/>
        </w:rPr>
      </w:pPr>
      <w:r w:rsidRPr="00F27D0C">
        <w:rPr>
          <w:i/>
          <w:color w:val="000000" w:themeColor="text1"/>
          <w:lang w:val="en-US"/>
        </w:rPr>
        <w:t xml:space="preserve">Figure 5.2. A Diagrammatic Representation of the </w:t>
      </w:r>
      <w:r w:rsidR="00604A11" w:rsidRPr="00F27D0C">
        <w:rPr>
          <w:i/>
          <w:color w:val="000000" w:themeColor="text1"/>
          <w:lang w:val="en-US"/>
        </w:rPr>
        <w:t>Labor</w:t>
      </w:r>
      <w:r w:rsidRPr="00F27D0C">
        <w:rPr>
          <w:i/>
          <w:color w:val="000000" w:themeColor="text1"/>
          <w:lang w:val="en-US"/>
        </w:rPr>
        <w:t xml:space="preserve"> Market</w:t>
      </w:r>
    </w:p>
    <w:p w:rsidR="00DE6C13" w:rsidRPr="00F27D0C" w:rsidRDefault="00DE6C13" w:rsidP="003934C8">
      <w:pPr>
        <w:pStyle w:val="a4"/>
        <w:widowControl w:val="0"/>
        <w:shd w:val="clear" w:color="auto" w:fill="FFFFFF"/>
        <w:spacing w:before="0" w:beforeAutospacing="0" w:after="0" w:afterAutospacing="0"/>
        <w:ind w:firstLine="567"/>
        <w:jc w:val="center"/>
        <w:rPr>
          <w:i/>
          <w:color w:val="000000" w:themeColor="text1"/>
          <w:lang w:val="en-US"/>
        </w:rPr>
      </w:pP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9E18DD" w:rsidRPr="00267FE9" w:rsidTr="009E18DD">
        <w:tc>
          <w:tcPr>
            <w:tcW w:w="4814" w:type="dxa"/>
          </w:tcPr>
          <w:p w:rsidR="009E18DD" w:rsidRDefault="009E18DD" w:rsidP="003934C8">
            <w:pPr>
              <w:pStyle w:val="a4"/>
              <w:widowControl w:val="0"/>
              <w:spacing w:before="0" w:beforeAutospacing="0" w:after="0" w:afterAutospacing="0"/>
              <w:jc w:val="center"/>
              <w:rPr>
                <w:color w:val="000000" w:themeColor="text1"/>
                <w:sz w:val="28"/>
                <w:szCs w:val="28"/>
                <w:lang w:val="en-US"/>
              </w:rPr>
            </w:pPr>
            <w:r w:rsidRPr="00F27D0C">
              <w:rPr>
                <w:color w:val="000000" w:themeColor="text1"/>
                <w:sz w:val="28"/>
                <w:szCs w:val="28"/>
                <w:lang w:val="en-US"/>
              </w:rPr>
              <w:t>Basic Labor Market Identity: Y/P = W/P x L/W x E/L x Y/E</w:t>
            </w:r>
          </w:p>
        </w:tc>
        <w:tc>
          <w:tcPr>
            <w:tcW w:w="4814" w:type="dxa"/>
          </w:tcPr>
          <w:p w:rsidR="009E18DD" w:rsidRDefault="009E18DD" w:rsidP="003934C8">
            <w:pPr>
              <w:pStyle w:val="a4"/>
              <w:widowControl w:val="0"/>
              <w:spacing w:before="0" w:beforeAutospacing="0" w:after="0" w:afterAutospacing="0"/>
              <w:rPr>
                <w:color w:val="000000" w:themeColor="text1"/>
                <w:sz w:val="28"/>
                <w:szCs w:val="28"/>
                <w:lang w:val="en-US"/>
              </w:rPr>
            </w:pPr>
            <w:r w:rsidRPr="00F27D0C">
              <w:rPr>
                <w:color w:val="000000" w:themeColor="text1"/>
                <w:lang w:val="en-US"/>
              </w:rPr>
              <w:t>where: Y is output; P is population size; W is working age population size; L is labor force size; E is employment size.</w:t>
            </w:r>
          </w:p>
        </w:tc>
      </w:tr>
    </w:tbl>
    <w:p w:rsidR="00DE6C13" w:rsidRDefault="00DE6C13"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p>
    <w:p w:rsidR="007721CB" w:rsidRPr="00F27D0C" w:rsidRDefault="007721CB"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However, the labor market differs from other markets (like the markets for goods or the money market) in several ways. Perhaps the most important of these differences is the function of supply and demand in setting prices. In markets for goods, if the price is high there is a tendency in the long run for more goods to be produced until the demand is satisfied. With labor, overall supply cannot effectively be manufactured because people have a limited amount of time in the day, and people are not manufactured. A rise in overall wages will not generally result in more supply of labor - it may result in less supply of labor as workers take more time off to spend their increased wages, or it may result in no change in supply if workers on average decide to save their increased pay. It is difficult to see how it would increase the supply. Within the overall labor market, particular labor markets are thought to be subject to more normal rules of supply and demand as workers are attracted to change job types in response to differing wages.</w:t>
      </w:r>
    </w:p>
    <w:p w:rsidR="007721CB" w:rsidRPr="00F27D0C" w:rsidRDefault="007721CB"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Many economists have thought that, in the absence of laws or organizations such as unions, labor markets can be close to perfectly competitive in the economic sense - that is, there are many workers and employers both having perfect information about each other and there are no transaction costs. The competitive assumption leads to clear conclusions - workers earn their marginal product of labor.</w:t>
      </w:r>
    </w:p>
    <w:p w:rsidR="007721CB" w:rsidRPr="00F27D0C" w:rsidRDefault="007721CB"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Other economists focus on deviations from perfectly competitive labor markets. These include job search, training and gaining-of-experience costs to switch between job types, efficiency wage models and</w:t>
      </w:r>
      <w:r w:rsidRPr="00F27D0C">
        <w:rPr>
          <w:rStyle w:val="apple-converted-space"/>
          <w:rFonts w:eastAsiaTheme="majorEastAsia"/>
          <w:color w:val="000000" w:themeColor="text1"/>
          <w:sz w:val="28"/>
          <w:szCs w:val="28"/>
          <w:lang w:val="en-US"/>
        </w:rPr>
        <w:t> </w:t>
      </w:r>
      <w:proofErr w:type="spellStart"/>
      <w:r w:rsidR="00143826" w:rsidRPr="00F27D0C">
        <w:fldChar w:fldCharType="begin"/>
      </w:r>
      <w:r w:rsidR="00143826" w:rsidRPr="00F27D0C">
        <w:rPr>
          <w:lang w:val="en-US"/>
        </w:rPr>
        <w:instrText xml:space="preserve"> HYPERLINK "http://www.factbook.org/wikipedia/en/o/ol/oligopsony.html" \o "Oligopsony" </w:instrText>
      </w:r>
      <w:r w:rsidR="00143826" w:rsidRPr="00F27D0C">
        <w:fldChar w:fldCharType="separate"/>
      </w:r>
      <w:r w:rsidRPr="00F27D0C">
        <w:rPr>
          <w:rStyle w:val="a3"/>
          <w:rFonts w:eastAsiaTheme="majorEastAsia"/>
          <w:b/>
          <w:color w:val="000000" w:themeColor="text1"/>
          <w:sz w:val="28"/>
          <w:szCs w:val="28"/>
          <w:lang w:val="en-US"/>
        </w:rPr>
        <w:t>oligopsony</w:t>
      </w:r>
      <w:proofErr w:type="spellEnd"/>
      <w:r w:rsidR="00143826" w:rsidRPr="00F27D0C">
        <w:rPr>
          <w:rStyle w:val="a3"/>
          <w:rFonts w:eastAsiaTheme="majorEastAsia"/>
          <w:b/>
          <w:color w:val="000000" w:themeColor="text1"/>
          <w:sz w:val="28"/>
          <w:szCs w:val="28"/>
          <w:lang w:val="en-US"/>
        </w:rPr>
        <w:fldChar w:fldCharType="end"/>
      </w:r>
      <w:r w:rsidRPr="00F27D0C">
        <w:rPr>
          <w:rStyle w:val="apple-converted-space"/>
          <w:rFonts w:eastAsiaTheme="majorEastAsia"/>
          <w:b/>
          <w:color w:val="000000" w:themeColor="text1"/>
          <w:sz w:val="28"/>
          <w:szCs w:val="28"/>
          <w:lang w:val="en-US"/>
        </w:rPr>
        <w:t> </w:t>
      </w:r>
      <w:r w:rsidRPr="00F27D0C">
        <w:rPr>
          <w:b/>
          <w:color w:val="000000" w:themeColor="text1"/>
          <w:sz w:val="28"/>
          <w:szCs w:val="28"/>
          <w:lang w:val="en-US"/>
        </w:rPr>
        <w:t>/</w:t>
      </w:r>
      <w:r w:rsidRPr="00F27D0C">
        <w:rPr>
          <w:rStyle w:val="apple-converted-space"/>
          <w:rFonts w:eastAsiaTheme="majorEastAsia"/>
          <w:b/>
          <w:color w:val="000000" w:themeColor="text1"/>
          <w:sz w:val="28"/>
          <w:szCs w:val="28"/>
          <w:lang w:val="en-US"/>
        </w:rPr>
        <w:t> </w:t>
      </w:r>
      <w:proofErr w:type="spellStart"/>
      <w:r w:rsidR="00143826" w:rsidRPr="00F27D0C">
        <w:fldChar w:fldCharType="begin"/>
      </w:r>
      <w:r w:rsidR="00143826" w:rsidRPr="00F27D0C">
        <w:rPr>
          <w:lang w:val="en-US"/>
        </w:rPr>
        <w:instrText xml:space="preserve"> HYPERLINK "http://www.factbook.org/wikipedia/en/m/mo/monopsony.html" \o "Monopsony" </w:instrText>
      </w:r>
      <w:r w:rsidR="00143826" w:rsidRPr="00F27D0C">
        <w:fldChar w:fldCharType="separate"/>
      </w:r>
      <w:r w:rsidRPr="00F27D0C">
        <w:rPr>
          <w:rStyle w:val="a3"/>
          <w:rFonts w:eastAsiaTheme="majorEastAsia"/>
          <w:b/>
          <w:color w:val="000000" w:themeColor="text1"/>
          <w:sz w:val="28"/>
          <w:szCs w:val="28"/>
          <w:lang w:val="en-US"/>
        </w:rPr>
        <w:t>monopsonistic</w:t>
      </w:r>
      <w:proofErr w:type="spellEnd"/>
      <w:r w:rsidRPr="00F27D0C">
        <w:rPr>
          <w:rStyle w:val="a3"/>
          <w:rFonts w:eastAsiaTheme="majorEastAsia"/>
          <w:b/>
          <w:color w:val="000000" w:themeColor="text1"/>
          <w:sz w:val="28"/>
          <w:szCs w:val="28"/>
          <w:lang w:val="en-US"/>
        </w:rPr>
        <w:t xml:space="preserve"> competition</w:t>
      </w:r>
      <w:r w:rsidR="00143826" w:rsidRPr="00F27D0C">
        <w:rPr>
          <w:rStyle w:val="a3"/>
          <w:rFonts w:eastAsiaTheme="majorEastAsia"/>
          <w:b/>
          <w:color w:val="000000" w:themeColor="text1"/>
          <w:sz w:val="28"/>
          <w:szCs w:val="28"/>
          <w:lang w:val="en-US"/>
        </w:rPr>
        <w:fldChar w:fldCharType="end"/>
      </w:r>
      <w:r w:rsidRPr="00F27D0C">
        <w:rPr>
          <w:b/>
          <w:color w:val="000000" w:themeColor="text1"/>
          <w:sz w:val="28"/>
          <w:szCs w:val="28"/>
          <w:lang w:val="en-US"/>
        </w:rPr>
        <w:t>.</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Labor organization is a system of measures that ensures the rational use of labor. It includes the placement of performers in the production process, division of labor, cooperation, labor methods, organization and maintenance of workplaces, the creation of the necessary working conditions.</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lastRenderedPageBreak/>
        <w:t>The tasks of labor organization are economic, psychophysiological and social.</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Solving economic problems involves accelerating the growth rate of labor productivity by improving the use of labor, fixed assets and objects of labor.</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The solution of psychophysiological tasks consists in creating the most favorable working conditions that ensure the preservation of human health and performance during labor.</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The solution of social problems is aimed at providing conditions for the all-round development of the individual, increasing the content and attractiveness of labor.</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i/>
          <w:color w:val="000000" w:themeColor="text1"/>
          <w:sz w:val="28"/>
          <w:szCs w:val="28"/>
          <w:lang w:val="en-US"/>
        </w:rPr>
      </w:pPr>
      <w:r w:rsidRPr="00F27D0C">
        <w:rPr>
          <w:rFonts w:ascii="Times New Roman" w:hAnsi="Times New Roman" w:cs="Times New Roman"/>
          <w:i/>
          <w:color w:val="000000" w:themeColor="text1"/>
          <w:sz w:val="28"/>
          <w:szCs w:val="28"/>
          <w:lang w:val="en-US"/>
        </w:rPr>
        <w:t>In railway transport,</w:t>
      </w:r>
      <w:r w:rsidRPr="00F27D0C">
        <w:rPr>
          <w:rFonts w:ascii="Times New Roman" w:hAnsi="Times New Roman" w:cs="Times New Roman"/>
          <w:color w:val="000000" w:themeColor="text1"/>
          <w:sz w:val="28"/>
          <w:szCs w:val="28"/>
          <w:lang w:val="en-US"/>
        </w:rPr>
        <w:t xml:space="preserve"> the labor work is organized taking into account the peculiarities of the production activities of this industry. According to the organizational structure, railway transport is divided into facilities: </w:t>
      </w:r>
      <w:r w:rsidRPr="00F27D0C">
        <w:rPr>
          <w:rFonts w:ascii="Times New Roman" w:hAnsi="Times New Roman" w:cs="Times New Roman"/>
          <w:i/>
          <w:color w:val="000000" w:themeColor="text1"/>
          <w:sz w:val="28"/>
          <w:szCs w:val="28"/>
          <w:lang w:val="en-US"/>
        </w:rPr>
        <w:t>locomotive, wagon, track, transportation, etc. In each farm, specific operations are carried out to ensure the transportation of goods and passengers.</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Production processes are interconnected, and, therefore, work processes must be coordinated and carried out in an integrated manner. Alignment of production processes is achieved based on the train schedule.</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The variety of production processes in railway transport requires the involvement of workers of various professions and specialties for their implementation.</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 xml:space="preserve">The organization of labor of workers and employees at </w:t>
      </w:r>
      <w:r w:rsidRPr="00F27D0C">
        <w:rPr>
          <w:rFonts w:ascii="Times New Roman" w:hAnsi="Times New Roman" w:cs="Times New Roman"/>
          <w:i/>
          <w:color w:val="000000" w:themeColor="text1"/>
          <w:sz w:val="28"/>
          <w:szCs w:val="28"/>
          <w:lang w:val="en-US"/>
        </w:rPr>
        <w:t>railway transport</w:t>
      </w:r>
      <w:r w:rsidRPr="00F27D0C">
        <w:rPr>
          <w:rFonts w:ascii="Times New Roman" w:hAnsi="Times New Roman" w:cs="Times New Roman"/>
          <w:color w:val="000000" w:themeColor="text1"/>
          <w:sz w:val="28"/>
          <w:szCs w:val="28"/>
          <w:lang w:val="en-US"/>
        </w:rPr>
        <w:t xml:space="preserve"> enterprises should take into account the peculiarities of the working conditions:</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1. the continuity of the transportation process, which necessitates work on shift or sliding schedules;</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2. structural divisions are located on a huge territory, but they serve a single technological process and components of a single transport complex;</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3. a significant part of employees work in small groups or one at a time;</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4. the effect of natural and climatic factors when working in the open air;</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5. when working on a moving aircraft, the presence of noise and vibration;</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6. workplaces with increased heat generation, unpleasant odors and air pollution;</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7. the presence of elements of risk at work (work with high voltage);</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8.increased physical and neuropsychological stress, performing operations in an uncomfortable position;</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9. large transitions in the working area.</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The main directions of improving the organization of labor:</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 development and implementation of rational forms of division and cooperation of labor;</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 improving the organization of selection, training and professional development of personnel;</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 improving the organization and maintenance of workplaces;</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 rationalization of the labor process, introduction of advanced techniques and methods of labor;</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 improvement of labor rationing;</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 improving the forms and methods of materializing moral incentives for wages;</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 improvement of working conditions.</w:t>
      </w:r>
    </w:p>
    <w:p w:rsidR="007721CB" w:rsidRPr="00F27D0C" w:rsidRDefault="007721CB" w:rsidP="003934C8">
      <w:pPr>
        <w:widowControl w:val="0"/>
        <w:shd w:val="clear" w:color="auto" w:fill="FFFFFF"/>
        <w:spacing w:after="0" w:line="240" w:lineRule="auto"/>
        <w:ind w:firstLine="567"/>
        <w:jc w:val="both"/>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 xml:space="preserve">Working conditions - a set of factors of the working environment and the labor </w:t>
      </w:r>
      <w:r w:rsidRPr="00F27D0C">
        <w:rPr>
          <w:rFonts w:ascii="Times New Roman" w:hAnsi="Times New Roman" w:cs="Times New Roman"/>
          <w:color w:val="000000" w:themeColor="text1"/>
          <w:sz w:val="28"/>
          <w:szCs w:val="28"/>
          <w:lang w:val="en-US"/>
        </w:rPr>
        <w:lastRenderedPageBreak/>
        <w:t>process that affect the performance and health of a person.</w:t>
      </w:r>
    </w:p>
    <w:p w:rsidR="007721CB" w:rsidRPr="00F27D0C" w:rsidRDefault="007721CB"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 xml:space="preserve">2. </w:t>
      </w:r>
      <w:r w:rsidR="00D8434E" w:rsidRPr="00F27D0C">
        <w:rPr>
          <w:color w:val="000000" w:themeColor="text1"/>
          <w:sz w:val="28"/>
          <w:szCs w:val="28"/>
          <w:lang w:val="en-US"/>
        </w:rPr>
        <w:t xml:space="preserve">Among other productivity measures such as multi-factor productivity or capital productivity, </w:t>
      </w:r>
      <w:r w:rsidR="00604A11" w:rsidRPr="00F27D0C">
        <w:rPr>
          <w:i/>
          <w:color w:val="000000" w:themeColor="text1"/>
          <w:sz w:val="28"/>
          <w:szCs w:val="28"/>
          <w:lang w:val="en-US"/>
        </w:rPr>
        <w:t>labor</w:t>
      </w:r>
      <w:r w:rsidR="00D8434E" w:rsidRPr="00F27D0C">
        <w:rPr>
          <w:i/>
          <w:color w:val="000000" w:themeColor="text1"/>
          <w:sz w:val="28"/>
          <w:szCs w:val="28"/>
          <w:lang w:val="en-US"/>
        </w:rPr>
        <w:t xml:space="preserve"> productivity</w:t>
      </w:r>
      <w:r w:rsidR="00D8434E" w:rsidRPr="00F27D0C">
        <w:rPr>
          <w:color w:val="000000" w:themeColor="text1"/>
          <w:sz w:val="28"/>
          <w:szCs w:val="28"/>
          <w:lang w:val="en-US"/>
        </w:rPr>
        <w:t xml:space="preserve"> is particularly important in the economic and statistical analysis of a country. </w:t>
      </w:r>
    </w:p>
    <w:p w:rsidR="007721CB" w:rsidRPr="00F27D0C" w:rsidRDefault="007721CB"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p>
    <w:tbl>
      <w:tblPr>
        <w:tblW w:w="0" w:type="auto"/>
        <w:tblLook w:val="04A0" w:firstRow="1" w:lastRow="0" w:firstColumn="1" w:lastColumn="0" w:noHBand="0" w:noVBand="1"/>
      </w:tblPr>
      <w:tblGrid>
        <w:gridCol w:w="4591"/>
        <w:gridCol w:w="4754"/>
      </w:tblGrid>
      <w:tr w:rsidR="00D8434E" w:rsidRPr="00F27D0C" w:rsidTr="001E1402">
        <w:tc>
          <w:tcPr>
            <w:tcW w:w="4591" w:type="dxa"/>
            <w:vAlign w:val="center"/>
            <w:hideMark/>
          </w:tcPr>
          <w:p w:rsidR="007721CB" w:rsidRPr="00F27D0C" w:rsidRDefault="007721CB" w:rsidP="003934C8">
            <w:pPr>
              <w:pStyle w:val="a4"/>
              <w:widowControl w:val="0"/>
              <w:spacing w:before="0" w:beforeAutospacing="0" w:after="0" w:afterAutospacing="0"/>
              <w:jc w:val="center"/>
              <w:rPr>
                <w:color w:val="000000" w:themeColor="text1"/>
                <w:lang w:val="en-US"/>
              </w:rPr>
            </w:pPr>
            <w:r w:rsidRPr="00F27D0C">
              <w:rPr>
                <w:i/>
                <w:color w:val="000000" w:themeColor="text1"/>
                <w:lang w:val="en-US"/>
              </w:rPr>
              <w:t>Productivity</w:t>
            </w:r>
            <w:r w:rsidRPr="00F27D0C">
              <w:rPr>
                <w:color w:val="000000" w:themeColor="text1"/>
                <w:lang w:val="en-US"/>
              </w:rPr>
              <w:t xml:space="preserve"> is commonly defined as a ratio of a volume measure of output to a measure of input use.</w:t>
            </w:r>
          </w:p>
        </w:tc>
        <w:tc>
          <w:tcPr>
            <w:tcW w:w="4754" w:type="dxa"/>
            <w:hideMark/>
          </w:tcPr>
          <w:p w:rsidR="007721CB" w:rsidRPr="00F27D0C" w:rsidRDefault="007721CB" w:rsidP="003934C8">
            <w:pPr>
              <w:pStyle w:val="a4"/>
              <w:widowControl w:val="0"/>
              <w:spacing w:before="0" w:beforeAutospacing="0" w:after="0" w:afterAutospacing="0"/>
              <w:jc w:val="center"/>
              <w:rPr>
                <w:color w:val="000000" w:themeColor="text1"/>
                <w:sz w:val="28"/>
                <w:szCs w:val="28"/>
                <w:lang w:val="en-US"/>
              </w:rPr>
            </w:pPr>
            <w:r w:rsidRPr="00F27D0C">
              <w:rPr>
                <w:noProof/>
                <w:color w:val="000000" w:themeColor="text1"/>
                <w:sz w:val="28"/>
                <w:szCs w:val="28"/>
              </w:rPr>
              <w:drawing>
                <wp:inline distT="0" distB="0" distL="0" distR="0" wp14:anchorId="182EA5F9" wp14:editId="50A1F5E8">
                  <wp:extent cx="2552700" cy="1790700"/>
                  <wp:effectExtent l="0" t="0" r="0" b="0"/>
                  <wp:docPr id="12" name="Рисунок 12" descr="Productivity | Explainer | Education | R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Productivity | Explainer | Education | RBA"/>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552700" cy="1790700"/>
                          </a:xfrm>
                          <a:prstGeom prst="rect">
                            <a:avLst/>
                          </a:prstGeom>
                          <a:noFill/>
                          <a:ln>
                            <a:noFill/>
                          </a:ln>
                        </pic:spPr>
                      </pic:pic>
                    </a:graphicData>
                  </a:graphic>
                </wp:inline>
              </w:drawing>
            </w:r>
          </w:p>
        </w:tc>
      </w:tr>
    </w:tbl>
    <w:p w:rsidR="00D8434E" w:rsidRPr="00F27D0C" w:rsidRDefault="00D8434E" w:rsidP="003934C8">
      <w:pPr>
        <w:pStyle w:val="a4"/>
        <w:widowControl w:val="0"/>
        <w:shd w:val="clear" w:color="auto" w:fill="FFFFFF"/>
        <w:spacing w:before="0" w:beforeAutospacing="0" w:after="0" w:afterAutospacing="0"/>
        <w:ind w:firstLine="567"/>
        <w:jc w:val="center"/>
        <w:rPr>
          <w:i/>
          <w:color w:val="000000" w:themeColor="text1"/>
          <w:lang w:val="en-US"/>
        </w:rPr>
      </w:pPr>
      <w:r w:rsidRPr="00F27D0C">
        <w:rPr>
          <w:i/>
          <w:color w:val="000000" w:themeColor="text1"/>
          <w:lang w:val="en-US"/>
        </w:rPr>
        <w:t>Figure 5.3 Productivity</w:t>
      </w:r>
    </w:p>
    <w:p w:rsidR="007721CB" w:rsidRPr="00F27D0C" w:rsidRDefault="007721CB" w:rsidP="003934C8">
      <w:pPr>
        <w:pStyle w:val="a4"/>
        <w:widowControl w:val="0"/>
        <w:shd w:val="clear" w:color="auto" w:fill="FFFFFF"/>
        <w:spacing w:before="0" w:beforeAutospacing="0" w:after="0" w:afterAutospacing="0"/>
        <w:ind w:firstLine="567"/>
        <w:jc w:val="both"/>
        <w:rPr>
          <w:color w:val="000000" w:themeColor="text1"/>
          <w:sz w:val="28"/>
          <w:szCs w:val="28"/>
          <w:lang w:val="en-US" w:eastAsia="ar-SA"/>
        </w:rPr>
      </w:pPr>
    </w:p>
    <w:p w:rsidR="00B433AE" w:rsidRPr="00F27D0C" w:rsidRDefault="00B433AE"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Labor productivity is a revealing indicator of several economic indicators as it offers a dynamic measure of economic growth, competitiveness, and living standards within an economy. It is the measure of labor productivity (and all that this measure takes into account) which helps explain the principal economic foundations that are necessary for both economic growth and social development.</w:t>
      </w:r>
    </w:p>
    <w:p w:rsidR="007721CB" w:rsidRPr="00F27D0C" w:rsidRDefault="007721CB"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 xml:space="preserve">Although the ratio used to calculate </w:t>
      </w:r>
      <w:r w:rsidR="00604A11" w:rsidRPr="00F27D0C">
        <w:rPr>
          <w:color w:val="000000" w:themeColor="text1"/>
          <w:sz w:val="28"/>
          <w:szCs w:val="28"/>
          <w:lang w:val="en-US"/>
        </w:rPr>
        <w:t>labor</w:t>
      </w:r>
      <w:r w:rsidRPr="00F27D0C">
        <w:rPr>
          <w:color w:val="000000" w:themeColor="text1"/>
          <w:sz w:val="28"/>
          <w:szCs w:val="28"/>
          <w:lang w:val="en-US"/>
        </w:rPr>
        <w:t xml:space="preserve"> productivity provides a measure of the efficiency with which inputs are used in an economy to produce goods and services, it can be measured in various ways. </w:t>
      </w:r>
      <w:r w:rsidR="00604A11" w:rsidRPr="00F27D0C">
        <w:rPr>
          <w:color w:val="000000" w:themeColor="text1"/>
          <w:sz w:val="28"/>
          <w:szCs w:val="28"/>
          <w:lang w:val="en-US"/>
        </w:rPr>
        <w:t>Labor</w:t>
      </w:r>
      <w:r w:rsidRPr="00F27D0C">
        <w:rPr>
          <w:color w:val="000000" w:themeColor="text1"/>
          <w:sz w:val="28"/>
          <w:szCs w:val="28"/>
          <w:lang w:val="en-US"/>
        </w:rPr>
        <w:t xml:space="preserve"> productivity is equal to the ratio between a volume measure of output (gross domestic product or gross value added) and a measure of input use (the total number of hours worked or total employment).</w:t>
      </w:r>
    </w:p>
    <w:p w:rsidR="007721CB" w:rsidRPr="00F27D0C" w:rsidRDefault="00604A11" w:rsidP="003934C8">
      <w:pPr>
        <w:pStyle w:val="a4"/>
        <w:widowControl w:val="0"/>
        <w:shd w:val="clear" w:color="auto" w:fill="FFFFFF"/>
        <w:spacing w:before="0" w:beforeAutospacing="0" w:after="0" w:afterAutospacing="0"/>
        <w:jc w:val="center"/>
        <w:rPr>
          <w:i/>
          <w:color w:val="000000" w:themeColor="text1"/>
          <w:sz w:val="28"/>
          <w:szCs w:val="28"/>
          <w:lang w:val="en-US"/>
        </w:rPr>
      </w:pPr>
      <w:r w:rsidRPr="00F27D0C">
        <w:rPr>
          <w:i/>
          <w:color w:val="000000" w:themeColor="text1"/>
          <w:sz w:val="28"/>
          <w:szCs w:val="28"/>
          <w:lang w:val="en-US"/>
        </w:rPr>
        <w:t>Labor</w:t>
      </w:r>
      <w:r w:rsidR="007721CB" w:rsidRPr="00F27D0C">
        <w:rPr>
          <w:i/>
          <w:color w:val="000000" w:themeColor="text1"/>
          <w:sz w:val="28"/>
          <w:szCs w:val="28"/>
          <w:lang w:val="en-US"/>
        </w:rPr>
        <w:t xml:space="preserve"> productivity = volume measure of output / measure of input use      </w:t>
      </w:r>
    </w:p>
    <w:p w:rsidR="00B433AE" w:rsidRPr="00F27D0C" w:rsidRDefault="00B433AE" w:rsidP="003934C8">
      <w:pPr>
        <w:pStyle w:val="a4"/>
        <w:widowControl w:val="0"/>
        <w:shd w:val="clear" w:color="auto" w:fill="FFFFFF"/>
        <w:spacing w:before="0" w:beforeAutospacing="0" w:after="0" w:afterAutospacing="0"/>
        <w:jc w:val="center"/>
        <w:rPr>
          <w:i/>
          <w:color w:val="000000" w:themeColor="text1"/>
          <w:sz w:val="28"/>
          <w:szCs w:val="28"/>
          <w:lang w:val="en-US"/>
        </w:rPr>
      </w:pPr>
    </w:p>
    <w:p w:rsidR="007721CB" w:rsidRPr="00F27D0C" w:rsidRDefault="007721CB" w:rsidP="003934C8">
      <w:pPr>
        <w:pStyle w:val="a4"/>
        <w:widowControl w:val="0"/>
        <w:shd w:val="clear" w:color="auto" w:fill="FFFFFF"/>
        <w:spacing w:before="0" w:beforeAutospacing="0" w:after="0" w:afterAutospacing="0"/>
        <w:jc w:val="center"/>
        <w:rPr>
          <w:color w:val="000000" w:themeColor="text1"/>
          <w:sz w:val="28"/>
          <w:szCs w:val="28"/>
          <w:lang w:val="en-US"/>
        </w:rPr>
      </w:pPr>
      <w:r w:rsidRPr="00F27D0C">
        <w:rPr>
          <w:noProof/>
          <w:color w:val="000000" w:themeColor="text1"/>
        </w:rPr>
        <w:drawing>
          <wp:inline distT="0" distB="0" distL="0" distR="0" wp14:anchorId="7063A4D0" wp14:editId="39B6B01B">
            <wp:extent cx="4123267" cy="1278255"/>
            <wp:effectExtent l="0" t="0" r="0" b="0"/>
            <wp:docPr id="11" name="Рисунок 11" descr="Labor Productivity (Definition, Formula) | How to Calcu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Labor Productivity (Definition, Formula) | How to Calculate?"/>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130283" cy="1280430"/>
                    </a:xfrm>
                    <a:prstGeom prst="rect">
                      <a:avLst/>
                    </a:prstGeom>
                    <a:noFill/>
                    <a:ln>
                      <a:noFill/>
                    </a:ln>
                  </pic:spPr>
                </pic:pic>
              </a:graphicData>
            </a:graphic>
          </wp:inline>
        </w:drawing>
      </w:r>
    </w:p>
    <w:p w:rsidR="00604A11" w:rsidRPr="00F27D0C" w:rsidRDefault="00604A11" w:rsidP="003934C8">
      <w:pPr>
        <w:pStyle w:val="a4"/>
        <w:widowControl w:val="0"/>
        <w:shd w:val="clear" w:color="auto" w:fill="FFFFFF"/>
        <w:spacing w:before="0" w:beforeAutospacing="0" w:after="0" w:afterAutospacing="0"/>
        <w:ind w:firstLine="567"/>
        <w:jc w:val="center"/>
        <w:rPr>
          <w:i/>
          <w:color w:val="000000" w:themeColor="text1"/>
          <w:lang w:val="en-US"/>
        </w:rPr>
      </w:pPr>
      <w:r w:rsidRPr="00F27D0C">
        <w:rPr>
          <w:i/>
          <w:color w:val="000000" w:themeColor="text1"/>
          <w:lang w:val="en-US"/>
        </w:rPr>
        <w:t>Figure 5.4 Labor Productivity</w:t>
      </w:r>
    </w:p>
    <w:p w:rsidR="007721CB" w:rsidRPr="00F27D0C" w:rsidRDefault="007721CB"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p>
    <w:p w:rsidR="007721CB" w:rsidRPr="00F27D0C" w:rsidRDefault="007721CB"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i/>
          <w:color w:val="000000" w:themeColor="text1"/>
          <w:sz w:val="28"/>
          <w:szCs w:val="28"/>
          <w:u w:val="single"/>
          <w:lang w:val="en-US"/>
        </w:rPr>
        <w:t xml:space="preserve">Volume measure of output: </w:t>
      </w:r>
      <w:r w:rsidRPr="00F27D0C">
        <w:rPr>
          <w:color w:val="000000" w:themeColor="text1"/>
          <w:sz w:val="28"/>
          <w:szCs w:val="28"/>
          <w:lang w:val="en-US"/>
        </w:rPr>
        <w:t xml:space="preserve">The volume measure of output reflects the goods and services produced by the workforce. Numerator of the ratio of </w:t>
      </w:r>
      <w:r w:rsidR="00604A11" w:rsidRPr="00F27D0C">
        <w:rPr>
          <w:color w:val="000000" w:themeColor="text1"/>
          <w:sz w:val="28"/>
          <w:szCs w:val="28"/>
          <w:lang w:val="en-US"/>
        </w:rPr>
        <w:t>labor</w:t>
      </w:r>
      <w:r w:rsidRPr="00F27D0C">
        <w:rPr>
          <w:color w:val="000000" w:themeColor="text1"/>
          <w:sz w:val="28"/>
          <w:szCs w:val="28"/>
          <w:lang w:val="en-US"/>
        </w:rPr>
        <w:t xml:space="preserve"> productivity, the volume measure of output is measured either by gross domestic product (GDP) or gross value added (GVA). Although these two different measures can both be used as output measures, there is normally a strong correlation between the two. There is a preference for value added as taxes are excluded. </w:t>
      </w:r>
    </w:p>
    <w:p w:rsidR="007721CB" w:rsidRPr="00F27D0C" w:rsidRDefault="007721CB"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i/>
          <w:color w:val="000000" w:themeColor="text1"/>
          <w:sz w:val="28"/>
          <w:szCs w:val="28"/>
          <w:u w:val="single"/>
          <w:lang w:val="en-US"/>
        </w:rPr>
        <w:t>Measure of input use:</w:t>
      </w:r>
      <w:r w:rsidRPr="00F27D0C">
        <w:rPr>
          <w:color w:val="000000" w:themeColor="text1"/>
          <w:sz w:val="28"/>
          <w:szCs w:val="28"/>
          <w:lang w:val="en-US"/>
        </w:rPr>
        <w:t xml:space="preserve"> The measure of input use reflects the time, effort and skills of the workforce. Denominator of the ratio of </w:t>
      </w:r>
      <w:r w:rsidR="00604A11" w:rsidRPr="00F27D0C">
        <w:rPr>
          <w:color w:val="000000" w:themeColor="text1"/>
          <w:sz w:val="28"/>
          <w:szCs w:val="28"/>
          <w:lang w:val="en-US"/>
        </w:rPr>
        <w:t>labor</w:t>
      </w:r>
      <w:r w:rsidRPr="00F27D0C">
        <w:rPr>
          <w:color w:val="000000" w:themeColor="text1"/>
          <w:sz w:val="28"/>
          <w:szCs w:val="28"/>
          <w:lang w:val="en-US"/>
        </w:rPr>
        <w:t xml:space="preserve"> productivity, the input measure is the most important factor that influences the measure of </w:t>
      </w:r>
      <w:r w:rsidR="00604A11" w:rsidRPr="00F27D0C">
        <w:rPr>
          <w:color w:val="000000" w:themeColor="text1"/>
          <w:sz w:val="28"/>
          <w:szCs w:val="28"/>
          <w:lang w:val="en-US"/>
        </w:rPr>
        <w:t>labor</w:t>
      </w:r>
      <w:r w:rsidRPr="00F27D0C">
        <w:rPr>
          <w:color w:val="000000" w:themeColor="text1"/>
          <w:sz w:val="28"/>
          <w:szCs w:val="28"/>
          <w:lang w:val="en-US"/>
        </w:rPr>
        <w:t xml:space="preserve"> productivity. </w:t>
      </w:r>
      <w:r w:rsidR="00604A11" w:rsidRPr="00F27D0C">
        <w:rPr>
          <w:color w:val="000000" w:themeColor="text1"/>
          <w:sz w:val="28"/>
          <w:szCs w:val="28"/>
          <w:lang w:val="en-US"/>
        </w:rPr>
        <w:t>Labor</w:t>
      </w:r>
      <w:r w:rsidRPr="00F27D0C">
        <w:rPr>
          <w:color w:val="000000" w:themeColor="text1"/>
          <w:sz w:val="28"/>
          <w:szCs w:val="28"/>
          <w:lang w:val="en-US"/>
        </w:rPr>
        <w:t xml:space="preserve"> input </w:t>
      </w:r>
      <w:r w:rsidRPr="00F27D0C">
        <w:rPr>
          <w:color w:val="000000" w:themeColor="text1"/>
          <w:sz w:val="28"/>
          <w:szCs w:val="28"/>
          <w:lang w:val="en-US"/>
        </w:rPr>
        <w:lastRenderedPageBreak/>
        <w:t xml:space="preserve">is measured either by the total number of hours worked of all persons employed or total employment (head count). </w:t>
      </w:r>
    </w:p>
    <w:p w:rsidR="007721CB" w:rsidRPr="00F27D0C" w:rsidRDefault="007721CB"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 xml:space="preserve">There are both advantages and disadvantages associated with the different input measures that are used in the calculation of </w:t>
      </w:r>
      <w:r w:rsidR="00604A11" w:rsidRPr="00F27D0C">
        <w:rPr>
          <w:color w:val="000000" w:themeColor="text1"/>
          <w:sz w:val="28"/>
          <w:szCs w:val="28"/>
          <w:lang w:val="en-US"/>
        </w:rPr>
        <w:t>labor</w:t>
      </w:r>
      <w:r w:rsidRPr="00F27D0C">
        <w:rPr>
          <w:color w:val="000000" w:themeColor="text1"/>
          <w:sz w:val="28"/>
          <w:szCs w:val="28"/>
          <w:lang w:val="en-US"/>
        </w:rPr>
        <w:t xml:space="preserve"> productivity. It is generally accepted that the total number of hours worked is the most appropriate measure of </w:t>
      </w:r>
      <w:r w:rsidR="00604A11" w:rsidRPr="00F27D0C">
        <w:rPr>
          <w:color w:val="000000" w:themeColor="text1"/>
          <w:sz w:val="28"/>
          <w:szCs w:val="28"/>
          <w:lang w:val="en-US"/>
        </w:rPr>
        <w:t>labor</w:t>
      </w:r>
      <w:r w:rsidRPr="00F27D0C">
        <w:rPr>
          <w:color w:val="000000" w:themeColor="text1"/>
          <w:sz w:val="28"/>
          <w:szCs w:val="28"/>
          <w:lang w:val="en-US"/>
        </w:rPr>
        <w:t xml:space="preserve"> input because a simple headcount of employed persons can hide changes in average hours worked, caused by the evolution of part-time work or the effect of variations in overtime, absence from work or shifts in normal hours. However, the quality of hours-worked estimates is not always clear. In particular, statistical establishment and household surveys are difficult to use because of their varying quality of hours-worked estimates and their varying degree of international comparability.</w:t>
      </w:r>
    </w:p>
    <w:p w:rsidR="007721CB" w:rsidRPr="00F27D0C" w:rsidRDefault="007721CB"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 xml:space="preserve">In contrast, total employment is easier to measure than the total number of hours worked. However, total employment is less recommended as a measure of </w:t>
      </w:r>
      <w:r w:rsidR="00604A11" w:rsidRPr="00F27D0C">
        <w:rPr>
          <w:color w:val="000000" w:themeColor="text1"/>
          <w:sz w:val="28"/>
          <w:szCs w:val="28"/>
          <w:lang w:val="en-US"/>
        </w:rPr>
        <w:t>labor</w:t>
      </w:r>
      <w:r w:rsidRPr="00F27D0C">
        <w:rPr>
          <w:color w:val="000000" w:themeColor="text1"/>
          <w:sz w:val="28"/>
          <w:szCs w:val="28"/>
          <w:lang w:val="en-US"/>
        </w:rPr>
        <w:t xml:space="preserve"> productivity because it neither reflects changes in the average work time per employee nor changes in multiple job holdings and the role of self-employed persons (nor in the quality of </w:t>
      </w:r>
      <w:r w:rsidR="00604A11" w:rsidRPr="00F27D0C">
        <w:rPr>
          <w:color w:val="000000" w:themeColor="text1"/>
          <w:sz w:val="28"/>
          <w:szCs w:val="28"/>
          <w:lang w:val="en-US"/>
        </w:rPr>
        <w:t>labor</w:t>
      </w:r>
      <w:r w:rsidRPr="00F27D0C">
        <w:rPr>
          <w:color w:val="000000" w:themeColor="text1"/>
          <w:sz w:val="28"/>
          <w:szCs w:val="28"/>
          <w:lang w:val="en-US"/>
        </w:rPr>
        <w:t>).</w:t>
      </w:r>
    </w:p>
    <w:p w:rsidR="007721CB" w:rsidRPr="00F27D0C" w:rsidRDefault="007721CB" w:rsidP="003934C8">
      <w:pPr>
        <w:pStyle w:val="a4"/>
        <w:widowControl w:val="0"/>
        <w:spacing w:before="0" w:beforeAutospacing="0" w:after="0" w:afterAutospacing="0"/>
        <w:ind w:firstLine="567"/>
        <w:jc w:val="both"/>
        <w:rPr>
          <w:color w:val="000000" w:themeColor="text1"/>
          <w:sz w:val="28"/>
          <w:szCs w:val="28"/>
          <w:lang w:val="en-US"/>
        </w:rPr>
      </w:pPr>
      <w:r w:rsidRPr="00F27D0C">
        <w:rPr>
          <w:i/>
          <w:color w:val="000000" w:themeColor="text1"/>
          <w:sz w:val="28"/>
          <w:szCs w:val="28"/>
          <w:lang w:val="en-US"/>
        </w:rPr>
        <w:t>Labor productivity in railway transport</w:t>
      </w:r>
      <w:r w:rsidRPr="00F27D0C">
        <w:rPr>
          <w:color w:val="000000" w:themeColor="text1"/>
          <w:sz w:val="28"/>
          <w:szCs w:val="28"/>
          <w:lang w:val="en-US"/>
        </w:rPr>
        <w:t xml:space="preserve"> is determined by the amount of products (work) produced by one employee per unit of time, or labor costs for the production of a unit of production (work) </w:t>
      </w:r>
      <w:r w:rsidR="00604A11" w:rsidRPr="00F27D0C">
        <w:rPr>
          <w:color w:val="000000" w:themeColor="text1"/>
          <w:sz w:val="28"/>
          <w:szCs w:val="28"/>
          <w:lang w:val="en-US"/>
        </w:rPr>
        <w:t>–</w:t>
      </w:r>
      <w:r w:rsidRPr="00F27D0C">
        <w:rPr>
          <w:color w:val="000000" w:themeColor="text1"/>
          <w:sz w:val="28"/>
          <w:szCs w:val="28"/>
          <w:lang w:val="en-US"/>
        </w:rPr>
        <w:t xml:space="preserve"> by labor intensity; is the most important economic indicator of the efficiency of the use of living and materialized labor.</w:t>
      </w:r>
    </w:p>
    <w:p w:rsidR="007721CB" w:rsidRPr="00F27D0C" w:rsidRDefault="007721CB" w:rsidP="003934C8">
      <w:pPr>
        <w:pStyle w:val="a4"/>
        <w:widowControl w:val="0"/>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 xml:space="preserve">The products of the main activities of railway transport workers are transportation, therefore, labor productivity on each road and railway network as a whole is determined by the number of reduced t-km per one employee of the operational contingent per year. The given t-km are obtained by summing freight tariff t km and passenger-kilometers. For road departments, labor productivity is determined in the same way, and the reduced t-km </w:t>
      </w:r>
      <w:r w:rsidR="00604A11" w:rsidRPr="00F27D0C">
        <w:rPr>
          <w:color w:val="000000" w:themeColor="text1"/>
          <w:sz w:val="28"/>
          <w:szCs w:val="28"/>
          <w:lang w:val="en-US"/>
        </w:rPr>
        <w:t>–</w:t>
      </w:r>
      <w:r w:rsidRPr="00F27D0C">
        <w:rPr>
          <w:color w:val="000000" w:themeColor="text1"/>
          <w:sz w:val="28"/>
          <w:szCs w:val="28"/>
          <w:lang w:val="en-US"/>
        </w:rPr>
        <w:t xml:space="preserve"> by rubberizing the freight operation km and passenger-kilometers.</w:t>
      </w:r>
    </w:p>
    <w:p w:rsidR="007721CB" w:rsidRPr="00F27D0C" w:rsidRDefault="007721CB" w:rsidP="003934C8">
      <w:pPr>
        <w:pStyle w:val="a4"/>
        <w:widowControl w:val="0"/>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 xml:space="preserve">Labor productivity can be measured not only in kind, but also in monetary terms, when the output or the work performed is not uniform. In the main linear enterprises of railway transport, labor productivity is measured by natural indicators per employee: in locomotive depots </w:t>
      </w:r>
      <w:r w:rsidR="00604A11" w:rsidRPr="00F27D0C">
        <w:rPr>
          <w:color w:val="000000" w:themeColor="text1"/>
          <w:sz w:val="28"/>
          <w:szCs w:val="28"/>
          <w:lang w:val="en-US"/>
        </w:rPr>
        <w:t>–</w:t>
      </w:r>
      <w:r w:rsidRPr="00F27D0C">
        <w:rPr>
          <w:color w:val="000000" w:themeColor="text1"/>
          <w:sz w:val="28"/>
          <w:szCs w:val="28"/>
          <w:lang w:val="en-US"/>
        </w:rPr>
        <w:t xml:space="preserve"> gross t-km, at marshalling yards </w:t>
      </w:r>
      <w:r w:rsidR="00604A11" w:rsidRPr="00F27D0C">
        <w:rPr>
          <w:color w:val="000000" w:themeColor="text1"/>
          <w:sz w:val="28"/>
          <w:szCs w:val="28"/>
          <w:lang w:val="en-US"/>
        </w:rPr>
        <w:t>–</w:t>
      </w:r>
      <w:r w:rsidRPr="00F27D0C">
        <w:rPr>
          <w:color w:val="000000" w:themeColor="text1"/>
          <w:sz w:val="28"/>
          <w:szCs w:val="28"/>
          <w:lang w:val="en-US"/>
        </w:rPr>
        <w:t xml:space="preserve"> by the number of wagons sent and received, at freight stations </w:t>
      </w:r>
      <w:r w:rsidR="00604A11" w:rsidRPr="00F27D0C">
        <w:rPr>
          <w:color w:val="000000" w:themeColor="text1"/>
          <w:sz w:val="28"/>
          <w:szCs w:val="28"/>
          <w:lang w:val="en-US"/>
        </w:rPr>
        <w:t>–</w:t>
      </w:r>
      <w:r w:rsidRPr="00F27D0C">
        <w:rPr>
          <w:color w:val="000000" w:themeColor="text1"/>
          <w:sz w:val="28"/>
          <w:szCs w:val="28"/>
          <w:lang w:val="en-US"/>
        </w:rPr>
        <w:t xml:space="preserve"> by the number of loaded and unloaded tons of cargo, per pass, stations </w:t>
      </w:r>
      <w:r w:rsidR="00604A11" w:rsidRPr="00F27D0C">
        <w:rPr>
          <w:color w:val="000000" w:themeColor="text1"/>
          <w:sz w:val="28"/>
          <w:szCs w:val="28"/>
          <w:lang w:val="en-US"/>
        </w:rPr>
        <w:t>–</w:t>
      </w:r>
      <w:r w:rsidRPr="00F27D0C">
        <w:rPr>
          <w:color w:val="000000" w:themeColor="text1"/>
          <w:sz w:val="28"/>
          <w:szCs w:val="28"/>
          <w:lang w:val="en-US"/>
        </w:rPr>
        <w:t xml:space="preserve"> by the number of passengers dispatched, in carriage depots </w:t>
      </w:r>
      <w:r w:rsidR="00604A11" w:rsidRPr="00F27D0C">
        <w:rPr>
          <w:color w:val="000000" w:themeColor="text1"/>
          <w:sz w:val="28"/>
          <w:szCs w:val="28"/>
          <w:lang w:val="en-US"/>
        </w:rPr>
        <w:t>–</w:t>
      </w:r>
      <w:r w:rsidRPr="00F27D0C">
        <w:rPr>
          <w:color w:val="000000" w:themeColor="text1"/>
          <w:sz w:val="28"/>
          <w:szCs w:val="28"/>
          <w:lang w:val="en-US"/>
        </w:rPr>
        <w:t xml:space="preserve"> by car-kilometers or the number of repaired cars, etc. In this case, only employees of the operating contingent are taken into account. Where labor productivity cannot be measured by production or work in physical terms, for example, in repair production, a value indicator or a physical indicator of costs in people is used. h for a certain amount of work, i.e. labor intensity.</w:t>
      </w:r>
    </w:p>
    <w:p w:rsidR="007721CB" w:rsidRPr="00F27D0C" w:rsidRDefault="007721CB" w:rsidP="003934C8">
      <w:pPr>
        <w:pStyle w:val="a4"/>
        <w:widowControl w:val="0"/>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When calculating the productivity of workers in various professions, different indicators are also used. The labor productivity of locomotive crews is measured in gross t-km or locomotive-kilometers per employee; train crews - by train kilometers; composing crews on shunting work - by the number of disbanded and formed trains or delivered (removed) wagons; brigades for loading and unloading operations - the number of processed tons of cargo per worker.</w:t>
      </w:r>
    </w:p>
    <w:p w:rsidR="007721CB" w:rsidRPr="00F27D0C" w:rsidRDefault="007721CB" w:rsidP="003934C8">
      <w:pPr>
        <w:pStyle w:val="a4"/>
        <w:widowControl w:val="0"/>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lastRenderedPageBreak/>
        <w:t xml:space="preserve">Ways to increase labor productivity in railway transport: </w:t>
      </w:r>
    </w:p>
    <w:p w:rsidR="007721CB" w:rsidRPr="00F27D0C" w:rsidRDefault="007721CB" w:rsidP="003934C8">
      <w:pPr>
        <w:pStyle w:val="a4"/>
        <w:widowControl w:val="0"/>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 xml:space="preserve">- the introduction of mechanization and automation of labor, </w:t>
      </w:r>
    </w:p>
    <w:p w:rsidR="007721CB" w:rsidRPr="00F27D0C" w:rsidRDefault="007721CB" w:rsidP="003934C8">
      <w:pPr>
        <w:pStyle w:val="a4"/>
        <w:widowControl w:val="0"/>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 the achievements of science and technology, advanced technology, a progressive change in the structure of transportation and an increase in their volume, adherence to technological and labor discipline, improvement of management.</w:t>
      </w:r>
    </w:p>
    <w:p w:rsidR="007721CB" w:rsidRPr="00F27D0C" w:rsidRDefault="007721CB" w:rsidP="003934C8">
      <w:pPr>
        <w:pStyle w:val="a4"/>
        <w:widowControl w:val="0"/>
        <w:spacing w:before="0" w:beforeAutospacing="0" w:after="0" w:afterAutospacing="0"/>
        <w:ind w:firstLine="567"/>
        <w:jc w:val="both"/>
        <w:rPr>
          <w:color w:val="000000" w:themeColor="text1"/>
          <w:sz w:val="28"/>
          <w:szCs w:val="28"/>
          <w:lang w:val="en-US"/>
        </w:rPr>
      </w:pPr>
    </w:p>
    <w:p w:rsidR="00D01366" w:rsidRPr="00F27D0C" w:rsidRDefault="00D01366" w:rsidP="003934C8">
      <w:pPr>
        <w:widowControl w:val="0"/>
        <w:spacing w:after="0" w:line="240" w:lineRule="auto"/>
        <w:rPr>
          <w:rFonts w:ascii="Times New Roman" w:hAnsi="Times New Roman" w:cs="Times New Roman"/>
          <w:i/>
          <w:color w:val="000000" w:themeColor="text1"/>
          <w:sz w:val="28"/>
          <w:szCs w:val="28"/>
          <w:lang w:val="en-US"/>
        </w:rPr>
      </w:pPr>
      <w:r w:rsidRPr="00F27D0C">
        <w:rPr>
          <w:rFonts w:ascii="Times New Roman" w:hAnsi="Times New Roman" w:cs="Times New Roman"/>
          <w:i/>
          <w:color w:val="000000" w:themeColor="text1"/>
          <w:sz w:val="28"/>
          <w:szCs w:val="28"/>
          <w:lang w:val="en-US"/>
        </w:rPr>
        <w:t>Lecture 10</w:t>
      </w:r>
    </w:p>
    <w:p w:rsidR="00D01366" w:rsidRPr="00F27D0C" w:rsidRDefault="00D01366" w:rsidP="003934C8">
      <w:pPr>
        <w:widowControl w:val="0"/>
        <w:spacing w:after="0" w:line="240" w:lineRule="auto"/>
        <w:rPr>
          <w:rFonts w:ascii="Times New Roman" w:hAnsi="Times New Roman" w:cs="Times New Roman"/>
          <w:b/>
          <w:bCs/>
          <w:i/>
          <w:color w:val="000000" w:themeColor="text1"/>
          <w:sz w:val="24"/>
          <w:szCs w:val="24"/>
          <w:lang w:val="en-US"/>
        </w:rPr>
      </w:pPr>
      <w:r w:rsidRPr="00F27D0C">
        <w:rPr>
          <w:rFonts w:ascii="Times New Roman" w:hAnsi="Times New Roman" w:cs="Times New Roman"/>
          <w:i/>
          <w:color w:val="000000" w:themeColor="text1"/>
          <w:sz w:val="24"/>
          <w:szCs w:val="24"/>
          <w:lang w:val="en-US"/>
        </w:rPr>
        <w:t>1. The essence of wages, form and system of remuneration.</w:t>
      </w:r>
    </w:p>
    <w:p w:rsidR="00D01366" w:rsidRPr="00F27D0C" w:rsidRDefault="00D01366" w:rsidP="003934C8">
      <w:pPr>
        <w:widowControl w:val="0"/>
        <w:spacing w:after="0" w:line="240" w:lineRule="auto"/>
        <w:ind w:firstLine="567"/>
        <w:jc w:val="both"/>
        <w:rPr>
          <w:rFonts w:ascii="Times New Roman" w:hAnsi="Times New Roman" w:cs="Times New Roman"/>
          <w:bCs/>
          <w:i/>
          <w:color w:val="000000" w:themeColor="text1"/>
          <w:sz w:val="28"/>
          <w:szCs w:val="28"/>
          <w:shd w:val="clear" w:color="auto" w:fill="FFFFFF"/>
          <w:lang w:val="en-US"/>
        </w:rPr>
      </w:pPr>
    </w:p>
    <w:p w:rsidR="007721CB" w:rsidRPr="00F27D0C" w:rsidRDefault="00604A11" w:rsidP="003934C8">
      <w:pPr>
        <w:widowControl w:val="0"/>
        <w:spacing w:after="0" w:line="240" w:lineRule="auto"/>
        <w:ind w:firstLine="567"/>
        <w:jc w:val="both"/>
        <w:rPr>
          <w:rFonts w:ascii="Times New Roman" w:hAnsi="Times New Roman" w:cs="Times New Roman"/>
          <w:color w:val="000000" w:themeColor="text1"/>
          <w:sz w:val="28"/>
          <w:szCs w:val="28"/>
          <w:shd w:val="clear" w:color="auto" w:fill="FFFFFF"/>
          <w:lang w:val="en-US"/>
        </w:rPr>
      </w:pPr>
      <w:r w:rsidRPr="00F27D0C">
        <w:rPr>
          <w:rFonts w:ascii="Times New Roman" w:hAnsi="Times New Roman" w:cs="Times New Roman"/>
          <w:bCs/>
          <w:i/>
          <w:color w:val="000000" w:themeColor="text1"/>
          <w:sz w:val="28"/>
          <w:szCs w:val="28"/>
          <w:shd w:val="clear" w:color="auto" w:fill="FFFFFF"/>
          <w:lang w:val="en-US"/>
        </w:rPr>
        <w:t>1</w:t>
      </w:r>
      <w:r w:rsidR="007721CB" w:rsidRPr="00F27D0C">
        <w:rPr>
          <w:rFonts w:ascii="Times New Roman" w:hAnsi="Times New Roman" w:cs="Times New Roman"/>
          <w:bCs/>
          <w:i/>
          <w:color w:val="000000" w:themeColor="text1"/>
          <w:sz w:val="28"/>
          <w:szCs w:val="28"/>
          <w:shd w:val="clear" w:color="auto" w:fill="FFFFFF"/>
          <w:lang w:val="en-US"/>
        </w:rPr>
        <w:t>. Remuneration</w:t>
      </w:r>
      <w:r w:rsidR="007721CB" w:rsidRPr="00F27D0C">
        <w:rPr>
          <w:rStyle w:val="apple-converted-space"/>
          <w:rFonts w:ascii="Times New Roman" w:hAnsi="Times New Roman" w:cs="Times New Roman"/>
          <w:color w:val="000000" w:themeColor="text1"/>
          <w:sz w:val="28"/>
          <w:szCs w:val="28"/>
          <w:shd w:val="clear" w:color="auto" w:fill="FFFFFF"/>
          <w:lang w:val="en-US"/>
        </w:rPr>
        <w:t> </w:t>
      </w:r>
      <w:r w:rsidR="007721CB" w:rsidRPr="00F27D0C">
        <w:rPr>
          <w:rFonts w:ascii="Times New Roman" w:hAnsi="Times New Roman" w:cs="Times New Roman"/>
          <w:color w:val="000000" w:themeColor="text1"/>
          <w:sz w:val="28"/>
          <w:szCs w:val="28"/>
          <w:shd w:val="clear" w:color="auto" w:fill="FFFFFF"/>
          <w:lang w:val="en-US"/>
        </w:rPr>
        <w:t>is the</w:t>
      </w:r>
      <w:r w:rsidR="007721CB" w:rsidRPr="00F27D0C">
        <w:rPr>
          <w:rStyle w:val="apple-converted-space"/>
          <w:rFonts w:ascii="Times New Roman" w:hAnsi="Times New Roman" w:cs="Times New Roman"/>
          <w:color w:val="000000" w:themeColor="text1"/>
          <w:sz w:val="28"/>
          <w:szCs w:val="28"/>
          <w:shd w:val="clear" w:color="auto" w:fill="FFFFFF"/>
          <w:lang w:val="en-US"/>
        </w:rPr>
        <w:t> </w:t>
      </w:r>
      <w:hyperlink r:id="rId110" w:tooltip="wikt:compensation" w:history="1">
        <w:r w:rsidR="007721CB" w:rsidRPr="00F27D0C">
          <w:rPr>
            <w:rStyle w:val="a3"/>
            <w:rFonts w:ascii="Times New Roman" w:hAnsi="Times New Roman" w:cs="Times New Roman"/>
            <w:color w:val="000000" w:themeColor="text1"/>
            <w:sz w:val="28"/>
            <w:szCs w:val="28"/>
            <w:shd w:val="clear" w:color="auto" w:fill="FFFFFF"/>
            <w:lang w:val="en-US"/>
          </w:rPr>
          <w:t>compensation</w:t>
        </w:r>
      </w:hyperlink>
      <w:r w:rsidR="007721CB" w:rsidRPr="00F27D0C">
        <w:rPr>
          <w:rStyle w:val="apple-converted-space"/>
          <w:rFonts w:ascii="Times New Roman" w:hAnsi="Times New Roman" w:cs="Times New Roman"/>
          <w:color w:val="000000" w:themeColor="text1"/>
          <w:sz w:val="28"/>
          <w:szCs w:val="28"/>
          <w:shd w:val="clear" w:color="auto" w:fill="FFFFFF"/>
          <w:lang w:val="en-US"/>
        </w:rPr>
        <w:t> </w:t>
      </w:r>
      <w:r w:rsidR="007721CB" w:rsidRPr="00F27D0C">
        <w:rPr>
          <w:rFonts w:ascii="Times New Roman" w:hAnsi="Times New Roman" w:cs="Times New Roman"/>
          <w:color w:val="000000" w:themeColor="text1"/>
          <w:sz w:val="28"/>
          <w:szCs w:val="28"/>
          <w:shd w:val="clear" w:color="auto" w:fill="FFFFFF"/>
          <w:lang w:val="en-US"/>
        </w:rPr>
        <w:t>that one receives in exchange for the work or services performed. Typically, this consists of monetary rewards, also referred to as</w:t>
      </w:r>
      <w:r w:rsidR="007721CB" w:rsidRPr="00F27D0C">
        <w:rPr>
          <w:rStyle w:val="apple-converted-space"/>
          <w:rFonts w:ascii="Times New Roman" w:hAnsi="Times New Roman" w:cs="Times New Roman"/>
          <w:color w:val="000000" w:themeColor="text1"/>
          <w:sz w:val="28"/>
          <w:szCs w:val="28"/>
          <w:shd w:val="clear" w:color="auto" w:fill="FFFFFF"/>
          <w:lang w:val="en-US"/>
        </w:rPr>
        <w:t> </w:t>
      </w:r>
      <w:hyperlink r:id="rId111" w:tooltip="Wage" w:history="1">
        <w:r w:rsidR="007721CB" w:rsidRPr="00F27D0C">
          <w:rPr>
            <w:rStyle w:val="a3"/>
            <w:rFonts w:ascii="Times New Roman" w:hAnsi="Times New Roman" w:cs="Times New Roman"/>
            <w:color w:val="000000" w:themeColor="text1"/>
            <w:sz w:val="28"/>
            <w:szCs w:val="28"/>
            <w:shd w:val="clear" w:color="auto" w:fill="FFFFFF"/>
            <w:lang w:val="en-US"/>
          </w:rPr>
          <w:t>wage</w:t>
        </w:r>
      </w:hyperlink>
      <w:r w:rsidR="007721CB" w:rsidRPr="00F27D0C">
        <w:rPr>
          <w:rStyle w:val="apple-converted-space"/>
          <w:rFonts w:ascii="Times New Roman" w:hAnsi="Times New Roman" w:cs="Times New Roman"/>
          <w:color w:val="000000" w:themeColor="text1"/>
          <w:sz w:val="28"/>
          <w:szCs w:val="28"/>
          <w:shd w:val="clear" w:color="auto" w:fill="FFFFFF"/>
          <w:lang w:val="en-US"/>
        </w:rPr>
        <w:t> </w:t>
      </w:r>
      <w:r w:rsidR="007721CB" w:rsidRPr="00F27D0C">
        <w:rPr>
          <w:rFonts w:ascii="Times New Roman" w:hAnsi="Times New Roman" w:cs="Times New Roman"/>
          <w:color w:val="000000" w:themeColor="text1"/>
          <w:sz w:val="28"/>
          <w:szCs w:val="28"/>
          <w:shd w:val="clear" w:color="auto" w:fill="FFFFFF"/>
          <w:lang w:val="en-US"/>
        </w:rPr>
        <w:t xml:space="preserve">or </w:t>
      </w:r>
      <w:hyperlink r:id="rId112" w:tooltip="Salary" w:history="1">
        <w:r w:rsidR="007721CB" w:rsidRPr="00F27D0C">
          <w:rPr>
            <w:rStyle w:val="a3"/>
            <w:rFonts w:ascii="Times New Roman" w:hAnsi="Times New Roman" w:cs="Times New Roman"/>
            <w:color w:val="000000" w:themeColor="text1"/>
            <w:sz w:val="28"/>
            <w:szCs w:val="28"/>
            <w:shd w:val="clear" w:color="auto" w:fill="FFFFFF"/>
            <w:lang w:val="en-US"/>
          </w:rPr>
          <w:t>salary</w:t>
        </w:r>
      </w:hyperlink>
      <w:r w:rsidR="007721CB" w:rsidRPr="00F27D0C">
        <w:rPr>
          <w:rFonts w:ascii="Times New Roman" w:hAnsi="Times New Roman" w:cs="Times New Roman"/>
          <w:color w:val="000000" w:themeColor="text1"/>
          <w:sz w:val="28"/>
          <w:szCs w:val="28"/>
          <w:shd w:val="clear" w:color="auto" w:fill="FFFFFF"/>
          <w:lang w:val="en-US"/>
        </w:rPr>
        <w:t>.</w:t>
      </w:r>
      <w:r w:rsidR="007721CB" w:rsidRPr="00F27D0C">
        <w:rPr>
          <w:rStyle w:val="apple-converted-space"/>
          <w:rFonts w:ascii="Times New Roman" w:hAnsi="Times New Roman" w:cs="Times New Roman"/>
          <w:color w:val="000000" w:themeColor="text1"/>
          <w:sz w:val="28"/>
          <w:szCs w:val="28"/>
          <w:shd w:val="clear" w:color="auto" w:fill="FFFFFF"/>
          <w:lang w:val="en-US"/>
        </w:rPr>
        <w:t> </w:t>
      </w:r>
      <w:r w:rsidR="007721CB" w:rsidRPr="00F27D0C">
        <w:rPr>
          <w:rFonts w:ascii="Times New Roman" w:hAnsi="Times New Roman" w:cs="Times New Roman"/>
          <w:color w:val="000000" w:themeColor="text1"/>
          <w:sz w:val="28"/>
          <w:szCs w:val="28"/>
          <w:shd w:val="clear" w:color="auto" w:fill="FFFFFF"/>
          <w:lang w:val="en-US"/>
        </w:rPr>
        <w:t>A number of complementary</w:t>
      </w:r>
      <w:r w:rsidR="007721CB" w:rsidRPr="00F27D0C">
        <w:rPr>
          <w:rStyle w:val="apple-converted-space"/>
          <w:rFonts w:ascii="Times New Roman" w:hAnsi="Times New Roman" w:cs="Times New Roman"/>
          <w:color w:val="000000" w:themeColor="text1"/>
          <w:sz w:val="28"/>
          <w:szCs w:val="28"/>
          <w:shd w:val="clear" w:color="auto" w:fill="FFFFFF"/>
          <w:lang w:val="en-US"/>
        </w:rPr>
        <w:t> </w:t>
      </w:r>
      <w:hyperlink r:id="rId113" w:tooltip="Employee benefit" w:history="1">
        <w:r w:rsidR="007721CB" w:rsidRPr="00F27D0C">
          <w:rPr>
            <w:rStyle w:val="a3"/>
            <w:rFonts w:ascii="Times New Roman" w:hAnsi="Times New Roman" w:cs="Times New Roman"/>
            <w:color w:val="000000" w:themeColor="text1"/>
            <w:sz w:val="28"/>
            <w:szCs w:val="28"/>
            <w:shd w:val="clear" w:color="auto" w:fill="FFFFFF"/>
            <w:lang w:val="en-US"/>
          </w:rPr>
          <w:t>benefits</w:t>
        </w:r>
      </w:hyperlink>
      <w:r w:rsidR="007721CB" w:rsidRPr="00F27D0C">
        <w:rPr>
          <w:rFonts w:ascii="Times New Roman" w:hAnsi="Times New Roman" w:cs="Times New Roman"/>
          <w:color w:val="000000" w:themeColor="text1"/>
          <w:sz w:val="28"/>
          <w:szCs w:val="28"/>
          <w:shd w:val="clear" w:color="auto" w:fill="FFFFFF"/>
          <w:lang w:val="en-US"/>
        </w:rPr>
        <w:t>, however, are increasingly popular remuneration mechanisms. Remuneration is one component of</w:t>
      </w:r>
      <w:r w:rsidR="007721CB" w:rsidRPr="00F27D0C">
        <w:rPr>
          <w:rStyle w:val="apple-converted-space"/>
          <w:rFonts w:ascii="Times New Roman" w:hAnsi="Times New Roman" w:cs="Times New Roman"/>
          <w:color w:val="000000" w:themeColor="text1"/>
          <w:sz w:val="28"/>
          <w:szCs w:val="28"/>
          <w:shd w:val="clear" w:color="auto" w:fill="FFFFFF"/>
          <w:lang w:val="en-US"/>
        </w:rPr>
        <w:t> </w:t>
      </w:r>
      <w:hyperlink r:id="rId114" w:tooltip="Reward management" w:history="1">
        <w:r w:rsidR="007721CB" w:rsidRPr="00F27D0C">
          <w:rPr>
            <w:rStyle w:val="a3"/>
            <w:rFonts w:ascii="Times New Roman" w:hAnsi="Times New Roman" w:cs="Times New Roman"/>
            <w:color w:val="000000" w:themeColor="text1"/>
            <w:sz w:val="28"/>
            <w:szCs w:val="28"/>
            <w:shd w:val="clear" w:color="auto" w:fill="FFFFFF"/>
            <w:lang w:val="en-US"/>
          </w:rPr>
          <w:t>reward management</w:t>
        </w:r>
      </w:hyperlink>
      <w:r w:rsidR="007721CB" w:rsidRPr="00F27D0C">
        <w:rPr>
          <w:rFonts w:ascii="Times New Roman" w:hAnsi="Times New Roman" w:cs="Times New Roman"/>
          <w:color w:val="000000" w:themeColor="text1"/>
          <w:sz w:val="28"/>
          <w:szCs w:val="28"/>
          <w:shd w:val="clear" w:color="auto" w:fill="FFFFFF"/>
          <w:lang w:val="en-US"/>
        </w:rPr>
        <w:t>.</w:t>
      </w:r>
    </w:p>
    <w:p w:rsidR="007721CB" w:rsidRPr="00F27D0C" w:rsidRDefault="007721CB" w:rsidP="003934C8">
      <w:pPr>
        <w:pStyle w:val="a4"/>
        <w:widowControl w:val="0"/>
        <w:shd w:val="clear" w:color="auto" w:fill="FFFFFF"/>
        <w:spacing w:before="0" w:beforeAutospacing="0" w:after="0" w:afterAutospacing="0"/>
        <w:ind w:firstLine="567"/>
        <w:rPr>
          <w:color w:val="000000" w:themeColor="text1"/>
          <w:sz w:val="28"/>
          <w:szCs w:val="28"/>
          <w:lang w:val="en-US"/>
        </w:rPr>
      </w:pPr>
      <w:r w:rsidRPr="00F27D0C">
        <w:rPr>
          <w:color w:val="000000" w:themeColor="text1"/>
          <w:sz w:val="28"/>
          <w:szCs w:val="28"/>
          <w:lang w:val="en-US"/>
        </w:rPr>
        <w:t>Remuneration can include:</w:t>
      </w:r>
    </w:p>
    <w:p w:rsidR="007721CB" w:rsidRPr="00F27D0C" w:rsidRDefault="00267FE9" w:rsidP="003934C8">
      <w:pPr>
        <w:widowControl w:val="0"/>
        <w:numPr>
          <w:ilvl w:val="0"/>
          <w:numId w:val="7"/>
        </w:numPr>
        <w:shd w:val="clear" w:color="auto" w:fill="FFFFFF"/>
        <w:tabs>
          <w:tab w:val="clear" w:pos="720"/>
          <w:tab w:val="num" w:pos="0"/>
          <w:tab w:val="left" w:pos="851"/>
        </w:tabs>
        <w:spacing w:after="0" w:line="240" w:lineRule="auto"/>
        <w:ind w:left="0" w:firstLine="567"/>
        <w:rPr>
          <w:rFonts w:ascii="Times New Roman" w:hAnsi="Times New Roman" w:cs="Times New Roman"/>
          <w:color w:val="000000" w:themeColor="text1"/>
          <w:sz w:val="28"/>
          <w:szCs w:val="28"/>
        </w:rPr>
      </w:pPr>
      <w:hyperlink r:id="rId115" w:tooltip="Commission (remuneration)" w:history="1">
        <w:proofErr w:type="spellStart"/>
        <w:r w:rsidR="007721CB" w:rsidRPr="00F27D0C">
          <w:rPr>
            <w:rStyle w:val="a3"/>
            <w:rFonts w:ascii="Times New Roman" w:hAnsi="Times New Roman" w:cs="Times New Roman"/>
            <w:color w:val="000000" w:themeColor="text1"/>
            <w:sz w:val="28"/>
            <w:szCs w:val="28"/>
            <w:u w:val="none"/>
          </w:rPr>
          <w:t>Commission</w:t>
        </w:r>
        <w:proofErr w:type="spellEnd"/>
      </w:hyperlink>
    </w:p>
    <w:p w:rsidR="007721CB" w:rsidRPr="00F27D0C" w:rsidRDefault="007721CB" w:rsidP="003934C8">
      <w:pPr>
        <w:widowControl w:val="0"/>
        <w:numPr>
          <w:ilvl w:val="0"/>
          <w:numId w:val="7"/>
        </w:numPr>
        <w:shd w:val="clear" w:color="auto" w:fill="FFFFFF"/>
        <w:tabs>
          <w:tab w:val="clear" w:pos="720"/>
          <w:tab w:val="num" w:pos="0"/>
          <w:tab w:val="left" w:pos="851"/>
        </w:tabs>
        <w:spacing w:after="0" w:line="240" w:lineRule="auto"/>
        <w:ind w:left="0" w:firstLine="567"/>
        <w:rPr>
          <w:rFonts w:ascii="Times New Roman" w:hAnsi="Times New Roman" w:cs="Times New Roman"/>
          <w:color w:val="000000" w:themeColor="text1"/>
          <w:sz w:val="28"/>
          <w:szCs w:val="28"/>
          <w:lang w:val="en-US"/>
        </w:rPr>
      </w:pPr>
      <w:r w:rsidRPr="00F27D0C">
        <w:rPr>
          <w:rFonts w:ascii="Times New Roman" w:hAnsi="Times New Roman" w:cs="Times New Roman"/>
          <w:color w:val="000000" w:themeColor="text1"/>
          <w:sz w:val="28"/>
          <w:szCs w:val="28"/>
          <w:lang w:val="en-US"/>
        </w:rPr>
        <w:t xml:space="preserve">Compensation: </w:t>
      </w:r>
      <w:hyperlink r:id="rId116" w:tooltip="Executive compensation" w:history="1">
        <w:r w:rsidRPr="00F27D0C">
          <w:rPr>
            <w:rStyle w:val="a3"/>
            <w:rFonts w:ascii="Times New Roman" w:hAnsi="Times New Roman" w:cs="Times New Roman"/>
            <w:color w:val="000000" w:themeColor="text1"/>
            <w:sz w:val="28"/>
            <w:szCs w:val="28"/>
            <w:u w:val="none"/>
            <w:lang w:val="en-US"/>
          </w:rPr>
          <w:t>executive compensation</w:t>
        </w:r>
      </w:hyperlink>
      <w:r w:rsidRPr="00F27D0C">
        <w:rPr>
          <w:rFonts w:ascii="Times New Roman" w:hAnsi="Times New Roman" w:cs="Times New Roman"/>
          <w:color w:val="000000" w:themeColor="text1"/>
          <w:sz w:val="28"/>
          <w:szCs w:val="28"/>
          <w:lang w:val="en-US"/>
        </w:rPr>
        <w:t xml:space="preserve">; </w:t>
      </w:r>
      <w:hyperlink r:id="rId117" w:tooltip="Deferred compensation" w:history="1">
        <w:r w:rsidRPr="00F27D0C">
          <w:rPr>
            <w:rStyle w:val="a3"/>
            <w:rFonts w:ascii="Times New Roman" w:hAnsi="Times New Roman" w:cs="Times New Roman"/>
            <w:color w:val="000000" w:themeColor="text1"/>
            <w:sz w:val="28"/>
            <w:szCs w:val="28"/>
            <w:u w:val="none"/>
            <w:lang w:val="en-US"/>
          </w:rPr>
          <w:t>deferred compensation</w:t>
        </w:r>
      </w:hyperlink>
    </w:p>
    <w:p w:rsidR="007721CB" w:rsidRPr="00F27D0C" w:rsidRDefault="00267FE9" w:rsidP="003934C8">
      <w:pPr>
        <w:widowControl w:val="0"/>
        <w:numPr>
          <w:ilvl w:val="0"/>
          <w:numId w:val="7"/>
        </w:numPr>
        <w:shd w:val="clear" w:color="auto" w:fill="FFFFFF"/>
        <w:tabs>
          <w:tab w:val="clear" w:pos="720"/>
          <w:tab w:val="num" w:pos="0"/>
          <w:tab w:val="left" w:pos="851"/>
        </w:tabs>
        <w:spacing w:after="0" w:line="240" w:lineRule="auto"/>
        <w:ind w:left="0" w:firstLine="567"/>
        <w:rPr>
          <w:rFonts w:ascii="Times New Roman" w:hAnsi="Times New Roman" w:cs="Times New Roman"/>
          <w:color w:val="000000" w:themeColor="text1"/>
          <w:sz w:val="28"/>
          <w:szCs w:val="28"/>
          <w:lang w:val="en-US"/>
        </w:rPr>
      </w:pPr>
      <w:hyperlink r:id="rId118" w:tooltip="Compensation methods" w:history="1">
        <w:r w:rsidR="007721CB" w:rsidRPr="00F27D0C">
          <w:rPr>
            <w:rStyle w:val="a3"/>
            <w:rFonts w:ascii="Times New Roman" w:hAnsi="Times New Roman" w:cs="Times New Roman"/>
            <w:color w:val="000000" w:themeColor="text1"/>
            <w:sz w:val="28"/>
            <w:szCs w:val="28"/>
            <w:u w:val="none"/>
            <w:lang w:val="en-US"/>
          </w:rPr>
          <w:t>Compensation methods</w:t>
        </w:r>
      </w:hyperlink>
      <w:r w:rsidR="007721CB" w:rsidRPr="00F27D0C">
        <w:rPr>
          <w:rStyle w:val="apple-converted-space"/>
          <w:rFonts w:ascii="Times New Roman" w:hAnsi="Times New Roman" w:cs="Times New Roman"/>
          <w:color w:val="000000" w:themeColor="text1"/>
          <w:sz w:val="28"/>
          <w:szCs w:val="28"/>
          <w:lang w:val="en-US"/>
        </w:rPr>
        <w:t> </w:t>
      </w:r>
      <w:r w:rsidR="007721CB" w:rsidRPr="00F27D0C">
        <w:rPr>
          <w:rFonts w:ascii="Times New Roman" w:hAnsi="Times New Roman" w:cs="Times New Roman"/>
          <w:color w:val="000000" w:themeColor="text1"/>
          <w:sz w:val="28"/>
          <w:szCs w:val="28"/>
          <w:lang w:val="en-US"/>
        </w:rPr>
        <w:t>(in</w:t>
      </w:r>
      <w:r w:rsidR="007721CB" w:rsidRPr="00F27D0C">
        <w:rPr>
          <w:rStyle w:val="apple-converted-space"/>
          <w:rFonts w:ascii="Times New Roman" w:hAnsi="Times New Roman" w:cs="Times New Roman"/>
          <w:color w:val="000000" w:themeColor="text1"/>
          <w:sz w:val="28"/>
          <w:szCs w:val="28"/>
          <w:lang w:val="en-US"/>
        </w:rPr>
        <w:t> </w:t>
      </w:r>
      <w:hyperlink r:id="rId119" w:tooltip="Online advertising" w:history="1">
        <w:r w:rsidR="007721CB" w:rsidRPr="00F27D0C">
          <w:rPr>
            <w:rStyle w:val="a3"/>
            <w:rFonts w:ascii="Times New Roman" w:hAnsi="Times New Roman" w:cs="Times New Roman"/>
            <w:color w:val="000000" w:themeColor="text1"/>
            <w:sz w:val="28"/>
            <w:szCs w:val="28"/>
            <w:u w:val="none"/>
            <w:lang w:val="en-US"/>
          </w:rPr>
          <w:t>online advertising</w:t>
        </w:r>
      </w:hyperlink>
      <w:r w:rsidR="007721CB" w:rsidRPr="00F27D0C">
        <w:rPr>
          <w:rStyle w:val="apple-converted-space"/>
          <w:rFonts w:ascii="Times New Roman" w:hAnsi="Times New Roman" w:cs="Times New Roman"/>
          <w:color w:val="000000" w:themeColor="text1"/>
          <w:sz w:val="28"/>
          <w:szCs w:val="28"/>
          <w:lang w:val="en-US"/>
        </w:rPr>
        <w:t> </w:t>
      </w:r>
      <w:r w:rsidR="007721CB" w:rsidRPr="00F27D0C">
        <w:rPr>
          <w:rFonts w:ascii="Times New Roman" w:hAnsi="Times New Roman" w:cs="Times New Roman"/>
          <w:color w:val="000000" w:themeColor="text1"/>
          <w:sz w:val="28"/>
          <w:szCs w:val="28"/>
          <w:lang w:val="en-US"/>
        </w:rPr>
        <w:t>and</w:t>
      </w:r>
      <w:r w:rsidR="007721CB" w:rsidRPr="00F27D0C">
        <w:rPr>
          <w:rStyle w:val="apple-converted-space"/>
          <w:rFonts w:ascii="Times New Roman" w:hAnsi="Times New Roman" w:cs="Times New Roman"/>
          <w:color w:val="000000" w:themeColor="text1"/>
          <w:sz w:val="28"/>
          <w:szCs w:val="28"/>
          <w:lang w:val="en-US"/>
        </w:rPr>
        <w:t> </w:t>
      </w:r>
      <w:hyperlink r:id="rId120" w:tooltip="Internet marketing" w:history="1">
        <w:r w:rsidR="007721CB" w:rsidRPr="00F27D0C">
          <w:rPr>
            <w:rStyle w:val="a3"/>
            <w:rFonts w:ascii="Times New Roman" w:hAnsi="Times New Roman" w:cs="Times New Roman"/>
            <w:color w:val="000000" w:themeColor="text1"/>
            <w:sz w:val="28"/>
            <w:szCs w:val="28"/>
            <w:u w:val="none"/>
            <w:lang w:val="en-US"/>
          </w:rPr>
          <w:t>internet marketing</w:t>
        </w:r>
      </w:hyperlink>
      <w:r w:rsidR="007721CB" w:rsidRPr="00F27D0C">
        <w:rPr>
          <w:rFonts w:ascii="Times New Roman" w:hAnsi="Times New Roman" w:cs="Times New Roman"/>
          <w:color w:val="000000" w:themeColor="text1"/>
          <w:sz w:val="28"/>
          <w:szCs w:val="28"/>
          <w:lang w:val="en-US"/>
        </w:rPr>
        <w:t>)</w:t>
      </w:r>
    </w:p>
    <w:p w:rsidR="007721CB" w:rsidRPr="00F27D0C" w:rsidRDefault="00267FE9" w:rsidP="003934C8">
      <w:pPr>
        <w:widowControl w:val="0"/>
        <w:numPr>
          <w:ilvl w:val="0"/>
          <w:numId w:val="7"/>
        </w:numPr>
        <w:shd w:val="clear" w:color="auto" w:fill="FFFFFF"/>
        <w:tabs>
          <w:tab w:val="clear" w:pos="720"/>
          <w:tab w:val="num" w:pos="0"/>
          <w:tab w:val="left" w:pos="851"/>
        </w:tabs>
        <w:spacing w:after="0" w:line="240" w:lineRule="auto"/>
        <w:ind w:left="0" w:firstLine="567"/>
        <w:rPr>
          <w:rFonts w:ascii="Times New Roman" w:hAnsi="Times New Roman" w:cs="Times New Roman"/>
          <w:color w:val="000000" w:themeColor="text1"/>
          <w:sz w:val="28"/>
          <w:szCs w:val="28"/>
        </w:rPr>
      </w:pPr>
      <w:hyperlink r:id="rId121" w:tooltip="Employee stock option" w:history="1">
        <w:proofErr w:type="spellStart"/>
        <w:r w:rsidR="007721CB" w:rsidRPr="00F27D0C">
          <w:rPr>
            <w:rStyle w:val="a3"/>
            <w:rFonts w:ascii="Times New Roman" w:hAnsi="Times New Roman" w:cs="Times New Roman"/>
            <w:color w:val="000000" w:themeColor="text1"/>
            <w:sz w:val="28"/>
            <w:szCs w:val="28"/>
            <w:u w:val="none"/>
          </w:rPr>
          <w:t>Employee</w:t>
        </w:r>
        <w:proofErr w:type="spellEnd"/>
        <w:r w:rsidR="007721CB" w:rsidRPr="00F27D0C">
          <w:rPr>
            <w:rStyle w:val="a3"/>
            <w:rFonts w:ascii="Times New Roman" w:hAnsi="Times New Roman" w:cs="Times New Roman"/>
            <w:color w:val="000000" w:themeColor="text1"/>
            <w:sz w:val="28"/>
            <w:szCs w:val="28"/>
            <w:u w:val="none"/>
          </w:rPr>
          <w:t xml:space="preserve"> </w:t>
        </w:r>
        <w:proofErr w:type="spellStart"/>
        <w:r w:rsidR="007721CB" w:rsidRPr="00F27D0C">
          <w:rPr>
            <w:rStyle w:val="a3"/>
            <w:rFonts w:ascii="Times New Roman" w:hAnsi="Times New Roman" w:cs="Times New Roman"/>
            <w:color w:val="000000" w:themeColor="text1"/>
            <w:sz w:val="28"/>
            <w:szCs w:val="28"/>
            <w:u w:val="none"/>
          </w:rPr>
          <w:t>stock</w:t>
        </w:r>
        <w:proofErr w:type="spellEnd"/>
        <w:r w:rsidR="007721CB" w:rsidRPr="00F27D0C">
          <w:rPr>
            <w:rStyle w:val="a3"/>
            <w:rFonts w:ascii="Times New Roman" w:hAnsi="Times New Roman" w:cs="Times New Roman"/>
            <w:color w:val="000000" w:themeColor="text1"/>
            <w:sz w:val="28"/>
            <w:szCs w:val="28"/>
            <w:u w:val="none"/>
          </w:rPr>
          <w:t xml:space="preserve"> </w:t>
        </w:r>
        <w:proofErr w:type="spellStart"/>
        <w:r w:rsidR="007721CB" w:rsidRPr="00F27D0C">
          <w:rPr>
            <w:rStyle w:val="a3"/>
            <w:rFonts w:ascii="Times New Roman" w:hAnsi="Times New Roman" w:cs="Times New Roman"/>
            <w:color w:val="000000" w:themeColor="text1"/>
            <w:sz w:val="28"/>
            <w:szCs w:val="28"/>
            <w:u w:val="none"/>
          </w:rPr>
          <w:t>option</w:t>
        </w:r>
        <w:proofErr w:type="spellEnd"/>
      </w:hyperlink>
    </w:p>
    <w:p w:rsidR="007721CB" w:rsidRPr="00F27D0C" w:rsidRDefault="00267FE9" w:rsidP="003934C8">
      <w:pPr>
        <w:widowControl w:val="0"/>
        <w:numPr>
          <w:ilvl w:val="0"/>
          <w:numId w:val="7"/>
        </w:numPr>
        <w:shd w:val="clear" w:color="auto" w:fill="FFFFFF"/>
        <w:tabs>
          <w:tab w:val="clear" w:pos="720"/>
          <w:tab w:val="num" w:pos="0"/>
          <w:tab w:val="left" w:pos="851"/>
        </w:tabs>
        <w:spacing w:after="0" w:line="240" w:lineRule="auto"/>
        <w:ind w:left="0" w:firstLine="567"/>
        <w:rPr>
          <w:rFonts w:ascii="Times New Roman" w:hAnsi="Times New Roman" w:cs="Times New Roman"/>
          <w:color w:val="000000" w:themeColor="text1"/>
          <w:sz w:val="28"/>
          <w:szCs w:val="28"/>
        </w:rPr>
      </w:pPr>
      <w:hyperlink r:id="rId122" w:tooltip="Fringe benefit" w:history="1">
        <w:proofErr w:type="spellStart"/>
        <w:r w:rsidR="007721CB" w:rsidRPr="00F27D0C">
          <w:rPr>
            <w:rStyle w:val="a3"/>
            <w:rFonts w:ascii="Times New Roman" w:hAnsi="Times New Roman" w:cs="Times New Roman"/>
            <w:color w:val="000000" w:themeColor="text1"/>
            <w:sz w:val="28"/>
            <w:szCs w:val="28"/>
            <w:u w:val="none"/>
          </w:rPr>
          <w:t>Fringe</w:t>
        </w:r>
        <w:proofErr w:type="spellEnd"/>
        <w:r w:rsidR="007721CB" w:rsidRPr="00F27D0C">
          <w:rPr>
            <w:rStyle w:val="a3"/>
            <w:rFonts w:ascii="Times New Roman" w:hAnsi="Times New Roman" w:cs="Times New Roman"/>
            <w:color w:val="000000" w:themeColor="text1"/>
            <w:sz w:val="28"/>
            <w:szCs w:val="28"/>
            <w:u w:val="none"/>
          </w:rPr>
          <w:t xml:space="preserve"> </w:t>
        </w:r>
        <w:proofErr w:type="spellStart"/>
        <w:r w:rsidR="007721CB" w:rsidRPr="00F27D0C">
          <w:rPr>
            <w:rStyle w:val="a3"/>
            <w:rFonts w:ascii="Times New Roman" w:hAnsi="Times New Roman" w:cs="Times New Roman"/>
            <w:color w:val="000000" w:themeColor="text1"/>
            <w:sz w:val="28"/>
            <w:szCs w:val="28"/>
            <w:u w:val="none"/>
          </w:rPr>
          <w:t>benefit</w:t>
        </w:r>
        <w:proofErr w:type="spellEnd"/>
      </w:hyperlink>
    </w:p>
    <w:p w:rsidR="007721CB" w:rsidRPr="00F27D0C" w:rsidRDefault="00267FE9" w:rsidP="003934C8">
      <w:pPr>
        <w:widowControl w:val="0"/>
        <w:numPr>
          <w:ilvl w:val="0"/>
          <w:numId w:val="7"/>
        </w:numPr>
        <w:shd w:val="clear" w:color="auto" w:fill="FFFFFF"/>
        <w:tabs>
          <w:tab w:val="clear" w:pos="720"/>
          <w:tab w:val="num" w:pos="0"/>
          <w:tab w:val="left" w:pos="851"/>
        </w:tabs>
        <w:spacing w:after="0" w:line="240" w:lineRule="auto"/>
        <w:ind w:left="0" w:firstLine="567"/>
        <w:rPr>
          <w:rFonts w:ascii="Times New Roman" w:hAnsi="Times New Roman" w:cs="Times New Roman"/>
          <w:color w:val="000000" w:themeColor="text1"/>
          <w:sz w:val="28"/>
          <w:szCs w:val="28"/>
        </w:rPr>
      </w:pPr>
      <w:hyperlink r:id="rId123" w:tooltip="Salary" w:history="1">
        <w:proofErr w:type="spellStart"/>
        <w:r w:rsidR="007721CB" w:rsidRPr="00F27D0C">
          <w:rPr>
            <w:rStyle w:val="a3"/>
            <w:rFonts w:ascii="Times New Roman" w:hAnsi="Times New Roman" w:cs="Times New Roman"/>
            <w:color w:val="000000" w:themeColor="text1"/>
            <w:sz w:val="28"/>
            <w:szCs w:val="28"/>
            <w:u w:val="none"/>
          </w:rPr>
          <w:t>Salary</w:t>
        </w:r>
        <w:proofErr w:type="spellEnd"/>
      </w:hyperlink>
      <w:r w:rsidR="007721CB" w:rsidRPr="00F27D0C">
        <w:rPr>
          <w:rFonts w:ascii="Times New Roman" w:hAnsi="Times New Roman" w:cs="Times New Roman"/>
          <w:color w:val="000000" w:themeColor="text1"/>
          <w:sz w:val="28"/>
          <w:szCs w:val="28"/>
          <w:lang w:val="en-US"/>
        </w:rPr>
        <w:t xml:space="preserve">: </w:t>
      </w:r>
      <w:hyperlink r:id="rId124" w:tooltip="Performance-linked incentives" w:history="1">
        <w:proofErr w:type="spellStart"/>
        <w:r w:rsidR="007721CB" w:rsidRPr="00F27D0C">
          <w:rPr>
            <w:rStyle w:val="a3"/>
            <w:rFonts w:ascii="Times New Roman" w:hAnsi="Times New Roman" w:cs="Times New Roman"/>
            <w:color w:val="000000" w:themeColor="text1"/>
            <w:sz w:val="28"/>
            <w:szCs w:val="28"/>
            <w:u w:val="none"/>
          </w:rPr>
          <w:t>performance-linked</w:t>
        </w:r>
        <w:proofErr w:type="spellEnd"/>
        <w:r w:rsidR="007721CB" w:rsidRPr="00F27D0C">
          <w:rPr>
            <w:rStyle w:val="a3"/>
            <w:rFonts w:ascii="Times New Roman" w:hAnsi="Times New Roman" w:cs="Times New Roman"/>
            <w:color w:val="000000" w:themeColor="text1"/>
            <w:sz w:val="28"/>
            <w:szCs w:val="28"/>
            <w:u w:val="none"/>
          </w:rPr>
          <w:t xml:space="preserve"> </w:t>
        </w:r>
        <w:proofErr w:type="spellStart"/>
        <w:r w:rsidR="007721CB" w:rsidRPr="00F27D0C">
          <w:rPr>
            <w:rStyle w:val="a3"/>
            <w:rFonts w:ascii="Times New Roman" w:hAnsi="Times New Roman" w:cs="Times New Roman"/>
            <w:color w:val="000000" w:themeColor="text1"/>
            <w:sz w:val="28"/>
            <w:szCs w:val="28"/>
            <w:u w:val="none"/>
          </w:rPr>
          <w:t>incentives</w:t>
        </w:r>
        <w:proofErr w:type="spellEnd"/>
      </w:hyperlink>
    </w:p>
    <w:p w:rsidR="007721CB" w:rsidRPr="00F27D0C" w:rsidRDefault="00267FE9" w:rsidP="003934C8">
      <w:pPr>
        <w:widowControl w:val="0"/>
        <w:numPr>
          <w:ilvl w:val="0"/>
          <w:numId w:val="7"/>
        </w:numPr>
        <w:shd w:val="clear" w:color="auto" w:fill="FFFFFF"/>
        <w:tabs>
          <w:tab w:val="clear" w:pos="720"/>
          <w:tab w:val="num" w:pos="0"/>
          <w:tab w:val="left" w:pos="851"/>
        </w:tabs>
        <w:spacing w:after="0" w:line="240" w:lineRule="auto"/>
        <w:ind w:left="0" w:firstLine="567"/>
        <w:rPr>
          <w:rFonts w:ascii="Times New Roman" w:hAnsi="Times New Roman" w:cs="Times New Roman"/>
          <w:color w:val="000000" w:themeColor="text1"/>
          <w:sz w:val="28"/>
          <w:szCs w:val="28"/>
        </w:rPr>
      </w:pPr>
      <w:hyperlink r:id="rId125" w:tooltip="Wage" w:history="1">
        <w:proofErr w:type="spellStart"/>
        <w:r w:rsidR="007721CB" w:rsidRPr="00F27D0C">
          <w:rPr>
            <w:rStyle w:val="a3"/>
            <w:rFonts w:ascii="Times New Roman" w:hAnsi="Times New Roman" w:cs="Times New Roman"/>
            <w:color w:val="000000" w:themeColor="text1"/>
            <w:sz w:val="28"/>
            <w:szCs w:val="28"/>
            <w:u w:val="none"/>
          </w:rPr>
          <w:t>Wage</w:t>
        </w:r>
        <w:proofErr w:type="spellEnd"/>
      </w:hyperlink>
    </w:p>
    <w:p w:rsidR="007721CB" w:rsidRPr="00F27D0C" w:rsidRDefault="00267FE9" w:rsidP="003934C8">
      <w:pPr>
        <w:widowControl w:val="0"/>
        <w:spacing w:after="0" w:line="240" w:lineRule="auto"/>
        <w:ind w:firstLine="567"/>
        <w:jc w:val="both"/>
        <w:rPr>
          <w:rFonts w:ascii="Times New Roman" w:hAnsi="Times New Roman" w:cs="Times New Roman"/>
          <w:color w:val="000000" w:themeColor="text1"/>
          <w:sz w:val="28"/>
          <w:szCs w:val="28"/>
          <w:shd w:val="clear" w:color="auto" w:fill="FFFFFF"/>
          <w:lang w:val="en-US"/>
        </w:rPr>
      </w:pPr>
      <w:hyperlink r:id="rId126" w:history="1">
        <w:r w:rsidR="007721CB" w:rsidRPr="00F27D0C">
          <w:rPr>
            <w:rStyle w:val="a3"/>
            <w:rFonts w:ascii="Times New Roman" w:hAnsi="Times New Roman" w:cs="Times New Roman"/>
            <w:color w:val="000000" w:themeColor="text1"/>
            <w:sz w:val="28"/>
            <w:szCs w:val="28"/>
            <w:lang w:val="en-US"/>
          </w:rPr>
          <w:t>Reward</w:t>
        </w:r>
      </w:hyperlink>
      <w:r w:rsidR="007721CB" w:rsidRPr="00F27D0C">
        <w:rPr>
          <w:rStyle w:val="apple-converted-space"/>
          <w:rFonts w:ascii="Times New Roman" w:hAnsi="Times New Roman" w:cs="Times New Roman"/>
          <w:color w:val="000000" w:themeColor="text1"/>
          <w:sz w:val="28"/>
          <w:szCs w:val="28"/>
          <w:shd w:val="clear" w:color="auto" w:fill="FFFFFF"/>
          <w:lang w:val="en-US"/>
        </w:rPr>
        <w:t xml:space="preserve"> </w:t>
      </w:r>
      <w:r w:rsidR="007721CB" w:rsidRPr="00F27D0C">
        <w:rPr>
          <w:rFonts w:ascii="Times New Roman" w:hAnsi="Times New Roman" w:cs="Times New Roman"/>
          <w:color w:val="000000" w:themeColor="text1"/>
          <w:sz w:val="28"/>
          <w:szCs w:val="28"/>
          <w:shd w:val="clear" w:color="auto" w:fill="FFFFFF"/>
          <w:lang w:val="en-US"/>
        </w:rPr>
        <w:t>for</w:t>
      </w:r>
      <w:r w:rsidR="007721CB" w:rsidRPr="00F27D0C">
        <w:rPr>
          <w:rStyle w:val="apple-converted-space"/>
          <w:rFonts w:ascii="Times New Roman" w:hAnsi="Times New Roman" w:cs="Times New Roman"/>
          <w:color w:val="000000" w:themeColor="text1"/>
          <w:sz w:val="28"/>
          <w:szCs w:val="28"/>
          <w:shd w:val="clear" w:color="auto" w:fill="FFFFFF"/>
          <w:lang w:val="en-US"/>
        </w:rPr>
        <w:t xml:space="preserve"> </w:t>
      </w:r>
      <w:hyperlink r:id="rId127" w:history="1">
        <w:r w:rsidR="007721CB" w:rsidRPr="00F27D0C">
          <w:rPr>
            <w:rStyle w:val="a3"/>
            <w:rFonts w:ascii="Times New Roman" w:hAnsi="Times New Roman" w:cs="Times New Roman"/>
            <w:color w:val="000000" w:themeColor="text1"/>
            <w:sz w:val="28"/>
            <w:szCs w:val="28"/>
            <w:lang w:val="en-US"/>
          </w:rPr>
          <w:t>employment</w:t>
        </w:r>
      </w:hyperlink>
      <w:r w:rsidR="007721CB" w:rsidRPr="00F27D0C">
        <w:rPr>
          <w:rStyle w:val="apple-converted-space"/>
          <w:rFonts w:ascii="Times New Roman" w:hAnsi="Times New Roman" w:cs="Times New Roman"/>
          <w:color w:val="000000" w:themeColor="text1"/>
          <w:sz w:val="28"/>
          <w:szCs w:val="28"/>
          <w:shd w:val="clear" w:color="auto" w:fill="FFFFFF"/>
          <w:lang w:val="en-US"/>
        </w:rPr>
        <w:t xml:space="preserve"> </w:t>
      </w:r>
      <w:r w:rsidR="007721CB" w:rsidRPr="00F27D0C">
        <w:rPr>
          <w:rFonts w:ascii="Times New Roman" w:hAnsi="Times New Roman" w:cs="Times New Roman"/>
          <w:color w:val="000000" w:themeColor="text1"/>
          <w:sz w:val="28"/>
          <w:szCs w:val="28"/>
          <w:shd w:val="clear" w:color="auto" w:fill="FFFFFF"/>
          <w:lang w:val="en-US"/>
        </w:rPr>
        <w:t>in the</w:t>
      </w:r>
      <w:r w:rsidR="007721CB" w:rsidRPr="00F27D0C">
        <w:rPr>
          <w:rStyle w:val="apple-converted-space"/>
          <w:rFonts w:ascii="Times New Roman" w:hAnsi="Times New Roman" w:cs="Times New Roman"/>
          <w:color w:val="000000" w:themeColor="text1"/>
          <w:sz w:val="28"/>
          <w:szCs w:val="28"/>
          <w:shd w:val="clear" w:color="auto" w:fill="FFFFFF"/>
          <w:lang w:val="en-US"/>
        </w:rPr>
        <w:t xml:space="preserve"> </w:t>
      </w:r>
      <w:hyperlink r:id="rId128" w:history="1">
        <w:r w:rsidR="007721CB" w:rsidRPr="00F27D0C">
          <w:rPr>
            <w:rStyle w:val="a3"/>
            <w:rFonts w:ascii="Times New Roman" w:hAnsi="Times New Roman" w:cs="Times New Roman"/>
            <w:color w:val="000000" w:themeColor="text1"/>
            <w:sz w:val="28"/>
            <w:szCs w:val="28"/>
            <w:lang w:val="en-US"/>
          </w:rPr>
          <w:t>form</w:t>
        </w:r>
      </w:hyperlink>
      <w:r w:rsidR="007721CB" w:rsidRPr="00F27D0C">
        <w:rPr>
          <w:rStyle w:val="apple-converted-space"/>
          <w:rFonts w:ascii="Times New Roman" w:hAnsi="Times New Roman" w:cs="Times New Roman"/>
          <w:color w:val="000000" w:themeColor="text1"/>
          <w:sz w:val="28"/>
          <w:szCs w:val="28"/>
          <w:shd w:val="clear" w:color="auto" w:fill="FFFFFF"/>
          <w:lang w:val="en-US"/>
        </w:rPr>
        <w:t xml:space="preserve"> </w:t>
      </w:r>
      <w:r w:rsidR="007721CB" w:rsidRPr="00F27D0C">
        <w:rPr>
          <w:rFonts w:ascii="Times New Roman" w:hAnsi="Times New Roman" w:cs="Times New Roman"/>
          <w:color w:val="000000" w:themeColor="text1"/>
          <w:sz w:val="28"/>
          <w:szCs w:val="28"/>
          <w:shd w:val="clear" w:color="auto" w:fill="FFFFFF"/>
          <w:lang w:val="en-US"/>
        </w:rPr>
        <w:t>of</w:t>
      </w:r>
      <w:r w:rsidR="007721CB" w:rsidRPr="00F27D0C">
        <w:rPr>
          <w:rStyle w:val="apple-converted-space"/>
          <w:rFonts w:ascii="Times New Roman" w:hAnsi="Times New Roman" w:cs="Times New Roman"/>
          <w:color w:val="000000" w:themeColor="text1"/>
          <w:sz w:val="28"/>
          <w:szCs w:val="28"/>
          <w:shd w:val="clear" w:color="auto" w:fill="FFFFFF"/>
          <w:lang w:val="en-US"/>
        </w:rPr>
        <w:t xml:space="preserve"> </w:t>
      </w:r>
      <w:hyperlink r:id="rId129" w:history="1">
        <w:r w:rsidR="007721CB" w:rsidRPr="00F27D0C">
          <w:rPr>
            <w:rStyle w:val="a3"/>
            <w:rFonts w:ascii="Times New Roman" w:hAnsi="Times New Roman" w:cs="Times New Roman"/>
            <w:color w:val="000000" w:themeColor="text1"/>
            <w:sz w:val="28"/>
            <w:szCs w:val="28"/>
            <w:lang w:val="en-US"/>
          </w:rPr>
          <w:t>pay</w:t>
        </w:r>
      </w:hyperlink>
      <w:r w:rsidR="007721CB" w:rsidRPr="00F27D0C">
        <w:rPr>
          <w:rFonts w:ascii="Times New Roman" w:hAnsi="Times New Roman" w:cs="Times New Roman"/>
          <w:color w:val="000000" w:themeColor="text1"/>
          <w:sz w:val="28"/>
          <w:szCs w:val="28"/>
          <w:shd w:val="clear" w:color="auto" w:fill="FFFFFF"/>
          <w:lang w:val="en-US"/>
        </w:rPr>
        <w:t>,</w:t>
      </w:r>
      <w:r w:rsidR="007721CB" w:rsidRPr="00F27D0C">
        <w:rPr>
          <w:rStyle w:val="apple-converted-space"/>
          <w:rFonts w:ascii="Times New Roman" w:hAnsi="Times New Roman" w:cs="Times New Roman"/>
          <w:color w:val="000000" w:themeColor="text1"/>
          <w:sz w:val="28"/>
          <w:szCs w:val="28"/>
          <w:shd w:val="clear" w:color="auto" w:fill="FFFFFF"/>
          <w:lang w:val="en-US"/>
        </w:rPr>
        <w:t xml:space="preserve"> </w:t>
      </w:r>
      <w:hyperlink r:id="rId130" w:history="1">
        <w:r w:rsidR="007721CB" w:rsidRPr="00F27D0C">
          <w:rPr>
            <w:rStyle w:val="a3"/>
            <w:rFonts w:ascii="Times New Roman" w:hAnsi="Times New Roman" w:cs="Times New Roman"/>
            <w:color w:val="000000" w:themeColor="text1"/>
            <w:sz w:val="28"/>
            <w:szCs w:val="28"/>
            <w:lang w:val="en-US"/>
          </w:rPr>
          <w:t>salary</w:t>
        </w:r>
      </w:hyperlink>
      <w:r w:rsidR="007721CB" w:rsidRPr="00F27D0C">
        <w:rPr>
          <w:rFonts w:ascii="Times New Roman" w:hAnsi="Times New Roman" w:cs="Times New Roman"/>
          <w:color w:val="000000" w:themeColor="text1"/>
          <w:sz w:val="28"/>
          <w:szCs w:val="28"/>
          <w:shd w:val="clear" w:color="auto" w:fill="FFFFFF"/>
          <w:lang w:val="en-US"/>
        </w:rPr>
        <w:t>, or</w:t>
      </w:r>
      <w:r w:rsidR="007721CB" w:rsidRPr="00F27D0C">
        <w:rPr>
          <w:rStyle w:val="apple-converted-space"/>
          <w:rFonts w:ascii="Times New Roman" w:hAnsi="Times New Roman" w:cs="Times New Roman"/>
          <w:color w:val="000000" w:themeColor="text1"/>
          <w:sz w:val="28"/>
          <w:szCs w:val="28"/>
          <w:shd w:val="clear" w:color="auto" w:fill="FFFFFF"/>
          <w:lang w:val="en-US"/>
        </w:rPr>
        <w:t xml:space="preserve"> </w:t>
      </w:r>
      <w:hyperlink r:id="rId131" w:history="1">
        <w:r w:rsidR="007721CB" w:rsidRPr="00F27D0C">
          <w:rPr>
            <w:rStyle w:val="a3"/>
            <w:rFonts w:ascii="Times New Roman" w:hAnsi="Times New Roman" w:cs="Times New Roman"/>
            <w:color w:val="000000" w:themeColor="text1"/>
            <w:sz w:val="28"/>
            <w:szCs w:val="28"/>
            <w:lang w:val="en-US"/>
          </w:rPr>
          <w:t>wage</w:t>
        </w:r>
      </w:hyperlink>
      <w:r w:rsidR="007721CB" w:rsidRPr="00F27D0C">
        <w:rPr>
          <w:rFonts w:ascii="Times New Roman" w:hAnsi="Times New Roman" w:cs="Times New Roman"/>
          <w:color w:val="000000" w:themeColor="text1"/>
          <w:sz w:val="28"/>
          <w:szCs w:val="28"/>
          <w:shd w:val="clear" w:color="auto" w:fill="FFFFFF"/>
          <w:lang w:val="en-US"/>
        </w:rPr>
        <w:t>, including</w:t>
      </w:r>
      <w:r w:rsidR="007721CB" w:rsidRPr="00F27D0C">
        <w:rPr>
          <w:rStyle w:val="apple-converted-space"/>
          <w:rFonts w:ascii="Times New Roman" w:hAnsi="Times New Roman" w:cs="Times New Roman"/>
          <w:color w:val="000000" w:themeColor="text1"/>
          <w:sz w:val="28"/>
          <w:szCs w:val="28"/>
          <w:shd w:val="clear" w:color="auto" w:fill="FFFFFF"/>
          <w:lang w:val="en-US"/>
        </w:rPr>
        <w:t> </w:t>
      </w:r>
      <w:hyperlink r:id="rId132" w:history="1">
        <w:r w:rsidR="007721CB" w:rsidRPr="00F27D0C">
          <w:rPr>
            <w:rStyle w:val="a3"/>
            <w:rFonts w:ascii="Times New Roman" w:hAnsi="Times New Roman" w:cs="Times New Roman"/>
            <w:color w:val="000000" w:themeColor="text1"/>
            <w:sz w:val="28"/>
            <w:szCs w:val="28"/>
            <w:lang w:val="en-US"/>
          </w:rPr>
          <w:t>allowances</w:t>
        </w:r>
      </w:hyperlink>
      <w:r w:rsidR="007721CB" w:rsidRPr="00F27D0C">
        <w:rPr>
          <w:rFonts w:ascii="Times New Roman" w:hAnsi="Times New Roman" w:cs="Times New Roman"/>
          <w:color w:val="000000" w:themeColor="text1"/>
          <w:sz w:val="28"/>
          <w:szCs w:val="28"/>
          <w:shd w:val="clear" w:color="auto" w:fill="FFFFFF"/>
          <w:lang w:val="en-US"/>
        </w:rPr>
        <w:t>,</w:t>
      </w:r>
      <w:r w:rsidR="007721CB" w:rsidRPr="00F27D0C">
        <w:rPr>
          <w:rStyle w:val="apple-converted-space"/>
          <w:rFonts w:ascii="Times New Roman" w:hAnsi="Times New Roman" w:cs="Times New Roman"/>
          <w:color w:val="000000" w:themeColor="text1"/>
          <w:sz w:val="28"/>
          <w:szCs w:val="28"/>
          <w:shd w:val="clear" w:color="auto" w:fill="FFFFFF"/>
          <w:lang w:val="en-US"/>
        </w:rPr>
        <w:t> </w:t>
      </w:r>
      <w:hyperlink r:id="rId133" w:history="1">
        <w:r w:rsidR="007721CB" w:rsidRPr="00F27D0C">
          <w:rPr>
            <w:rStyle w:val="a3"/>
            <w:rFonts w:ascii="Times New Roman" w:hAnsi="Times New Roman" w:cs="Times New Roman"/>
            <w:color w:val="000000" w:themeColor="text1"/>
            <w:sz w:val="28"/>
            <w:szCs w:val="28"/>
            <w:lang w:val="en-US"/>
          </w:rPr>
          <w:t>benefits</w:t>
        </w:r>
      </w:hyperlink>
      <w:r w:rsidR="007721CB" w:rsidRPr="00F27D0C">
        <w:rPr>
          <w:rStyle w:val="apple-converted-space"/>
          <w:rFonts w:ascii="Times New Roman" w:hAnsi="Times New Roman" w:cs="Times New Roman"/>
          <w:color w:val="000000" w:themeColor="text1"/>
          <w:sz w:val="28"/>
          <w:szCs w:val="28"/>
          <w:shd w:val="clear" w:color="auto" w:fill="FFFFFF"/>
          <w:lang w:val="en-US"/>
        </w:rPr>
        <w:t> </w:t>
      </w:r>
      <w:r w:rsidR="007721CB" w:rsidRPr="00F27D0C">
        <w:rPr>
          <w:rFonts w:ascii="Times New Roman" w:hAnsi="Times New Roman" w:cs="Times New Roman"/>
          <w:color w:val="000000" w:themeColor="text1"/>
          <w:sz w:val="28"/>
          <w:szCs w:val="28"/>
          <w:shd w:val="clear" w:color="auto" w:fill="FFFFFF"/>
          <w:lang w:val="en-US"/>
        </w:rPr>
        <w:t>(such as</w:t>
      </w:r>
      <w:r w:rsidR="007721CB" w:rsidRPr="00F27D0C">
        <w:rPr>
          <w:rStyle w:val="apple-converted-space"/>
          <w:rFonts w:ascii="Times New Roman" w:hAnsi="Times New Roman" w:cs="Times New Roman"/>
          <w:color w:val="000000" w:themeColor="text1"/>
          <w:sz w:val="28"/>
          <w:szCs w:val="28"/>
          <w:shd w:val="clear" w:color="auto" w:fill="FFFFFF"/>
          <w:lang w:val="en-US"/>
        </w:rPr>
        <w:t> </w:t>
      </w:r>
      <w:hyperlink r:id="rId134" w:history="1">
        <w:r w:rsidR="007721CB" w:rsidRPr="00F27D0C">
          <w:rPr>
            <w:rStyle w:val="a3"/>
            <w:rFonts w:ascii="Times New Roman" w:hAnsi="Times New Roman" w:cs="Times New Roman"/>
            <w:color w:val="000000" w:themeColor="text1"/>
            <w:sz w:val="28"/>
            <w:szCs w:val="28"/>
            <w:lang w:val="en-US"/>
          </w:rPr>
          <w:t>company</w:t>
        </w:r>
      </w:hyperlink>
      <w:r w:rsidR="007721CB" w:rsidRPr="00F27D0C">
        <w:rPr>
          <w:rStyle w:val="apple-converted-space"/>
          <w:rFonts w:ascii="Times New Roman" w:hAnsi="Times New Roman" w:cs="Times New Roman"/>
          <w:color w:val="000000" w:themeColor="text1"/>
          <w:sz w:val="28"/>
          <w:szCs w:val="28"/>
          <w:shd w:val="clear" w:color="auto" w:fill="FFFFFF"/>
          <w:lang w:val="en-US"/>
        </w:rPr>
        <w:t> </w:t>
      </w:r>
      <w:hyperlink r:id="rId135" w:history="1">
        <w:r w:rsidR="007721CB" w:rsidRPr="00F27D0C">
          <w:rPr>
            <w:rStyle w:val="a3"/>
            <w:rFonts w:ascii="Times New Roman" w:hAnsi="Times New Roman" w:cs="Times New Roman"/>
            <w:color w:val="000000" w:themeColor="text1"/>
            <w:sz w:val="28"/>
            <w:szCs w:val="28"/>
            <w:lang w:val="en-US"/>
          </w:rPr>
          <w:t>car</w:t>
        </w:r>
      </w:hyperlink>
      <w:r w:rsidR="007721CB" w:rsidRPr="00F27D0C">
        <w:rPr>
          <w:rFonts w:ascii="Times New Roman" w:hAnsi="Times New Roman" w:cs="Times New Roman"/>
          <w:color w:val="000000" w:themeColor="text1"/>
          <w:sz w:val="28"/>
          <w:szCs w:val="28"/>
          <w:shd w:val="clear" w:color="auto" w:fill="FFFFFF"/>
          <w:lang w:val="en-US"/>
        </w:rPr>
        <w:t>, medical</w:t>
      </w:r>
      <w:r w:rsidR="007721CB" w:rsidRPr="00F27D0C">
        <w:rPr>
          <w:rStyle w:val="apple-converted-space"/>
          <w:rFonts w:ascii="Times New Roman" w:hAnsi="Times New Roman" w:cs="Times New Roman"/>
          <w:color w:val="000000" w:themeColor="text1"/>
          <w:sz w:val="28"/>
          <w:szCs w:val="28"/>
          <w:shd w:val="clear" w:color="auto" w:fill="FFFFFF"/>
          <w:lang w:val="en-US"/>
        </w:rPr>
        <w:t> </w:t>
      </w:r>
      <w:hyperlink r:id="rId136" w:history="1">
        <w:r w:rsidR="007721CB" w:rsidRPr="00F27D0C">
          <w:rPr>
            <w:rStyle w:val="a3"/>
            <w:rFonts w:ascii="Times New Roman" w:hAnsi="Times New Roman" w:cs="Times New Roman"/>
            <w:color w:val="000000" w:themeColor="text1"/>
            <w:sz w:val="28"/>
            <w:szCs w:val="28"/>
            <w:lang w:val="en-US"/>
          </w:rPr>
          <w:t>plan</w:t>
        </w:r>
      </w:hyperlink>
      <w:r w:rsidR="007721CB" w:rsidRPr="00F27D0C">
        <w:rPr>
          <w:rFonts w:ascii="Times New Roman" w:hAnsi="Times New Roman" w:cs="Times New Roman"/>
          <w:color w:val="000000" w:themeColor="text1"/>
          <w:sz w:val="28"/>
          <w:szCs w:val="28"/>
          <w:shd w:val="clear" w:color="auto" w:fill="FFFFFF"/>
          <w:lang w:val="en-US"/>
        </w:rPr>
        <w:t>,</w:t>
      </w:r>
      <w:r w:rsidR="007721CB" w:rsidRPr="00F27D0C">
        <w:rPr>
          <w:rStyle w:val="apple-converted-space"/>
          <w:rFonts w:ascii="Times New Roman" w:hAnsi="Times New Roman" w:cs="Times New Roman"/>
          <w:color w:val="000000" w:themeColor="text1"/>
          <w:sz w:val="28"/>
          <w:szCs w:val="28"/>
          <w:shd w:val="clear" w:color="auto" w:fill="FFFFFF"/>
          <w:lang w:val="en-US"/>
        </w:rPr>
        <w:t> </w:t>
      </w:r>
      <w:hyperlink r:id="rId137" w:history="1">
        <w:r w:rsidR="007721CB" w:rsidRPr="00F27D0C">
          <w:rPr>
            <w:rStyle w:val="a3"/>
            <w:rFonts w:ascii="Times New Roman" w:hAnsi="Times New Roman" w:cs="Times New Roman"/>
            <w:color w:val="000000" w:themeColor="text1"/>
            <w:sz w:val="28"/>
            <w:szCs w:val="28"/>
            <w:lang w:val="en-US"/>
          </w:rPr>
          <w:t>pension plan</w:t>
        </w:r>
      </w:hyperlink>
      <w:r w:rsidR="007721CB" w:rsidRPr="00F27D0C">
        <w:rPr>
          <w:rFonts w:ascii="Times New Roman" w:hAnsi="Times New Roman" w:cs="Times New Roman"/>
          <w:color w:val="000000" w:themeColor="text1"/>
          <w:sz w:val="28"/>
          <w:szCs w:val="28"/>
          <w:shd w:val="clear" w:color="auto" w:fill="FFFFFF"/>
          <w:lang w:val="en-US"/>
        </w:rPr>
        <w:t>), bonuses,</w:t>
      </w:r>
      <w:r w:rsidR="007721CB" w:rsidRPr="00F27D0C">
        <w:rPr>
          <w:rStyle w:val="apple-converted-space"/>
          <w:rFonts w:ascii="Times New Roman" w:hAnsi="Times New Roman" w:cs="Times New Roman"/>
          <w:color w:val="000000" w:themeColor="text1"/>
          <w:sz w:val="28"/>
          <w:szCs w:val="28"/>
          <w:shd w:val="clear" w:color="auto" w:fill="FFFFFF"/>
          <w:lang w:val="en-US"/>
        </w:rPr>
        <w:t xml:space="preserve"> </w:t>
      </w:r>
      <w:hyperlink r:id="rId138" w:history="1">
        <w:r w:rsidR="007721CB" w:rsidRPr="00F27D0C">
          <w:rPr>
            <w:rStyle w:val="a3"/>
            <w:rFonts w:ascii="Times New Roman" w:hAnsi="Times New Roman" w:cs="Times New Roman"/>
            <w:color w:val="000000" w:themeColor="text1"/>
            <w:sz w:val="28"/>
            <w:szCs w:val="28"/>
            <w:lang w:val="en-US"/>
          </w:rPr>
          <w:t>cash</w:t>
        </w:r>
      </w:hyperlink>
      <w:r w:rsidR="007721CB" w:rsidRPr="00F27D0C">
        <w:rPr>
          <w:rStyle w:val="apple-converted-space"/>
          <w:rFonts w:ascii="Times New Roman" w:hAnsi="Times New Roman" w:cs="Times New Roman"/>
          <w:color w:val="000000" w:themeColor="text1"/>
          <w:sz w:val="28"/>
          <w:szCs w:val="28"/>
          <w:shd w:val="clear" w:color="auto" w:fill="FFFFFF"/>
          <w:lang w:val="en-US"/>
        </w:rPr>
        <w:t xml:space="preserve"> </w:t>
      </w:r>
      <w:hyperlink r:id="rId139" w:history="1">
        <w:r w:rsidR="007721CB" w:rsidRPr="00F27D0C">
          <w:rPr>
            <w:rStyle w:val="a3"/>
            <w:rFonts w:ascii="Times New Roman" w:hAnsi="Times New Roman" w:cs="Times New Roman"/>
            <w:color w:val="000000" w:themeColor="text1"/>
            <w:sz w:val="28"/>
            <w:szCs w:val="28"/>
            <w:lang w:val="en-US"/>
          </w:rPr>
          <w:t>incentives</w:t>
        </w:r>
      </w:hyperlink>
      <w:r w:rsidR="007721CB" w:rsidRPr="00F27D0C">
        <w:rPr>
          <w:rFonts w:ascii="Times New Roman" w:hAnsi="Times New Roman" w:cs="Times New Roman"/>
          <w:color w:val="000000" w:themeColor="text1"/>
          <w:sz w:val="28"/>
          <w:szCs w:val="28"/>
          <w:shd w:val="clear" w:color="auto" w:fill="FFFFFF"/>
          <w:lang w:val="en-US"/>
        </w:rPr>
        <w:t>, and</w:t>
      </w:r>
      <w:r w:rsidR="007721CB" w:rsidRPr="00F27D0C">
        <w:rPr>
          <w:rStyle w:val="apple-converted-space"/>
          <w:rFonts w:ascii="Times New Roman" w:hAnsi="Times New Roman" w:cs="Times New Roman"/>
          <w:color w:val="000000" w:themeColor="text1"/>
          <w:sz w:val="28"/>
          <w:szCs w:val="28"/>
          <w:shd w:val="clear" w:color="auto" w:fill="FFFFFF"/>
          <w:lang w:val="en-US"/>
        </w:rPr>
        <w:t xml:space="preserve"> </w:t>
      </w:r>
      <w:hyperlink r:id="rId140" w:history="1">
        <w:r w:rsidR="007721CB" w:rsidRPr="00F27D0C">
          <w:rPr>
            <w:rStyle w:val="a3"/>
            <w:rFonts w:ascii="Times New Roman" w:hAnsi="Times New Roman" w:cs="Times New Roman"/>
            <w:color w:val="000000" w:themeColor="text1"/>
            <w:sz w:val="28"/>
            <w:szCs w:val="28"/>
            <w:lang w:val="en-US"/>
          </w:rPr>
          <w:t>monetary value</w:t>
        </w:r>
      </w:hyperlink>
      <w:r w:rsidR="007721CB" w:rsidRPr="00F27D0C">
        <w:rPr>
          <w:rStyle w:val="apple-converted-space"/>
          <w:rFonts w:ascii="Times New Roman" w:hAnsi="Times New Roman" w:cs="Times New Roman"/>
          <w:color w:val="000000" w:themeColor="text1"/>
          <w:sz w:val="28"/>
          <w:szCs w:val="28"/>
          <w:shd w:val="clear" w:color="auto" w:fill="FFFFFF"/>
          <w:lang w:val="en-US"/>
        </w:rPr>
        <w:t xml:space="preserve"> </w:t>
      </w:r>
      <w:r w:rsidR="007721CB" w:rsidRPr="00F27D0C">
        <w:rPr>
          <w:rFonts w:ascii="Times New Roman" w:hAnsi="Times New Roman" w:cs="Times New Roman"/>
          <w:color w:val="000000" w:themeColor="text1"/>
          <w:sz w:val="28"/>
          <w:szCs w:val="28"/>
          <w:shd w:val="clear" w:color="auto" w:fill="FFFFFF"/>
          <w:lang w:val="en-US"/>
        </w:rPr>
        <w:t>of the noncash incentives.</w:t>
      </w:r>
    </w:p>
    <w:p w:rsidR="007721CB" w:rsidRPr="00F27D0C" w:rsidRDefault="007721CB" w:rsidP="003934C8">
      <w:pPr>
        <w:pStyle w:val="a4"/>
        <w:widowControl w:val="0"/>
        <w:shd w:val="clear" w:color="auto" w:fill="FFFFFF"/>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 xml:space="preserve">If remunerate means to pay someone, then remuneration means the pay that you receive for a service. We all know that pay is one of the deciding factors when choosing whether or not to accept an offer of employment, but how do we decide what is fair pay? </w:t>
      </w:r>
    </w:p>
    <w:p w:rsidR="007721CB" w:rsidRPr="00F27D0C" w:rsidRDefault="007721CB" w:rsidP="003934C8">
      <w:pPr>
        <w:pStyle w:val="a4"/>
        <w:widowControl w:val="0"/>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 xml:space="preserve">The remuneration system is one of many elements that directly affect the success of the company. Unfortunately, there is no universal </w:t>
      </w:r>
      <w:hyperlink r:id="rId141" w:history="1">
        <w:r w:rsidRPr="00F27D0C">
          <w:rPr>
            <w:rStyle w:val="a3"/>
            <w:rFonts w:eastAsiaTheme="majorEastAsia"/>
            <w:color w:val="000000" w:themeColor="text1"/>
            <w:sz w:val="28"/>
            <w:szCs w:val="28"/>
            <w:lang w:val="en-US"/>
          </w:rPr>
          <w:t xml:space="preserve">efficient </w:t>
        </w:r>
      </w:hyperlink>
      <w:r w:rsidRPr="00F27D0C">
        <w:rPr>
          <w:color w:val="000000" w:themeColor="text1"/>
          <w:sz w:val="28"/>
          <w:szCs w:val="28"/>
          <w:lang w:val="en-US"/>
        </w:rPr>
        <w:t>system applicable to all the specifics of various types of businesses and individuals.  But there are principles which distinguish the better remuneration systems:</w:t>
      </w:r>
    </w:p>
    <w:p w:rsidR="007721CB" w:rsidRPr="009E18DD" w:rsidRDefault="007721CB" w:rsidP="003934C8">
      <w:pPr>
        <w:widowControl w:val="0"/>
        <w:spacing w:after="0" w:line="240" w:lineRule="auto"/>
        <w:ind w:firstLine="567"/>
        <w:jc w:val="both"/>
        <w:rPr>
          <w:rFonts w:ascii="Times New Roman" w:hAnsi="Times New Roman" w:cs="Times New Roman"/>
          <w:i/>
          <w:color w:val="000000" w:themeColor="text1"/>
          <w:sz w:val="24"/>
          <w:szCs w:val="24"/>
          <w:lang w:val="en-US"/>
        </w:rPr>
      </w:pPr>
      <w:r w:rsidRPr="009E18DD">
        <w:rPr>
          <w:rFonts w:ascii="Times New Roman" w:hAnsi="Times New Roman" w:cs="Times New Roman"/>
          <w:bCs/>
          <w:i/>
          <w:color w:val="000000" w:themeColor="text1"/>
          <w:sz w:val="24"/>
          <w:szCs w:val="24"/>
          <w:lang w:val="en-US"/>
        </w:rPr>
        <w:t>Principle 1. Top performance clear definition.</w:t>
      </w:r>
    </w:p>
    <w:p w:rsidR="007721CB" w:rsidRPr="009E18DD" w:rsidRDefault="007721CB" w:rsidP="003934C8">
      <w:pPr>
        <w:widowControl w:val="0"/>
        <w:spacing w:after="0" w:line="240" w:lineRule="auto"/>
        <w:ind w:firstLine="567"/>
        <w:jc w:val="both"/>
        <w:rPr>
          <w:rFonts w:ascii="Times New Roman" w:hAnsi="Times New Roman" w:cs="Times New Roman"/>
          <w:color w:val="000000" w:themeColor="text1"/>
          <w:sz w:val="24"/>
          <w:szCs w:val="24"/>
          <w:lang w:val="en-US"/>
        </w:rPr>
      </w:pPr>
      <w:r w:rsidRPr="009E18DD">
        <w:rPr>
          <w:rFonts w:ascii="Times New Roman" w:hAnsi="Times New Roman" w:cs="Times New Roman"/>
          <w:color w:val="000000" w:themeColor="text1"/>
          <w:sz w:val="24"/>
          <w:szCs w:val="24"/>
          <w:lang w:val="en-US"/>
        </w:rPr>
        <w:t>Whatever remuneration system is applied if disclosed to the staff there will be colleagues angry because of their low salaries. Other colleagues with higher salaries will also be unhappy because their salaries are not higher enough over newcomers’ salaries... The objective prerequisite for such behavior is the lack of a clear picture of what a top performance is. It is managers’ responsibility to disclose the criteria for top performance in such a way that each team member to have a clear idea of what an outstanding performance is.</w:t>
      </w:r>
    </w:p>
    <w:p w:rsidR="007721CB" w:rsidRPr="009E18DD" w:rsidRDefault="007721CB" w:rsidP="003934C8">
      <w:pPr>
        <w:widowControl w:val="0"/>
        <w:spacing w:after="0" w:line="240" w:lineRule="auto"/>
        <w:ind w:firstLine="567"/>
        <w:jc w:val="both"/>
        <w:rPr>
          <w:rFonts w:ascii="Times New Roman" w:hAnsi="Times New Roman" w:cs="Times New Roman"/>
          <w:i/>
          <w:color w:val="000000" w:themeColor="text1"/>
          <w:sz w:val="24"/>
          <w:szCs w:val="24"/>
          <w:lang w:val="en-US"/>
        </w:rPr>
      </w:pPr>
      <w:r w:rsidRPr="009E18DD">
        <w:rPr>
          <w:rFonts w:ascii="Times New Roman" w:hAnsi="Times New Roman" w:cs="Times New Roman"/>
          <w:bCs/>
          <w:i/>
          <w:color w:val="000000" w:themeColor="text1"/>
          <w:sz w:val="24"/>
          <w:szCs w:val="24"/>
          <w:lang w:val="en-US"/>
        </w:rPr>
        <w:t>Principle 2. Remuneration should be directly linked to present objectives.</w:t>
      </w:r>
    </w:p>
    <w:p w:rsidR="007721CB" w:rsidRPr="009E18DD" w:rsidRDefault="007721CB" w:rsidP="003934C8">
      <w:pPr>
        <w:widowControl w:val="0"/>
        <w:spacing w:after="0" w:line="240" w:lineRule="auto"/>
        <w:ind w:firstLine="567"/>
        <w:jc w:val="both"/>
        <w:rPr>
          <w:rFonts w:ascii="Times New Roman" w:hAnsi="Times New Roman" w:cs="Times New Roman"/>
          <w:color w:val="000000" w:themeColor="text1"/>
          <w:sz w:val="24"/>
          <w:szCs w:val="24"/>
          <w:lang w:val="en-US"/>
        </w:rPr>
      </w:pPr>
      <w:r w:rsidRPr="009E18DD">
        <w:rPr>
          <w:rFonts w:ascii="Times New Roman" w:hAnsi="Times New Roman" w:cs="Times New Roman"/>
          <w:color w:val="000000" w:themeColor="text1"/>
          <w:sz w:val="24"/>
          <w:szCs w:val="24"/>
          <w:lang w:val="en-US"/>
        </w:rPr>
        <w:t>The most common mistake is giving priority to long-term objectives while setting remuneration based on current earnings.</w:t>
      </w:r>
    </w:p>
    <w:p w:rsidR="007721CB" w:rsidRPr="009E18DD" w:rsidRDefault="007721CB" w:rsidP="003934C8">
      <w:pPr>
        <w:widowControl w:val="0"/>
        <w:spacing w:after="0" w:line="240" w:lineRule="auto"/>
        <w:ind w:firstLine="567"/>
        <w:jc w:val="both"/>
        <w:rPr>
          <w:rFonts w:ascii="Times New Roman" w:hAnsi="Times New Roman" w:cs="Times New Roman"/>
          <w:i/>
          <w:color w:val="000000" w:themeColor="text1"/>
          <w:sz w:val="24"/>
          <w:szCs w:val="24"/>
          <w:lang w:val="en-US"/>
        </w:rPr>
      </w:pPr>
      <w:r w:rsidRPr="009E18DD">
        <w:rPr>
          <w:rFonts w:ascii="Times New Roman" w:hAnsi="Times New Roman" w:cs="Times New Roman"/>
          <w:bCs/>
          <w:i/>
          <w:color w:val="000000" w:themeColor="text1"/>
          <w:sz w:val="24"/>
          <w:szCs w:val="24"/>
          <w:lang w:val="en-US"/>
        </w:rPr>
        <w:t>Principle 3. If an employee may get fired for poor performance, s/he must have the opportunity to get "rich" for top performance.</w:t>
      </w:r>
    </w:p>
    <w:p w:rsidR="007721CB" w:rsidRPr="009E18DD" w:rsidRDefault="007721CB" w:rsidP="003934C8">
      <w:pPr>
        <w:widowControl w:val="0"/>
        <w:spacing w:after="0" w:line="240" w:lineRule="auto"/>
        <w:ind w:firstLine="567"/>
        <w:jc w:val="both"/>
        <w:rPr>
          <w:rFonts w:ascii="Times New Roman" w:hAnsi="Times New Roman" w:cs="Times New Roman"/>
          <w:color w:val="000000" w:themeColor="text1"/>
          <w:sz w:val="24"/>
          <w:szCs w:val="24"/>
          <w:lang w:val="en-US"/>
        </w:rPr>
      </w:pPr>
      <w:r w:rsidRPr="009E18DD">
        <w:rPr>
          <w:rFonts w:ascii="Times New Roman" w:hAnsi="Times New Roman" w:cs="Times New Roman"/>
          <w:color w:val="000000" w:themeColor="text1"/>
          <w:sz w:val="24"/>
          <w:szCs w:val="24"/>
          <w:lang w:val="en-US"/>
        </w:rPr>
        <w:t xml:space="preserve">Colleagues who have excellent performance that exceeds top performance standards must receive decent salaries. </w:t>
      </w:r>
    </w:p>
    <w:p w:rsidR="007721CB" w:rsidRPr="009E18DD" w:rsidRDefault="007721CB" w:rsidP="003934C8">
      <w:pPr>
        <w:widowControl w:val="0"/>
        <w:spacing w:after="0" w:line="240" w:lineRule="auto"/>
        <w:ind w:firstLine="567"/>
        <w:jc w:val="both"/>
        <w:rPr>
          <w:rFonts w:ascii="Times New Roman" w:hAnsi="Times New Roman" w:cs="Times New Roman"/>
          <w:i/>
          <w:color w:val="000000" w:themeColor="text1"/>
          <w:sz w:val="24"/>
          <w:szCs w:val="24"/>
          <w:lang w:val="en-US"/>
        </w:rPr>
      </w:pPr>
      <w:r w:rsidRPr="009E18DD">
        <w:rPr>
          <w:rFonts w:ascii="Times New Roman" w:hAnsi="Times New Roman" w:cs="Times New Roman"/>
          <w:bCs/>
          <w:i/>
          <w:color w:val="000000" w:themeColor="text1"/>
          <w:sz w:val="24"/>
          <w:szCs w:val="24"/>
          <w:lang w:val="en-US"/>
        </w:rPr>
        <w:lastRenderedPageBreak/>
        <w:t>Principle 4. Extra remunerations.</w:t>
      </w:r>
    </w:p>
    <w:p w:rsidR="007721CB" w:rsidRPr="009E18DD" w:rsidRDefault="007721CB" w:rsidP="003934C8">
      <w:pPr>
        <w:widowControl w:val="0"/>
        <w:spacing w:after="0" w:line="240" w:lineRule="auto"/>
        <w:ind w:firstLine="567"/>
        <w:jc w:val="both"/>
        <w:rPr>
          <w:rFonts w:ascii="Times New Roman" w:hAnsi="Times New Roman" w:cs="Times New Roman"/>
          <w:color w:val="000000" w:themeColor="text1"/>
          <w:sz w:val="24"/>
          <w:szCs w:val="24"/>
          <w:lang w:val="en-US"/>
        </w:rPr>
      </w:pPr>
      <w:r w:rsidRPr="009E18DD">
        <w:rPr>
          <w:rFonts w:ascii="Times New Roman" w:hAnsi="Times New Roman" w:cs="Times New Roman"/>
          <w:color w:val="000000" w:themeColor="text1"/>
          <w:sz w:val="24"/>
          <w:szCs w:val="24"/>
          <w:lang w:val="en-US"/>
        </w:rPr>
        <w:t xml:space="preserve">The remuneration system must allow extra payments for merits. Some of the most neglected merits are the merits of training newcomers. If you have in your department employees who teach and train well, you must reward them as they actually build </w:t>
      </w:r>
      <w:hyperlink r:id="rId142" w:history="1">
        <w:r w:rsidRPr="009E18DD">
          <w:rPr>
            <w:rStyle w:val="a3"/>
            <w:rFonts w:ascii="Times New Roman" w:hAnsi="Times New Roman" w:cs="Times New Roman"/>
            <w:color w:val="000000" w:themeColor="text1"/>
            <w:sz w:val="24"/>
            <w:szCs w:val="24"/>
            <w:lang w:val="en-US"/>
          </w:rPr>
          <w:t>the company spirit</w:t>
        </w:r>
      </w:hyperlink>
      <w:r w:rsidRPr="009E18DD">
        <w:rPr>
          <w:rFonts w:ascii="Times New Roman" w:hAnsi="Times New Roman" w:cs="Times New Roman"/>
          <w:color w:val="000000" w:themeColor="text1"/>
          <w:sz w:val="24"/>
          <w:szCs w:val="24"/>
          <w:lang w:val="en-US"/>
        </w:rPr>
        <w:t>. It is that men’s will - to give more of themselves than their duties require - that distinguishes the great companies from the ordinary ones.</w:t>
      </w:r>
    </w:p>
    <w:p w:rsidR="007721CB" w:rsidRPr="009E18DD" w:rsidRDefault="007721CB" w:rsidP="003934C8">
      <w:pPr>
        <w:widowControl w:val="0"/>
        <w:spacing w:after="0" w:line="240" w:lineRule="auto"/>
        <w:ind w:firstLine="567"/>
        <w:jc w:val="both"/>
        <w:rPr>
          <w:rFonts w:ascii="Times New Roman" w:hAnsi="Times New Roman" w:cs="Times New Roman"/>
          <w:i/>
          <w:color w:val="000000" w:themeColor="text1"/>
          <w:sz w:val="24"/>
          <w:szCs w:val="24"/>
          <w:lang w:val="en-US"/>
        </w:rPr>
      </w:pPr>
      <w:r w:rsidRPr="009E18DD">
        <w:rPr>
          <w:rFonts w:ascii="Times New Roman" w:hAnsi="Times New Roman" w:cs="Times New Roman"/>
          <w:bCs/>
          <w:i/>
          <w:color w:val="000000" w:themeColor="text1"/>
          <w:sz w:val="24"/>
          <w:szCs w:val="24"/>
          <w:lang w:val="en-US"/>
        </w:rPr>
        <w:t>Principle 5. Acknowledgement.</w:t>
      </w:r>
    </w:p>
    <w:p w:rsidR="007721CB" w:rsidRPr="009E18DD" w:rsidRDefault="007721CB" w:rsidP="003934C8">
      <w:pPr>
        <w:pStyle w:val="a4"/>
        <w:widowControl w:val="0"/>
        <w:spacing w:before="0" w:beforeAutospacing="0" w:after="0" w:afterAutospacing="0"/>
        <w:ind w:firstLine="567"/>
        <w:jc w:val="both"/>
        <w:rPr>
          <w:color w:val="000000" w:themeColor="text1"/>
          <w:lang w:val="en-US"/>
        </w:rPr>
      </w:pPr>
      <w:r w:rsidRPr="009E18DD">
        <w:rPr>
          <w:color w:val="000000" w:themeColor="text1"/>
          <w:lang w:val="en-US"/>
        </w:rPr>
        <w:t>Use every bonus or salary increase to personally recognize the contribution of your top performers. Money cannot buy you loyalty! Loyalty is won by highly principled and fair treatment.</w:t>
      </w:r>
    </w:p>
    <w:p w:rsidR="007721CB" w:rsidRPr="00F27D0C" w:rsidRDefault="007721CB" w:rsidP="003934C8">
      <w:pPr>
        <w:pStyle w:val="a4"/>
        <w:widowControl w:val="0"/>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Work of employees is paid by the time rate, piece rate or by other payment system. Payment may be made for individual and (or) collective results of labor.</w:t>
      </w:r>
    </w:p>
    <w:p w:rsidR="007721CB" w:rsidRPr="00F27D0C" w:rsidRDefault="007721CB" w:rsidP="003934C8">
      <w:pPr>
        <w:pStyle w:val="a4"/>
        <w:widowControl w:val="0"/>
        <w:spacing w:before="0" w:beforeAutospacing="0" w:after="0" w:afterAutospacing="0"/>
        <w:ind w:firstLine="567"/>
        <w:jc w:val="both"/>
        <w:rPr>
          <w:color w:val="000000" w:themeColor="text1"/>
          <w:sz w:val="28"/>
          <w:szCs w:val="28"/>
          <w:lang w:val="en-US"/>
        </w:rPr>
      </w:pPr>
      <w:bookmarkStart w:id="2" w:name="z966"/>
      <w:bookmarkEnd w:id="2"/>
      <w:r w:rsidRPr="00F27D0C">
        <w:rPr>
          <w:color w:val="000000" w:themeColor="text1"/>
          <w:sz w:val="28"/>
          <w:szCs w:val="28"/>
          <w:lang w:val="en-US"/>
        </w:rPr>
        <w:t>Payment system may be formed on the basis of tariff, tariff-free or mixed system.</w:t>
      </w:r>
      <w:bookmarkStart w:id="3" w:name="z967"/>
      <w:bookmarkEnd w:id="3"/>
      <w:r w:rsidRPr="00F27D0C">
        <w:rPr>
          <w:color w:val="000000" w:themeColor="text1"/>
          <w:sz w:val="28"/>
          <w:szCs w:val="28"/>
          <w:lang w:val="en-US"/>
        </w:rPr>
        <w:t xml:space="preserve"> </w:t>
      </w:r>
    </w:p>
    <w:p w:rsidR="007721CB" w:rsidRPr="00F27D0C" w:rsidRDefault="007721CB" w:rsidP="003934C8">
      <w:pPr>
        <w:pStyle w:val="a4"/>
        <w:widowControl w:val="0"/>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The tariff remuneration system includes: base rate (salary), rate schedule and tariff rates.</w:t>
      </w:r>
    </w:p>
    <w:p w:rsidR="007721CB" w:rsidRPr="00F27D0C" w:rsidRDefault="007721CB" w:rsidP="003934C8">
      <w:pPr>
        <w:pStyle w:val="a4"/>
        <w:widowControl w:val="0"/>
        <w:spacing w:before="0" w:beforeAutospacing="0" w:after="0" w:afterAutospacing="0"/>
        <w:ind w:firstLine="567"/>
        <w:jc w:val="both"/>
        <w:rPr>
          <w:color w:val="000000" w:themeColor="text1"/>
          <w:sz w:val="28"/>
          <w:szCs w:val="28"/>
          <w:lang w:val="en-US"/>
        </w:rPr>
      </w:pPr>
      <w:bookmarkStart w:id="4" w:name="z968"/>
      <w:bookmarkEnd w:id="4"/>
      <w:r w:rsidRPr="00F27D0C">
        <w:rPr>
          <w:color w:val="000000" w:themeColor="text1"/>
          <w:sz w:val="28"/>
          <w:szCs w:val="28"/>
          <w:lang w:val="en-US"/>
        </w:rPr>
        <w:t>The tariff-free payment system is based on share distribution of funds, intended to payment for labor, depending on the criteria and the principles of assessment of employees’ competencies and their contribution to the final result.</w:t>
      </w:r>
      <w:bookmarkStart w:id="5" w:name="z969"/>
      <w:bookmarkEnd w:id="5"/>
    </w:p>
    <w:p w:rsidR="007721CB" w:rsidRPr="00F27D0C" w:rsidRDefault="007721CB" w:rsidP="003934C8">
      <w:pPr>
        <w:pStyle w:val="a4"/>
        <w:widowControl w:val="0"/>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The mixed system of payment may contain elements of both tariff and tariff-free pay systems.</w:t>
      </w:r>
    </w:p>
    <w:p w:rsidR="007721CB" w:rsidRPr="00F27D0C" w:rsidRDefault="007721CB" w:rsidP="003934C8">
      <w:pPr>
        <w:pStyle w:val="1"/>
        <w:keepNext w:val="0"/>
        <w:keepLines w:val="0"/>
        <w:widowControl w:val="0"/>
        <w:spacing w:before="0" w:line="240" w:lineRule="auto"/>
        <w:ind w:firstLine="567"/>
        <w:jc w:val="both"/>
        <w:rPr>
          <w:rFonts w:ascii="Times New Roman" w:hAnsi="Times New Roman" w:cs="Times New Roman"/>
          <w:b w:val="0"/>
          <w:color w:val="000000" w:themeColor="text1"/>
          <w:lang w:val="en-US"/>
        </w:rPr>
      </w:pPr>
      <w:bookmarkStart w:id="6" w:name="z970"/>
      <w:bookmarkEnd w:id="6"/>
      <w:r w:rsidRPr="00F27D0C">
        <w:rPr>
          <w:rFonts w:ascii="Times New Roman" w:hAnsi="Times New Roman" w:cs="Times New Roman"/>
          <w:b w:val="0"/>
          <w:color w:val="000000" w:themeColor="text1"/>
          <w:lang w:val="en-US"/>
        </w:rPr>
        <w:t>The tariff-free payment system</w:t>
      </w:r>
      <w:r w:rsidRPr="00F27D0C">
        <w:rPr>
          <w:rFonts w:ascii="Times New Roman" w:hAnsi="Times New Roman" w:cs="Times New Roman"/>
          <w:color w:val="000000" w:themeColor="text1"/>
          <w:lang w:val="en-US"/>
        </w:rPr>
        <w:t xml:space="preserve"> </w:t>
      </w:r>
      <w:r w:rsidRPr="00F27D0C">
        <w:rPr>
          <w:rFonts w:ascii="Times New Roman" w:hAnsi="Times New Roman" w:cs="Times New Roman"/>
          <w:b w:val="0"/>
          <w:color w:val="000000" w:themeColor="text1"/>
          <w:lang w:val="en-US"/>
        </w:rPr>
        <w:t>bases on the following principles:</w:t>
      </w:r>
    </w:p>
    <w:p w:rsidR="007721CB" w:rsidRPr="00F27D0C" w:rsidRDefault="007721CB" w:rsidP="003934C8">
      <w:pPr>
        <w:pStyle w:val="1"/>
        <w:keepNext w:val="0"/>
        <w:keepLines w:val="0"/>
        <w:widowControl w:val="0"/>
        <w:spacing w:before="0" w:line="240" w:lineRule="auto"/>
        <w:ind w:firstLine="567"/>
        <w:jc w:val="both"/>
        <w:rPr>
          <w:rFonts w:ascii="Times New Roman" w:hAnsi="Times New Roman" w:cs="Times New Roman"/>
          <w:b w:val="0"/>
          <w:color w:val="000000" w:themeColor="text1"/>
          <w:lang w:val="en-US"/>
        </w:rPr>
      </w:pPr>
      <w:r w:rsidRPr="00F27D0C">
        <w:rPr>
          <w:rFonts w:ascii="Times New Roman" w:hAnsi="Times New Roman" w:cs="Times New Roman"/>
          <w:b w:val="0"/>
          <w:color w:val="000000" w:themeColor="text1"/>
          <w:lang w:val="en-US"/>
        </w:rPr>
        <w:t>• the salary fund of the enterprise and its divisions is a fixed percentage of revenue (profit) of the company;</w:t>
      </w:r>
    </w:p>
    <w:p w:rsidR="007721CB" w:rsidRPr="00F27D0C" w:rsidRDefault="007721CB" w:rsidP="003934C8">
      <w:pPr>
        <w:pStyle w:val="1"/>
        <w:keepNext w:val="0"/>
        <w:keepLines w:val="0"/>
        <w:widowControl w:val="0"/>
        <w:spacing w:before="0" w:line="240" w:lineRule="auto"/>
        <w:ind w:firstLine="567"/>
        <w:jc w:val="both"/>
        <w:rPr>
          <w:rFonts w:ascii="Times New Roman" w:hAnsi="Times New Roman" w:cs="Times New Roman"/>
          <w:b w:val="0"/>
          <w:color w:val="000000" w:themeColor="text1"/>
          <w:lang w:val="en-US"/>
        </w:rPr>
      </w:pPr>
      <w:r w:rsidRPr="00F27D0C">
        <w:rPr>
          <w:rFonts w:ascii="Times New Roman" w:hAnsi="Times New Roman" w:cs="Times New Roman"/>
          <w:b w:val="0"/>
          <w:color w:val="000000" w:themeColor="text1"/>
          <w:lang w:val="en-US"/>
        </w:rPr>
        <w:t>• provides s</w:t>
      </w:r>
      <w:r w:rsidRPr="00F27D0C">
        <w:rPr>
          <w:rStyle w:val="shorttext"/>
          <w:rFonts w:ascii="Times New Roman" w:hAnsi="Times New Roman" w:cs="Times New Roman"/>
          <w:b w:val="0"/>
          <w:color w:val="000000" w:themeColor="text1"/>
          <w:lang w:val="en-US"/>
        </w:rPr>
        <w:t xml:space="preserve">hare distribution of </w:t>
      </w:r>
      <w:r w:rsidRPr="00F27D0C">
        <w:rPr>
          <w:rStyle w:val="alt-edited"/>
          <w:rFonts w:ascii="Times New Roman" w:hAnsi="Times New Roman" w:cs="Times New Roman"/>
          <w:b w:val="0"/>
          <w:color w:val="000000" w:themeColor="text1"/>
          <w:lang w:val="en-US"/>
        </w:rPr>
        <w:t>the salary fund</w:t>
      </w:r>
      <w:r w:rsidRPr="00F27D0C">
        <w:rPr>
          <w:rFonts w:ascii="Times New Roman" w:hAnsi="Times New Roman" w:cs="Times New Roman"/>
          <w:b w:val="0"/>
          <w:color w:val="000000" w:themeColor="text1"/>
          <w:lang w:val="en-US"/>
        </w:rPr>
        <w:t xml:space="preserve"> between workers of the enterprise, on the basis of their actual contribution to employment;</w:t>
      </w:r>
    </w:p>
    <w:p w:rsidR="007721CB" w:rsidRPr="00F27D0C" w:rsidRDefault="007721CB" w:rsidP="003934C8">
      <w:pPr>
        <w:pStyle w:val="1"/>
        <w:keepNext w:val="0"/>
        <w:keepLines w:val="0"/>
        <w:widowControl w:val="0"/>
        <w:spacing w:before="0" w:line="240" w:lineRule="auto"/>
        <w:ind w:firstLine="567"/>
        <w:jc w:val="both"/>
        <w:rPr>
          <w:rFonts w:ascii="Times New Roman" w:hAnsi="Times New Roman" w:cs="Times New Roman"/>
          <w:b w:val="0"/>
          <w:color w:val="000000" w:themeColor="text1"/>
          <w:lang w:val="en-US"/>
        </w:rPr>
      </w:pPr>
      <w:r w:rsidRPr="00F27D0C">
        <w:rPr>
          <w:rFonts w:ascii="Times New Roman" w:hAnsi="Times New Roman" w:cs="Times New Roman"/>
          <w:b w:val="0"/>
          <w:color w:val="000000" w:themeColor="text1"/>
          <w:lang w:val="en-US"/>
        </w:rPr>
        <w:t xml:space="preserve">• individual results of employees are determined based on the aggregate factors, taking into account seniority, qualifications, professional skills, the importance of the employee, his ability to achieve certain current and future goals, and most importantly - </w:t>
      </w:r>
      <w:r w:rsidRPr="00F27D0C">
        <w:rPr>
          <w:rStyle w:val="alt-edited"/>
          <w:rFonts w:ascii="Times New Roman" w:hAnsi="Times New Roman" w:cs="Times New Roman"/>
          <w:b w:val="0"/>
          <w:color w:val="000000" w:themeColor="text1"/>
          <w:lang w:val="en-US"/>
        </w:rPr>
        <w:t>the degree of the ability realization</w:t>
      </w:r>
      <w:r w:rsidRPr="00F27D0C">
        <w:rPr>
          <w:rFonts w:ascii="Times New Roman" w:hAnsi="Times New Roman" w:cs="Times New Roman"/>
          <w:b w:val="0"/>
          <w:color w:val="000000" w:themeColor="text1"/>
          <w:lang w:val="en-US"/>
        </w:rPr>
        <w:t>, expressed in the performance evaluation of efficiency of its work.</w:t>
      </w:r>
    </w:p>
    <w:p w:rsidR="007721CB" w:rsidRPr="00F27D0C" w:rsidRDefault="007721CB" w:rsidP="003934C8">
      <w:pPr>
        <w:pStyle w:val="a4"/>
        <w:widowControl w:val="0"/>
        <w:spacing w:before="0" w:beforeAutospacing="0" w:after="0" w:afterAutospacing="0"/>
        <w:ind w:firstLine="567"/>
        <w:jc w:val="both"/>
        <w:rPr>
          <w:color w:val="000000" w:themeColor="text1"/>
          <w:sz w:val="28"/>
          <w:szCs w:val="28"/>
          <w:lang w:val="en-US"/>
        </w:rPr>
      </w:pPr>
      <w:r w:rsidRPr="00F27D0C">
        <w:rPr>
          <w:color w:val="000000" w:themeColor="text1"/>
          <w:sz w:val="28"/>
          <w:szCs w:val="28"/>
          <w:lang w:val="en-US"/>
        </w:rPr>
        <w:t xml:space="preserve">That is, as opposed to the traditional tariff system of wages, in accordance with the tariff-free models employee wages are </w:t>
      </w:r>
      <w:r w:rsidRPr="00F27D0C">
        <w:rPr>
          <w:rStyle w:val="alt-edited"/>
          <w:color w:val="000000" w:themeColor="text1"/>
          <w:sz w:val="28"/>
          <w:szCs w:val="28"/>
          <w:lang w:val="en-US"/>
        </w:rPr>
        <w:t>lowered and secured</w:t>
      </w:r>
      <w:r w:rsidRPr="00F27D0C">
        <w:rPr>
          <w:color w:val="000000" w:themeColor="text1"/>
          <w:sz w:val="28"/>
          <w:szCs w:val="28"/>
          <w:lang w:val="en-US"/>
        </w:rPr>
        <w:t xml:space="preserve"> in the Regulations </w:t>
      </w:r>
      <w:r w:rsidRPr="00F27D0C">
        <w:rPr>
          <w:rStyle w:val="alt-edited"/>
          <w:color w:val="000000" w:themeColor="text1"/>
          <w:sz w:val="28"/>
          <w:szCs w:val="28"/>
          <w:lang w:val="en-US"/>
        </w:rPr>
        <w:t>about payment</w:t>
      </w:r>
      <w:r w:rsidRPr="00F27D0C">
        <w:rPr>
          <w:color w:val="000000" w:themeColor="text1"/>
          <w:sz w:val="28"/>
          <w:szCs w:val="28"/>
          <w:lang w:val="en-US"/>
        </w:rPr>
        <w:t xml:space="preserve"> (or similar document of the enterprise) is not in monetary terms, but in the form of a coefficient indicating the employee share in the wage fund. And, as a rule, this coefficient can vary depending on how effectively the company (or division) worked during the reporting period, and how well the employee performed his duties. Refusal of money fixing of wage in favor of the introduction of the wage rate</w:t>
      </w:r>
      <w:r w:rsidRPr="00F27D0C">
        <w:rPr>
          <w:rStyle w:val="20"/>
          <w:rFonts w:ascii="Times New Roman" w:hAnsi="Times New Roman"/>
          <w:color w:val="000000" w:themeColor="text1"/>
          <w:sz w:val="28"/>
          <w:szCs w:val="28"/>
          <w:lang w:val="en-US"/>
        </w:rPr>
        <w:t xml:space="preserve"> </w:t>
      </w:r>
      <w:r w:rsidRPr="00F27D0C">
        <w:rPr>
          <w:rStyle w:val="alt-edited"/>
          <w:color w:val="000000" w:themeColor="text1"/>
          <w:sz w:val="28"/>
          <w:szCs w:val="28"/>
          <w:lang w:val="en-US"/>
        </w:rPr>
        <w:t>allows protecting</w:t>
      </w:r>
      <w:r w:rsidRPr="00F27D0C">
        <w:rPr>
          <w:rStyle w:val="shorttext"/>
          <w:color w:val="000000" w:themeColor="text1"/>
          <w:sz w:val="28"/>
          <w:szCs w:val="28"/>
          <w:lang w:val="en-US"/>
        </w:rPr>
        <w:t xml:space="preserve"> employee wages from inflation and </w:t>
      </w:r>
      <w:r w:rsidRPr="00F27D0C">
        <w:rPr>
          <w:color w:val="000000" w:themeColor="text1"/>
          <w:sz w:val="28"/>
          <w:szCs w:val="28"/>
          <w:lang w:val="en-US"/>
        </w:rPr>
        <w:t>abandon the regular review of its value in the face of rising prices. This is due to the fact that with an increase in the general price level prices of the goods or services of the company also rise and, respectively, increases the salary fund (which within the framework of flexible wage systems "is tied" to the amount of profit of enterprise). It is growing and at the same time the absolute value of the employees' salaries, representing its share of total funds for salaries.</w:t>
      </w:r>
    </w:p>
    <w:p w:rsidR="00BE4976" w:rsidRPr="00F27D0C" w:rsidRDefault="00BE4976" w:rsidP="003934C8">
      <w:pPr>
        <w:pStyle w:val="a4"/>
        <w:widowControl w:val="0"/>
        <w:spacing w:before="0" w:beforeAutospacing="0" w:after="0" w:afterAutospacing="0"/>
        <w:ind w:firstLine="567"/>
        <w:jc w:val="both"/>
        <w:rPr>
          <w:color w:val="000000" w:themeColor="text1"/>
          <w:sz w:val="28"/>
          <w:szCs w:val="28"/>
          <w:lang w:val="en-US"/>
        </w:rPr>
      </w:pPr>
    </w:p>
    <w:p w:rsidR="00BE4976" w:rsidRPr="00F27D0C" w:rsidRDefault="00BE4976" w:rsidP="003934C8">
      <w:pPr>
        <w:widowControl w:val="0"/>
        <w:spacing w:after="0" w:line="240" w:lineRule="auto"/>
        <w:ind w:firstLine="567"/>
        <w:jc w:val="both"/>
        <w:rPr>
          <w:rFonts w:ascii="Times New Roman" w:hAnsi="Times New Roman" w:cs="Times New Roman"/>
          <w:b/>
          <w:i/>
          <w:sz w:val="24"/>
          <w:szCs w:val="24"/>
          <w:lang w:val="en-US"/>
        </w:rPr>
      </w:pPr>
      <w:r w:rsidRPr="00F27D0C">
        <w:rPr>
          <w:rFonts w:ascii="Times New Roman" w:hAnsi="Times New Roman" w:cs="Times New Roman"/>
          <w:b/>
          <w:i/>
          <w:sz w:val="24"/>
          <w:szCs w:val="24"/>
          <w:lang w:val="en-US"/>
        </w:rPr>
        <w:t>Questions for self-control</w:t>
      </w:r>
    </w:p>
    <w:p w:rsidR="00BE4976" w:rsidRPr="00F27D0C" w:rsidRDefault="00BE497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1) Features of the organization of labor in railway transport.</w:t>
      </w:r>
    </w:p>
    <w:p w:rsidR="00BE4976" w:rsidRPr="00F27D0C" w:rsidRDefault="00BE497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lastRenderedPageBreak/>
        <w:t>2) What is the working time budget.</w:t>
      </w:r>
    </w:p>
    <w:p w:rsidR="00BE4976" w:rsidRPr="00F27D0C" w:rsidRDefault="00BE497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3) Types of labor costs.</w:t>
      </w:r>
    </w:p>
    <w:p w:rsidR="00BE4976" w:rsidRPr="00F27D0C" w:rsidRDefault="00BE497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4) What caused the choice of the remuneration system?</w:t>
      </w:r>
    </w:p>
    <w:p w:rsidR="00BE4976" w:rsidRPr="00F27D0C" w:rsidRDefault="00BE497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5) Expand the essence of the tariff-free wage system.</w:t>
      </w:r>
    </w:p>
    <w:p w:rsidR="00BE4976" w:rsidRPr="00F27D0C" w:rsidRDefault="00BE4976" w:rsidP="003934C8">
      <w:pPr>
        <w:widowControl w:val="0"/>
        <w:spacing w:after="0" w:line="240" w:lineRule="auto"/>
        <w:ind w:firstLine="567"/>
        <w:jc w:val="both"/>
        <w:rPr>
          <w:rFonts w:ascii="Times New Roman" w:hAnsi="Times New Roman" w:cs="Times New Roman"/>
          <w:b/>
          <w:i/>
          <w:sz w:val="24"/>
          <w:szCs w:val="24"/>
          <w:lang w:val="en-US"/>
        </w:rPr>
      </w:pPr>
      <w:r w:rsidRPr="00DE6C13">
        <w:rPr>
          <w:rFonts w:ascii="Times New Roman" w:hAnsi="Times New Roman" w:cs="Times New Roman"/>
          <w:b/>
          <w:i/>
          <w:sz w:val="24"/>
          <w:szCs w:val="24"/>
          <w:lang w:val="en-US"/>
        </w:rPr>
        <w:t>Literature</w:t>
      </w:r>
      <w:r w:rsidR="00DE6C13" w:rsidRPr="00DE6C13">
        <w:rPr>
          <w:rFonts w:ascii="Times New Roman" w:hAnsi="Times New Roman" w:cs="Times New Roman"/>
          <w:b/>
          <w:i/>
          <w:sz w:val="24"/>
          <w:szCs w:val="24"/>
          <w:lang w:val="en-US"/>
        </w:rPr>
        <w:t xml:space="preserve"> 1-8</w:t>
      </w:r>
    </w:p>
    <w:p w:rsidR="00BE4976" w:rsidRPr="00F27D0C" w:rsidRDefault="00BE4976" w:rsidP="003934C8">
      <w:pPr>
        <w:pStyle w:val="a4"/>
        <w:widowControl w:val="0"/>
        <w:spacing w:before="0" w:beforeAutospacing="0" w:after="0" w:afterAutospacing="0"/>
        <w:ind w:firstLine="567"/>
        <w:jc w:val="both"/>
        <w:rPr>
          <w:color w:val="000000" w:themeColor="text1"/>
          <w:sz w:val="28"/>
          <w:szCs w:val="28"/>
          <w:lang w:val="en-US"/>
        </w:rPr>
      </w:pPr>
    </w:p>
    <w:p w:rsidR="007721CB" w:rsidRPr="00F27D0C" w:rsidRDefault="007721CB" w:rsidP="003934C8">
      <w:pPr>
        <w:widowControl w:val="0"/>
        <w:spacing w:after="0" w:line="240" w:lineRule="auto"/>
        <w:rPr>
          <w:rFonts w:ascii="Times New Roman" w:hAnsi="Times New Roman" w:cs="Times New Roman"/>
          <w:b/>
          <w:bCs/>
          <w:i/>
          <w:sz w:val="24"/>
          <w:szCs w:val="24"/>
          <w:lang w:val="en-US"/>
        </w:rPr>
      </w:pPr>
    </w:p>
    <w:p w:rsidR="007503E9" w:rsidRPr="00F27D0C" w:rsidRDefault="007503E9" w:rsidP="003934C8">
      <w:pPr>
        <w:widowControl w:val="0"/>
        <w:spacing w:after="0" w:line="240" w:lineRule="auto"/>
        <w:rPr>
          <w:rFonts w:ascii="Times New Roman" w:hAnsi="Times New Roman" w:cs="Times New Roman"/>
          <w:b/>
          <w:i/>
          <w:sz w:val="28"/>
          <w:szCs w:val="28"/>
          <w:lang w:val="en-US"/>
        </w:rPr>
      </w:pPr>
      <w:r w:rsidRPr="00F27D0C">
        <w:rPr>
          <w:rFonts w:ascii="Times New Roman" w:hAnsi="Times New Roman" w:cs="Times New Roman"/>
          <w:b/>
          <w:i/>
          <w:sz w:val="28"/>
          <w:szCs w:val="28"/>
          <w:lang w:val="en-US"/>
        </w:rPr>
        <w:t>Topic 6. Quality of transport service and competitiveness</w:t>
      </w:r>
    </w:p>
    <w:p w:rsidR="007503E9" w:rsidRPr="00F27D0C" w:rsidRDefault="007503E9" w:rsidP="003934C8">
      <w:pPr>
        <w:widowControl w:val="0"/>
        <w:spacing w:after="0" w:line="240" w:lineRule="auto"/>
        <w:rPr>
          <w:rFonts w:ascii="Times New Roman" w:hAnsi="Times New Roman" w:cs="Times New Roman"/>
          <w:i/>
          <w:sz w:val="28"/>
          <w:szCs w:val="28"/>
          <w:lang w:val="en-US"/>
        </w:rPr>
      </w:pPr>
      <w:r w:rsidRPr="00F27D0C">
        <w:rPr>
          <w:rFonts w:ascii="Times New Roman" w:hAnsi="Times New Roman" w:cs="Times New Roman"/>
          <w:i/>
          <w:sz w:val="28"/>
          <w:szCs w:val="28"/>
          <w:lang w:val="en-US"/>
        </w:rPr>
        <w:t>Lecture 11</w:t>
      </w:r>
    </w:p>
    <w:p w:rsidR="007503E9" w:rsidRPr="00F27D0C" w:rsidRDefault="007503E9"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1. The concept and quality indicators of products (services).  The price of quality products.   </w:t>
      </w:r>
    </w:p>
    <w:p w:rsidR="00BE4976" w:rsidRPr="00F27D0C" w:rsidRDefault="00BE4976" w:rsidP="003934C8">
      <w:pPr>
        <w:widowControl w:val="0"/>
        <w:spacing w:after="0" w:line="240" w:lineRule="auto"/>
        <w:rPr>
          <w:rFonts w:ascii="Times New Roman" w:hAnsi="Times New Roman" w:cs="Times New Roman"/>
          <w:i/>
          <w:sz w:val="28"/>
          <w:szCs w:val="28"/>
          <w:lang w:val="en-US"/>
        </w:rPr>
      </w:pP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i/>
          <w:sz w:val="28"/>
          <w:szCs w:val="28"/>
          <w:lang w:val="en-US"/>
        </w:rPr>
        <w:t>1.</w:t>
      </w:r>
      <w:r w:rsidRPr="00F27D0C">
        <w:rPr>
          <w:rFonts w:ascii="Times New Roman" w:hAnsi="Times New Roman" w:cs="Times New Roman"/>
          <w:sz w:val="28"/>
          <w:szCs w:val="28"/>
          <w:lang w:val="en-US"/>
        </w:rPr>
        <w:t xml:space="preserve"> </w:t>
      </w:r>
      <w:r w:rsidRPr="00F27D0C">
        <w:rPr>
          <w:rFonts w:ascii="Times New Roman" w:hAnsi="Times New Roman" w:cs="Times New Roman"/>
          <w:i/>
          <w:sz w:val="28"/>
          <w:szCs w:val="28"/>
          <w:lang w:val="en-US"/>
        </w:rPr>
        <w:t>A product competitiveness</w:t>
      </w:r>
      <w:r w:rsidRPr="00F27D0C">
        <w:rPr>
          <w:rFonts w:ascii="Times New Roman" w:hAnsi="Times New Roman" w:cs="Times New Roman"/>
          <w:sz w:val="28"/>
          <w:szCs w:val="28"/>
          <w:lang w:val="en-US"/>
        </w:rPr>
        <w:t xml:space="preserve"> means a higher ratio of the combination of qualitative characteristics, costs of its acquisition and consumption, in comparison with substitute products, when they meet market requirements. A product is considered to be competitive if its cumulative beneficial effect per unit of expenditure is higher than that of the others, and at the same time, the value of none of the criteria is unacceptable to the consumer.</w:t>
      </w:r>
    </w:p>
    <w:p w:rsidR="00BE4976" w:rsidRPr="00F27D0C" w:rsidRDefault="00BE4976" w:rsidP="003934C8">
      <w:pPr>
        <w:widowControl w:val="0"/>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i/>
          <w:sz w:val="28"/>
          <w:szCs w:val="28"/>
          <w:lang w:val="en-US"/>
        </w:rPr>
        <w:t>A product with low quality may be competitive at an appropriate price, but in the absence of any property, it will lose attractiveness in general.</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 xml:space="preserve">In addition to the requirements for goods put forward by each individual consumer, there are requirements common to all goods that are mandatory. </w:t>
      </w:r>
      <w:r w:rsidRPr="00F27D0C">
        <w:rPr>
          <w:rFonts w:ascii="Times New Roman" w:hAnsi="Times New Roman" w:cs="Times New Roman"/>
          <w:i/>
          <w:sz w:val="24"/>
          <w:szCs w:val="24"/>
          <w:lang w:val="en-US"/>
        </w:rPr>
        <w:t>These are normative parameters that are established by applicable international and national standards, laws and acts, technical regulations, standards of manufacturers of these products, patent documents.</w:t>
      </w:r>
      <w:r w:rsidRPr="00F27D0C">
        <w:rPr>
          <w:rFonts w:ascii="Times New Roman" w:hAnsi="Times New Roman" w:cs="Times New Roman"/>
          <w:sz w:val="24"/>
          <w:szCs w:val="24"/>
          <w:lang w:val="en-US"/>
        </w:rPr>
        <w:t xml:space="preserve"> If at least one of these requirements is not met, then the goods cannot be brought to market. At the preliminary stage of assessing the competitiveness of a product, it is necessary to determine:</w:t>
      </w:r>
    </w:p>
    <w:p w:rsidR="00BE4976" w:rsidRPr="00F27D0C" w:rsidRDefault="00BE4976" w:rsidP="003934C8">
      <w:pPr>
        <w:pStyle w:val="a9"/>
        <w:widowControl w:val="0"/>
        <w:numPr>
          <w:ilvl w:val="0"/>
          <w:numId w:val="25"/>
        </w:numPr>
        <w:spacing w:after="0" w:line="240" w:lineRule="auto"/>
        <w:ind w:left="0" w:firstLine="567"/>
        <w:contextualSpacing w:val="0"/>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 all its characteristics, including those that can be identified only in the process of its consumption (operation);</w:t>
      </w:r>
    </w:p>
    <w:p w:rsidR="00BE4976" w:rsidRPr="00F27D0C" w:rsidRDefault="00BE4976" w:rsidP="003934C8">
      <w:pPr>
        <w:pStyle w:val="a9"/>
        <w:widowControl w:val="0"/>
        <w:numPr>
          <w:ilvl w:val="0"/>
          <w:numId w:val="25"/>
        </w:numPr>
        <w:spacing w:after="0" w:line="240" w:lineRule="auto"/>
        <w:ind w:left="0" w:firstLine="567"/>
        <w:contextualSpacing w:val="0"/>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 goals of assessing competitiveness, which depend on the stage of the product life cycle, on the strategy and development plans of the enterprise;</w:t>
      </w:r>
    </w:p>
    <w:p w:rsidR="00BE4976" w:rsidRPr="00F27D0C" w:rsidRDefault="00BE4976" w:rsidP="003934C8">
      <w:pPr>
        <w:pStyle w:val="a9"/>
        <w:widowControl w:val="0"/>
        <w:numPr>
          <w:ilvl w:val="0"/>
          <w:numId w:val="25"/>
        </w:numPr>
        <w:spacing w:after="0" w:line="240" w:lineRule="auto"/>
        <w:ind w:left="0" w:firstLine="567"/>
        <w:contextualSpacing w:val="0"/>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 target market segment; if there are several of them, then the assessment of the competitiveness of the goods must be carried out separately for each segment.</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competitiveness of goods on the market is not only its high quality and technical level, but also the skillful maneuvering of goods in the market space and in time, and most importantly, the maximum consideration of market requirements, specific groups of customers.</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Competitiveness implies a multi-aspect supply of goods with market conditions </w:t>
      </w:r>
      <w:r w:rsidRPr="00F27D0C">
        <w:rPr>
          <w:rFonts w:ascii="Times New Roman" w:hAnsi="Times New Roman" w:cs="Times New Roman"/>
          <w:i/>
          <w:sz w:val="28"/>
          <w:szCs w:val="28"/>
          <w:lang w:val="en-US"/>
        </w:rPr>
        <w:t>in terms of quality, economic, technical, aesthetic, ergonomic characteristics, and other implementation conditions (delivery times, distribution channels, service, advertising).</w:t>
      </w:r>
    </w:p>
    <w:p w:rsidR="00BE4976" w:rsidRPr="00F27D0C" w:rsidRDefault="00BE4976" w:rsidP="003934C8">
      <w:pPr>
        <w:widowControl w:val="0"/>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i/>
          <w:sz w:val="28"/>
          <w:szCs w:val="28"/>
          <w:lang w:val="en-US"/>
        </w:rPr>
        <w:t>The competitiveness of a product as an opportunity for commercially profitable sales in a competitive market can be determined only by comparing the product with competitors-peers. In other words, competitiveness is a relative concept that clearly correlates with a specific (target) market. The structure of competitiveness parameters also depends on the required accuracy of the assessment, the purpose of the study and other external factors.</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A special place in ensuring and maintaining the competitiveness of a product is occupied by </w:t>
      </w:r>
      <w:r w:rsidRPr="00F27D0C">
        <w:rPr>
          <w:rFonts w:ascii="Times New Roman" w:hAnsi="Times New Roman" w:cs="Times New Roman"/>
          <w:i/>
          <w:sz w:val="28"/>
          <w:szCs w:val="28"/>
          <w:lang w:val="en-US"/>
        </w:rPr>
        <w:t>the service</w:t>
      </w:r>
      <w:r w:rsidRPr="00F27D0C">
        <w:rPr>
          <w:rFonts w:ascii="Times New Roman" w:hAnsi="Times New Roman" w:cs="Times New Roman"/>
          <w:sz w:val="28"/>
          <w:szCs w:val="28"/>
          <w:lang w:val="en-US"/>
        </w:rPr>
        <w:t xml:space="preserve"> - in its absence, the product loses its consumer value (or part </w:t>
      </w:r>
      <w:r w:rsidRPr="00F27D0C">
        <w:rPr>
          <w:rFonts w:ascii="Times New Roman" w:hAnsi="Times New Roman" w:cs="Times New Roman"/>
          <w:sz w:val="28"/>
          <w:szCs w:val="28"/>
          <w:lang w:val="en-US"/>
        </w:rPr>
        <w:lastRenderedPageBreak/>
        <w:t xml:space="preserve">of it), becomes uncompetitive and is rejected by the consumer. On the contrary, a well-established service, </w:t>
      </w:r>
      <w:r w:rsidRPr="00F27D0C">
        <w:rPr>
          <w:rFonts w:ascii="Times New Roman" w:hAnsi="Times New Roman" w:cs="Times New Roman"/>
          <w:b/>
          <w:sz w:val="28"/>
          <w:szCs w:val="28"/>
          <w:lang w:val="en-US"/>
        </w:rPr>
        <w:t>firstly,</w:t>
      </w:r>
      <w:r w:rsidRPr="00F27D0C">
        <w:rPr>
          <w:rFonts w:ascii="Times New Roman" w:hAnsi="Times New Roman" w:cs="Times New Roman"/>
          <w:sz w:val="28"/>
          <w:szCs w:val="28"/>
          <w:lang w:val="en-US"/>
        </w:rPr>
        <w:t xml:space="preserve"> helps the manufacturer to create a promising, fairly stable market for its products, </w:t>
      </w:r>
      <w:r w:rsidRPr="00F27D0C">
        <w:rPr>
          <w:rFonts w:ascii="Times New Roman" w:hAnsi="Times New Roman" w:cs="Times New Roman"/>
          <w:b/>
          <w:sz w:val="28"/>
          <w:szCs w:val="28"/>
          <w:lang w:val="en-US"/>
        </w:rPr>
        <w:t>secondly,</w:t>
      </w:r>
      <w:r w:rsidRPr="00F27D0C">
        <w:rPr>
          <w:rFonts w:ascii="Times New Roman" w:hAnsi="Times New Roman" w:cs="Times New Roman"/>
          <w:sz w:val="28"/>
          <w:szCs w:val="28"/>
          <w:lang w:val="en-US"/>
        </w:rPr>
        <w:t xml:space="preserve"> it increases the competitiveness of the goods, </w:t>
      </w:r>
      <w:r w:rsidRPr="00F27D0C">
        <w:rPr>
          <w:rFonts w:ascii="Times New Roman" w:hAnsi="Times New Roman" w:cs="Times New Roman"/>
          <w:b/>
          <w:sz w:val="28"/>
          <w:szCs w:val="28"/>
          <w:lang w:val="en-US"/>
        </w:rPr>
        <w:t xml:space="preserve">thirdly, </w:t>
      </w:r>
      <w:r w:rsidRPr="00F27D0C">
        <w:rPr>
          <w:rFonts w:ascii="Times New Roman" w:hAnsi="Times New Roman" w:cs="Times New Roman"/>
          <w:sz w:val="28"/>
          <w:szCs w:val="28"/>
          <w:lang w:val="en-US"/>
        </w:rPr>
        <w:t xml:space="preserve">in itself is a profitable activity, and </w:t>
      </w:r>
      <w:r w:rsidRPr="00F27D0C">
        <w:rPr>
          <w:rFonts w:ascii="Times New Roman" w:hAnsi="Times New Roman" w:cs="Times New Roman"/>
          <w:b/>
          <w:sz w:val="28"/>
          <w:szCs w:val="28"/>
          <w:lang w:val="en-US"/>
        </w:rPr>
        <w:t>fourthly,</w:t>
      </w:r>
      <w:r w:rsidRPr="00F27D0C">
        <w:rPr>
          <w:rFonts w:ascii="Times New Roman" w:hAnsi="Times New Roman" w:cs="Times New Roman"/>
          <w:sz w:val="28"/>
          <w:szCs w:val="28"/>
          <w:lang w:val="en-US"/>
        </w:rPr>
        <w:t xml:space="preserve"> it is an indispensable condition for high authority (image) of the producer.</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The study of the goods’ competitiveness should be carried out continuously and systematically, which will allow us to timely identify the moment of the beginning of the decrease in the competitiveness indicator and make appropriate decisions (remove the product from production, upgrade it, transfer it to another market segment, etc.). Moreover, it is assumed that the release of a new product, while the old product has not yet exhausted the ability to maintain its competitiveness, is usually not economically feasible.</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 xml:space="preserve">However, any product after entering the market begins to gradually spend its competitiveness potential. This process can be slowed down and even temporarily delayed, but it cannot be stopped. Therefore, a new product is being designed according to a schedule that provides it with access to the market at the time of a significant loss of competitiveness with the previous product. In other words, the competitiveness of new products should be ahead and sufficiently long-term. </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Particular attention is paid to lowering the price of consumption of goods: as world practice shows, it is this parameter that often becomes crucial for the commercial success of a new product, although it is sold at a significantly higher price.</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The competitiveness of a product is determined, in contrast to its quality, by the totality of only those specific properties that are of obvious interest to a given buyer and ensure that this particular need is met - other characteristics are not taken into account. Moreover, by virtue of what has been said, a product with a higher level of quality may be less competitive if it has significantly increased value by giving the product new properties that are not of significant interest to the main group of its customers.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The task of the producers is to most fully realize the buyer’s expectations in the product, i.e., to form a set of properties that somehow or other the buyer faces and ultimately affects the first purchase and the intention to remain committed to the goods of this company and become its regular customer.</w:t>
      </w:r>
    </w:p>
    <w:p w:rsidR="00005901" w:rsidRPr="00F27D0C" w:rsidRDefault="00005901"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i/>
          <w:sz w:val="28"/>
          <w:szCs w:val="28"/>
          <w:lang w:val="en-US"/>
        </w:rPr>
        <w:t>Competitiveness of transport products</w:t>
      </w:r>
      <w:r w:rsidRPr="00F27D0C">
        <w:rPr>
          <w:rFonts w:ascii="Times New Roman" w:hAnsi="Times New Roman" w:cs="Times New Roman"/>
          <w:sz w:val="28"/>
          <w:szCs w:val="28"/>
          <w:lang w:val="en-US"/>
        </w:rPr>
        <w:t xml:space="preserve"> </w:t>
      </w:r>
      <w:r w:rsidR="009E0DEC" w:rsidRPr="00F27D0C">
        <w:rPr>
          <w:rFonts w:ascii="Times New Roman" w:hAnsi="Times New Roman" w:cs="Times New Roman"/>
          <w:sz w:val="28"/>
          <w:szCs w:val="28"/>
          <w:lang w:val="en-US"/>
        </w:rPr>
        <w:t>is</w:t>
      </w:r>
      <w:r w:rsidRPr="00F27D0C">
        <w:rPr>
          <w:rFonts w:ascii="Times New Roman" w:hAnsi="Times New Roman" w:cs="Times New Roman"/>
          <w:sz w:val="28"/>
          <w:szCs w:val="28"/>
          <w:lang w:val="en-US"/>
        </w:rPr>
        <w:t xml:space="preserve"> the ability to withstand the competition of substitute goods for work, services, in terms of gaining that market share that ensures favorable sales of transport products and the necessary growth in the income of a transport company.</w:t>
      </w:r>
    </w:p>
    <w:p w:rsidR="00005901" w:rsidRPr="00F27D0C" w:rsidRDefault="00005901"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Transport products mean not only transportation as a process, but also related work and services provided by transport organizations. Transportation of goods is the main type of service. As additional services of transport organizations, the following can be distinguished:</w:t>
      </w:r>
    </w:p>
    <w:p w:rsidR="00005901" w:rsidRPr="00F27D0C" w:rsidRDefault="00005901"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 loading and unloading services,</w:t>
      </w:r>
    </w:p>
    <w:p w:rsidR="00005901" w:rsidRPr="00F27D0C" w:rsidRDefault="00005901"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 cargo storage services,</w:t>
      </w:r>
    </w:p>
    <w:p w:rsidR="00005901" w:rsidRPr="00F27D0C" w:rsidRDefault="009E0DEC"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 xml:space="preserve">- </w:t>
      </w:r>
      <w:r w:rsidR="00005901" w:rsidRPr="00F27D0C">
        <w:rPr>
          <w:rFonts w:ascii="Times New Roman" w:hAnsi="Times New Roman" w:cs="Times New Roman"/>
          <w:sz w:val="24"/>
          <w:szCs w:val="24"/>
          <w:lang w:val="en-US"/>
        </w:rPr>
        <w:t>services for the preparation of goods for transportation,</w:t>
      </w:r>
    </w:p>
    <w:p w:rsidR="00005901" w:rsidRPr="00F27D0C" w:rsidRDefault="009E0DEC"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 xml:space="preserve">- </w:t>
      </w:r>
      <w:r w:rsidR="00005901" w:rsidRPr="00F27D0C">
        <w:rPr>
          <w:rFonts w:ascii="Times New Roman" w:hAnsi="Times New Roman" w:cs="Times New Roman"/>
          <w:sz w:val="24"/>
          <w:szCs w:val="24"/>
          <w:lang w:val="en-US"/>
        </w:rPr>
        <w:t>provision of rolling stock for rent,</w:t>
      </w:r>
    </w:p>
    <w:p w:rsidR="00005901" w:rsidRPr="00F27D0C" w:rsidRDefault="009E0DEC"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 xml:space="preserve">- </w:t>
      </w:r>
      <w:r w:rsidR="00005901" w:rsidRPr="00F27D0C">
        <w:rPr>
          <w:rFonts w:ascii="Times New Roman" w:hAnsi="Times New Roman" w:cs="Times New Roman"/>
          <w:sz w:val="24"/>
          <w:szCs w:val="24"/>
          <w:lang w:val="en-US"/>
        </w:rPr>
        <w:t>transportation and forwarding services,</w:t>
      </w:r>
    </w:p>
    <w:p w:rsidR="00005901" w:rsidRPr="00F27D0C" w:rsidRDefault="009E0DEC"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 xml:space="preserve">- </w:t>
      </w:r>
      <w:r w:rsidR="00005901" w:rsidRPr="00F27D0C">
        <w:rPr>
          <w:rFonts w:ascii="Times New Roman" w:hAnsi="Times New Roman" w:cs="Times New Roman"/>
          <w:sz w:val="24"/>
          <w:szCs w:val="24"/>
          <w:lang w:val="en-US"/>
        </w:rPr>
        <w:t>other additional services (information, logistics services, insurance services, etc.).</w:t>
      </w:r>
    </w:p>
    <w:p w:rsidR="00005901" w:rsidRPr="00F27D0C" w:rsidRDefault="00005901"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In modern conditions, one of the main elements of effective competition is the provision of a number of additional services to the cargo owner. The optimal combination of cost and quality of these services for each transport company enhances its competitive status.</w:t>
      </w:r>
    </w:p>
    <w:p w:rsidR="00005901" w:rsidRPr="00F27D0C" w:rsidRDefault="00005901"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The competitiveness of transport products can be defined as a set of characteristics of the carriage of goods (passengers), reflecting its difference from carriage by other modes of transport (or using a different integrated technology of movement) both in terms of the degree of compliance with a specific social need and in terms of the level </w:t>
      </w:r>
      <w:r w:rsidRPr="00F27D0C">
        <w:rPr>
          <w:rFonts w:ascii="Times New Roman" w:hAnsi="Times New Roman" w:cs="Times New Roman"/>
          <w:sz w:val="28"/>
          <w:szCs w:val="28"/>
          <w:lang w:val="en-US"/>
        </w:rPr>
        <w:lastRenderedPageBreak/>
        <w:t>of transport costs.</w:t>
      </w:r>
    </w:p>
    <w:p w:rsidR="00005901" w:rsidRPr="00F27D0C" w:rsidRDefault="00005901"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The competitiveness of a product (a complex of transport services), as well as competition, can be price and non-price. </w:t>
      </w:r>
      <w:r w:rsidRPr="00F27D0C">
        <w:rPr>
          <w:rFonts w:ascii="Times New Roman" w:hAnsi="Times New Roman" w:cs="Times New Roman"/>
          <w:i/>
          <w:sz w:val="28"/>
          <w:szCs w:val="28"/>
          <w:lang w:val="en-US"/>
        </w:rPr>
        <w:t>Price competition</w:t>
      </w:r>
      <w:r w:rsidRPr="00F27D0C">
        <w:rPr>
          <w:rFonts w:ascii="Times New Roman" w:hAnsi="Times New Roman" w:cs="Times New Roman"/>
          <w:sz w:val="28"/>
          <w:szCs w:val="28"/>
          <w:lang w:val="en-US"/>
        </w:rPr>
        <w:t xml:space="preserve"> is determined by the cost of production and circulation of goods, depends on the tariff and investment policy, as well as on the ability of the manufacturer to promptly and in the required amount to demand innovations in the field of technology, technology and management.</w:t>
      </w:r>
    </w:p>
    <w:p w:rsidR="00005901" w:rsidRPr="00F27D0C" w:rsidRDefault="00005901"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In relation to the number of characteristics taken into account in assessing competitiveness, one should distinguish (by analogy with the classification of quality indicators) single and complex criteria.</w:t>
      </w:r>
    </w:p>
    <w:p w:rsidR="00005901" w:rsidRPr="00F27D0C" w:rsidRDefault="00005901"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i/>
          <w:sz w:val="24"/>
          <w:szCs w:val="24"/>
          <w:lang w:val="en-US"/>
        </w:rPr>
        <w:t>A single criterion of competitiveness</w:t>
      </w:r>
      <w:r w:rsidRPr="00F27D0C">
        <w:rPr>
          <w:rFonts w:ascii="Times New Roman" w:hAnsi="Times New Roman" w:cs="Times New Roman"/>
          <w:sz w:val="24"/>
          <w:szCs w:val="24"/>
          <w:lang w:val="en-US"/>
        </w:rPr>
        <w:t xml:space="preserve"> can be considered one of the simple characteristics (factors) that determine competitiveness. Examples are the selling price, tariff, technical characteristics or degree of automation of the device, individual technical, economic parameters of transportation, etc.</w:t>
      </w:r>
    </w:p>
    <w:p w:rsidR="00005901" w:rsidRPr="00F27D0C" w:rsidRDefault="00005901"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i/>
          <w:sz w:val="24"/>
          <w:szCs w:val="24"/>
          <w:lang w:val="en-US"/>
        </w:rPr>
        <w:t>The complex criterion of competitiveness</w:t>
      </w:r>
      <w:r w:rsidRPr="00F27D0C">
        <w:rPr>
          <w:rFonts w:ascii="Times New Roman" w:hAnsi="Times New Roman" w:cs="Times New Roman"/>
          <w:sz w:val="24"/>
          <w:szCs w:val="24"/>
          <w:lang w:val="en-US"/>
        </w:rPr>
        <w:t xml:space="preserve"> refers to a set of characteristics that determine competitiveness. Varieties of the complex criterion are group and generalized criteria.</w:t>
      </w:r>
    </w:p>
    <w:p w:rsidR="00005901" w:rsidRPr="00F27D0C" w:rsidRDefault="00005901"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i/>
          <w:sz w:val="24"/>
          <w:szCs w:val="24"/>
          <w:lang w:val="en-US"/>
        </w:rPr>
        <w:t>The group criterion of competitiveness</w:t>
      </w:r>
      <w:r w:rsidRPr="00F27D0C">
        <w:rPr>
          <w:rFonts w:ascii="Times New Roman" w:hAnsi="Times New Roman" w:cs="Times New Roman"/>
          <w:sz w:val="24"/>
          <w:szCs w:val="24"/>
          <w:lang w:val="en-US"/>
        </w:rPr>
        <w:t xml:space="preserve"> is a complex criterion that belongs to a group of characteristics that determine the competitiveness of products (goods, services) from one side or another (quality level, image, level of novelty, cost of additional services).</w:t>
      </w:r>
    </w:p>
    <w:p w:rsidR="00005901" w:rsidRPr="00F27D0C" w:rsidRDefault="00005901"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The concepts of single and group criteria are somewhat arbitrary in different conditions of assessment, as well as taking into account different subjects assessing competitiveness. Some criteria can act as single or group criteria. For example, the selling price (tariff) from the point of view of the consumer is a single criterion, from the point of view of the manufacturer (transport organization) - a group criterion.</w:t>
      </w:r>
    </w:p>
    <w:p w:rsidR="00005901" w:rsidRPr="00F27D0C" w:rsidRDefault="00005901"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The criterion of the country's competitiveness is extremely aggregated: 381 single criteria are taken into account to determine the rating in the world tables of rank.</w:t>
      </w:r>
    </w:p>
    <w:p w:rsidR="00005901" w:rsidRPr="00F27D0C" w:rsidRDefault="00005901"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The generalized criterion of competitiveness is a complex criterion of competitiveness, according to which decisions are made on the results of assessing the competitiveness of products. An example is the level (index) of product competitiveness, product rating.</w:t>
      </w:r>
    </w:p>
    <w:p w:rsidR="00BE4976" w:rsidRPr="00F27D0C" w:rsidRDefault="00BE4976" w:rsidP="003934C8">
      <w:pPr>
        <w:widowControl w:val="0"/>
        <w:spacing w:after="0" w:line="240" w:lineRule="auto"/>
        <w:ind w:firstLine="567"/>
        <w:rPr>
          <w:rFonts w:ascii="Times New Roman" w:hAnsi="Times New Roman" w:cs="Times New Roman"/>
          <w:sz w:val="24"/>
          <w:szCs w:val="24"/>
          <w:lang w:val="en-US" w:eastAsia="en-US"/>
        </w:rPr>
      </w:pPr>
    </w:p>
    <w:p w:rsidR="00BE4976" w:rsidRPr="00F27D0C" w:rsidRDefault="00BE4976" w:rsidP="003934C8">
      <w:pPr>
        <w:widowControl w:val="0"/>
        <w:spacing w:after="0" w:line="240" w:lineRule="auto"/>
        <w:rPr>
          <w:rFonts w:ascii="Times New Roman" w:hAnsi="Times New Roman" w:cs="Times New Roman"/>
          <w:i/>
          <w:sz w:val="28"/>
          <w:szCs w:val="28"/>
          <w:lang w:val="en-US"/>
        </w:rPr>
      </w:pPr>
      <w:r w:rsidRPr="00F27D0C">
        <w:rPr>
          <w:rFonts w:ascii="Times New Roman" w:hAnsi="Times New Roman" w:cs="Times New Roman"/>
          <w:i/>
          <w:sz w:val="28"/>
          <w:szCs w:val="28"/>
          <w:lang w:val="en-US"/>
        </w:rPr>
        <w:t>Lecture 12</w:t>
      </w:r>
    </w:p>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1. Concept and indicators of competitiveness of the enterprise. </w:t>
      </w:r>
    </w:p>
    <w:p w:rsidR="00BE4976"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2. Methods of assessing competitiveness.</w:t>
      </w:r>
    </w:p>
    <w:p w:rsidR="000C392E" w:rsidRPr="00F27D0C" w:rsidRDefault="000C392E" w:rsidP="003934C8">
      <w:pPr>
        <w:widowControl w:val="0"/>
        <w:spacing w:after="0" w:line="240" w:lineRule="auto"/>
        <w:rPr>
          <w:rFonts w:ascii="Times New Roman" w:hAnsi="Times New Roman" w:cs="Times New Roman"/>
          <w:b/>
          <w:bCs/>
          <w:i/>
          <w:sz w:val="24"/>
          <w:szCs w:val="24"/>
          <w:lang w:val="en-US"/>
        </w:rPr>
      </w:pP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i/>
          <w:sz w:val="28"/>
          <w:szCs w:val="28"/>
          <w:lang w:val="en-US"/>
        </w:rPr>
        <w:t>1.</w:t>
      </w:r>
      <w:r w:rsidRPr="00F27D0C">
        <w:rPr>
          <w:rFonts w:ascii="Times New Roman" w:hAnsi="Times New Roman" w:cs="Times New Roman"/>
          <w:sz w:val="28"/>
          <w:szCs w:val="28"/>
          <w:lang w:val="en-US"/>
        </w:rPr>
        <w:t xml:space="preserve"> </w:t>
      </w:r>
      <w:r w:rsidRPr="00F27D0C">
        <w:rPr>
          <w:rFonts w:ascii="Times New Roman" w:hAnsi="Times New Roman" w:cs="Times New Roman"/>
          <w:i/>
          <w:sz w:val="28"/>
          <w:szCs w:val="28"/>
          <w:lang w:val="en-US"/>
        </w:rPr>
        <w:t>Competitiveness of an enterprise</w:t>
      </w:r>
      <w:r w:rsidRPr="00F27D0C">
        <w:rPr>
          <w:rFonts w:ascii="Times New Roman" w:hAnsi="Times New Roman" w:cs="Times New Roman"/>
          <w:sz w:val="28"/>
          <w:szCs w:val="28"/>
          <w:lang w:val="en-US"/>
        </w:rPr>
        <w:t xml:space="preserve"> is an economic category reflecting its ability to produce competitive products, its competitive advantages in relation to other enterprises of this industry within the country and abroad. The competitiveness of the enterprise can only be assessed within the framework of a group of enterprises belonging to the same industry; therefore, assessing the degree of competitiveness of an enterprise involves, first of all, the choice of basic facilities for comparison. The competing enterprises to be compared must have commensurability:</w:t>
      </w:r>
    </w:p>
    <w:p w:rsidR="00BE4976" w:rsidRPr="00F27D0C" w:rsidRDefault="00BE4976" w:rsidP="003934C8">
      <w:pPr>
        <w:widowControl w:val="0"/>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i/>
          <w:sz w:val="28"/>
          <w:szCs w:val="28"/>
          <w:lang w:val="en-US"/>
        </w:rPr>
        <w:t>1) the characteristics of the products according to the identity of the needs met with its help;</w:t>
      </w:r>
    </w:p>
    <w:p w:rsidR="00BE4976" w:rsidRPr="00F27D0C" w:rsidRDefault="00BE4976" w:rsidP="003934C8">
      <w:pPr>
        <w:widowControl w:val="0"/>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i/>
          <w:sz w:val="28"/>
          <w:szCs w:val="28"/>
          <w:lang w:val="en-US"/>
        </w:rPr>
        <w:t>2) market segments for which the products are intended;</w:t>
      </w:r>
    </w:p>
    <w:p w:rsidR="00BE4976" w:rsidRPr="00F27D0C" w:rsidRDefault="00BE4976" w:rsidP="003934C8">
      <w:pPr>
        <w:widowControl w:val="0"/>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i/>
          <w:sz w:val="28"/>
          <w:szCs w:val="28"/>
          <w:lang w:val="en-US"/>
        </w:rPr>
        <w:t>3) phases of the life cycle in which the enterprise operates.</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Competitiveness of an enterprise is the ability to profitably produce and sell marketable products at a price not higher and in quality not worse than that of other market counterparties in their market niche. Therefore, the competitiveness of the enterprise consists of three main factors:</w:t>
      </w:r>
    </w:p>
    <w:p w:rsidR="00BE4976" w:rsidRPr="00F27D0C" w:rsidRDefault="00BE4976" w:rsidP="003934C8">
      <w:pPr>
        <w:widowControl w:val="0"/>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i/>
          <w:sz w:val="28"/>
          <w:szCs w:val="28"/>
          <w:lang w:val="en-US"/>
        </w:rPr>
        <w:lastRenderedPageBreak/>
        <w:t>1) resource (the physical cost of resources per unit of finished product);</w:t>
      </w:r>
    </w:p>
    <w:p w:rsidR="00BE4976" w:rsidRPr="00F27D0C" w:rsidRDefault="00BE4976" w:rsidP="003934C8">
      <w:pPr>
        <w:widowControl w:val="0"/>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i/>
          <w:sz w:val="28"/>
          <w:szCs w:val="28"/>
          <w:lang w:val="en-US"/>
        </w:rPr>
        <w:t>2) price (level and price dynamics for all used production resources and finished products);</w:t>
      </w:r>
    </w:p>
    <w:p w:rsidR="00BE4976" w:rsidRPr="00F27D0C" w:rsidRDefault="00BE4976" w:rsidP="003934C8">
      <w:pPr>
        <w:widowControl w:val="0"/>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i/>
          <w:sz w:val="28"/>
          <w:szCs w:val="28"/>
          <w:lang w:val="en-US"/>
        </w:rPr>
        <w:t>3) “environmental factor” (economic policy of the state and the degree of its impact on the market counterparty).</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It is more difficult to control market prices for raw materials and semi-finished products, as well as for our own finished products, since the level of prices largely depends on the state of the global and national economies. The “environmental factor” includes such components as the reliability of the banking system, inflation, bank interest, exchange rates, foreign trade tariffs and others that directly affect the competitiveness of the enterprise. Therefore, enterprises, especially small and medium ones, cannot control a significant number of external competitive factors. In this regard, the economic policy of the state, especially in the context of the globalization of the economy, is becoming increasingly important.</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There are two sources of enterprise competitiveness: operational efficiency and strategic positioning.</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i/>
          <w:sz w:val="24"/>
          <w:szCs w:val="24"/>
          <w:lang w:val="en-US"/>
        </w:rPr>
        <w:t>Operational efficiency</w:t>
      </w:r>
      <w:r w:rsidRPr="00F27D0C">
        <w:rPr>
          <w:rFonts w:ascii="Times New Roman" w:hAnsi="Times New Roman" w:cs="Times New Roman"/>
          <w:sz w:val="24"/>
          <w:szCs w:val="24"/>
          <w:lang w:val="en-US"/>
        </w:rPr>
        <w:t xml:space="preserve"> incorporates a comprehensive assessment of the enterprise's performance of certain types of activities that allow more rational use of its production factors. Its level largely depends on the factors of its basing.</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Reflecting the flexibility of the technological equipment of the enterprise, the ability to produce a wide range of goods, including those that have novelty, operational efficiency, on the one hand, creates the conditions for increasing the market adaptability of an economic entity, and on the other, characterizes the profitability of the enterprise’s production activities.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i/>
          <w:sz w:val="24"/>
          <w:szCs w:val="24"/>
          <w:lang w:val="en-US"/>
        </w:rPr>
        <w:t>Strategic positioning</w:t>
      </w:r>
      <w:r w:rsidRPr="00F27D0C">
        <w:rPr>
          <w:rFonts w:ascii="Times New Roman" w:hAnsi="Times New Roman" w:cs="Times New Roman"/>
          <w:sz w:val="24"/>
          <w:szCs w:val="24"/>
          <w:lang w:val="en-US"/>
        </w:rPr>
        <w:t xml:space="preserve"> is to create a unique and profitable position, predetermined by a combination of activities other than those of competitors. It consists of two components: the ability to adapt to the external environment, which characterizes the flexibility and adaptability of the business entity to environmental conditions; innovation, constantly occurring innovation processes, the directed impact of which ensures the introduction of innovations in all areas of the enterprise. Innovation, thus, being the key to the success of the enterprise in the competition, is a source of adaptability.</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The main groups of factors affecting the level of enterprise competitiveness are the following:</w:t>
      </w:r>
    </w:p>
    <w:p w:rsidR="00BE4976" w:rsidRPr="00F27D0C" w:rsidRDefault="00BE497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 technical and technological group; includes factors characterizing production equipment, objects of labor, composition and technology of work performed.</w:t>
      </w:r>
    </w:p>
    <w:p w:rsidR="00BE4976" w:rsidRPr="00F27D0C" w:rsidRDefault="00BE497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 organizational and management group; contains factors that drive the technical and technological subsystem due to the organization of production and labor, staff selection, the introduction of a progressive wage system;</w:t>
      </w:r>
    </w:p>
    <w:p w:rsidR="00BE4976" w:rsidRPr="00F27D0C" w:rsidRDefault="00BE497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 financial and economic; concentrates the factors of the functioning of the enterprise from the standpoint of effective resource management, profitability and financial stability;</w:t>
      </w:r>
    </w:p>
    <w:p w:rsidR="00BE4976" w:rsidRPr="00F27D0C" w:rsidRDefault="00BE497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 socio-psychological group of factors; covers the personnel of the enterprise, its organizational culture, values, needs and interests of employees.</w:t>
      </w:r>
    </w:p>
    <w:p w:rsidR="00BE4976" w:rsidRPr="00F27D0C" w:rsidRDefault="00BE497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 natural-geographical group of factors; significantly determining the resource potential of an economic entity or the extent of its scarcity;</w:t>
      </w:r>
    </w:p>
    <w:p w:rsidR="00BE4976" w:rsidRPr="00F27D0C" w:rsidRDefault="00BE497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 environmental group of factors;</w:t>
      </w:r>
    </w:p>
    <w:p w:rsidR="00BE4976" w:rsidRPr="00F27D0C" w:rsidRDefault="00BE497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 industry group of factors; reflects the external operating conditions of the business entity;</w:t>
      </w:r>
    </w:p>
    <w:p w:rsidR="00BE4976" w:rsidRPr="00F27D0C" w:rsidRDefault="00BE497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 market group of factors; factors of this group include open access to the market of resources and new technologies, the uniqueness of the properties of manufactured goods, the smooth distribution channels of manufactured products and the effectiveness of the sales promotion system, and the variety of after-sales service schemes.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 xml:space="preserve">The system of factors described above that affect the level of competitiveness of an enterprise makes it possible to develop a system of relevant indicators. The basis of such a development should </w:t>
      </w:r>
      <w:r w:rsidRPr="00F27D0C">
        <w:rPr>
          <w:rFonts w:ascii="Times New Roman" w:hAnsi="Times New Roman" w:cs="Times New Roman"/>
          <w:sz w:val="24"/>
          <w:szCs w:val="24"/>
          <w:lang w:val="en-US"/>
        </w:rPr>
        <w:lastRenderedPageBreak/>
        <w:t>be a number of fundamental methodological provisions: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i/>
          <w:sz w:val="24"/>
          <w:szCs w:val="24"/>
          <w:lang w:val="en-US"/>
        </w:rPr>
        <w:t>The principle of consistency</w:t>
      </w:r>
      <w:r w:rsidRPr="00F27D0C">
        <w:rPr>
          <w:rFonts w:ascii="Times New Roman" w:hAnsi="Times New Roman" w:cs="Times New Roman"/>
          <w:sz w:val="24"/>
          <w:szCs w:val="24"/>
          <w:lang w:val="en-US"/>
        </w:rPr>
        <w:t>. This principle is based on the concept of a system when the behavior of each of its elements affects the behavior of the whole. The system of factors of competitiveness of an enterprise, which manifests itself as a result of the interaction of a set of external and internal conditions of competition, acts as such a whole.</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i/>
          <w:sz w:val="24"/>
          <w:szCs w:val="24"/>
          <w:lang w:val="en-US"/>
        </w:rPr>
        <w:t>The principle of a comprehensive assessment of factors</w:t>
      </w:r>
      <w:r w:rsidRPr="00F27D0C">
        <w:rPr>
          <w:rFonts w:ascii="Times New Roman" w:hAnsi="Times New Roman" w:cs="Times New Roman"/>
          <w:sz w:val="24"/>
          <w:szCs w:val="24"/>
          <w:lang w:val="en-US"/>
        </w:rPr>
        <w:t>. In the development of these indicators should be preceded by a study of the whole complex of factors that determine the development of the studied process.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i/>
          <w:sz w:val="24"/>
          <w:szCs w:val="24"/>
          <w:lang w:val="en-US"/>
        </w:rPr>
        <w:t>The principle of functional management focus</w:t>
      </w:r>
      <w:r w:rsidRPr="00F27D0C">
        <w:rPr>
          <w:rFonts w:ascii="Times New Roman" w:hAnsi="Times New Roman" w:cs="Times New Roman"/>
          <w:sz w:val="24"/>
          <w:szCs w:val="24"/>
          <w:lang w:val="en-US"/>
        </w:rPr>
        <w:t>. Such a system should include indicators related to various managerial functions: planning, organization, accounting and control, motivation and stimulation, coordination and regulation.</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i/>
          <w:sz w:val="24"/>
          <w:szCs w:val="24"/>
          <w:lang w:val="en-US"/>
        </w:rPr>
        <w:t>The principle of accounting for the specifics of production</w:t>
      </w:r>
      <w:r w:rsidRPr="00F27D0C">
        <w:rPr>
          <w:rFonts w:ascii="Times New Roman" w:hAnsi="Times New Roman" w:cs="Times New Roman"/>
          <w:sz w:val="24"/>
          <w:szCs w:val="24"/>
          <w:lang w:val="en-US"/>
        </w:rPr>
        <w:t>. The developed system should include indicators reflecting specific industry specifics of production and taking into account their impact on the competitiveness of the enterprise.</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i/>
          <w:sz w:val="24"/>
          <w:szCs w:val="24"/>
          <w:lang w:val="en-US"/>
        </w:rPr>
        <w:t>The principle of hierarchy of indicators</w:t>
      </w:r>
      <w:r w:rsidRPr="00F27D0C">
        <w:rPr>
          <w:rFonts w:ascii="Times New Roman" w:hAnsi="Times New Roman" w:cs="Times New Roman"/>
          <w:sz w:val="24"/>
          <w:szCs w:val="24"/>
          <w:lang w:val="en-US"/>
        </w:rPr>
        <w:t>. Indicators that organically fill the system under consideration should be ranked by their importance. The selection of the leading links of the process under study should be facilitated by summary, summarizing indicators that provide the most complete, if possible integral characteristic of the main directions of increasing the competitiveness of the enterprise.</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i/>
          <w:sz w:val="24"/>
          <w:szCs w:val="24"/>
          <w:lang w:val="en-US"/>
        </w:rPr>
        <w:t>The principle of information security</w:t>
      </w:r>
      <w:r w:rsidRPr="00F27D0C">
        <w:rPr>
          <w:rFonts w:ascii="Times New Roman" w:hAnsi="Times New Roman" w:cs="Times New Roman"/>
          <w:sz w:val="24"/>
          <w:szCs w:val="24"/>
          <w:lang w:val="en-US"/>
        </w:rPr>
        <w:t>. The created system should contain such indicators, the calculation of which can be provided with information available in the current forms of accounting and statistical reporting, which has completeness, reliability, accuracy and timeliness of receipt.</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i/>
          <w:sz w:val="24"/>
          <w:szCs w:val="24"/>
          <w:lang w:val="en-US"/>
        </w:rPr>
        <w:t>The principle of ensuring comparability</w:t>
      </w:r>
      <w:r w:rsidRPr="00F27D0C">
        <w:rPr>
          <w:rFonts w:ascii="Times New Roman" w:hAnsi="Times New Roman" w:cs="Times New Roman"/>
          <w:sz w:val="24"/>
          <w:szCs w:val="24"/>
          <w:lang w:val="en-US"/>
        </w:rPr>
        <w:t>. The construction of the system should be carried out taking into account the conditions for comparability of indicators according to their volumetric characteristics, terms of assessment, methods of obtaining information, units of measurement and calculation methods.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i/>
          <w:sz w:val="24"/>
          <w:szCs w:val="24"/>
          <w:lang w:val="en-US"/>
        </w:rPr>
        <w:t>The principle of continuity</w:t>
      </w:r>
      <w:r w:rsidRPr="00F27D0C">
        <w:rPr>
          <w:rFonts w:ascii="Times New Roman" w:hAnsi="Times New Roman" w:cs="Times New Roman"/>
          <w:sz w:val="24"/>
          <w:szCs w:val="24"/>
          <w:lang w:val="en-US"/>
        </w:rPr>
        <w:t>. It takes into account the possible adjustment of certain indicators as new data become available about the research object or its competitive environment. Moreover, such an adjustment should be discrete, and its need can be established only by the results of the practical use of the developed system of indicators.</w:t>
      </w:r>
    </w:p>
    <w:p w:rsidR="00BE4976" w:rsidRPr="00F27D0C" w:rsidRDefault="005B549D"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2. </w:t>
      </w:r>
      <w:r w:rsidR="00BE4976" w:rsidRPr="00F27D0C">
        <w:rPr>
          <w:rFonts w:ascii="Times New Roman" w:hAnsi="Times New Roman" w:cs="Times New Roman"/>
          <w:sz w:val="28"/>
          <w:szCs w:val="28"/>
          <w:lang w:val="en-US"/>
        </w:rPr>
        <w:t>In compiling the competitiveness rating of enterprises, the ideology of parametric analysis is used, however, normative conclusions are made already on the basis of quantitative comparison, i.e. based on selected indicators (coefficients), "weighted" by their relative importance. Based on the system of indicators, the total score of enterprises is calculated, which is the basis for determining the final place of the enterprise in the rating.</w:t>
      </w:r>
    </w:p>
    <w:p w:rsidR="00BE4976" w:rsidRPr="003952B3" w:rsidRDefault="00BE4976" w:rsidP="003934C8">
      <w:pPr>
        <w:widowControl w:val="0"/>
        <w:spacing w:after="0" w:line="240" w:lineRule="auto"/>
        <w:ind w:firstLine="567"/>
        <w:jc w:val="both"/>
        <w:rPr>
          <w:rFonts w:ascii="Times New Roman" w:hAnsi="Times New Roman" w:cs="Times New Roman"/>
          <w:sz w:val="24"/>
          <w:szCs w:val="24"/>
          <w:lang w:val="en-US"/>
        </w:rPr>
      </w:pPr>
      <w:r w:rsidRPr="003952B3">
        <w:rPr>
          <w:rFonts w:ascii="Times New Roman" w:hAnsi="Times New Roman" w:cs="Times New Roman"/>
          <w:sz w:val="24"/>
          <w:szCs w:val="24"/>
          <w:lang w:val="en-US"/>
        </w:rPr>
        <w:t>The rating of an enterprise is carried out in the following sequence: determination of selection criteria for rating indicators, determination of the “weight” of a particular indicator in the final assessment of an enterprise, and consideration of the dynamics of individual indicators.</w:t>
      </w:r>
    </w:p>
    <w:p w:rsidR="00BE4976"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rating of enterprises is determined on the basis of calculating their final score, which is calculated by the formula</w:t>
      </w:r>
      <w:r w:rsidR="000C392E">
        <w:rPr>
          <w:rFonts w:ascii="Times New Roman" w:hAnsi="Times New Roman" w:cs="Times New Roman"/>
          <w:sz w:val="28"/>
          <w:szCs w:val="28"/>
          <w:lang w:val="en-US"/>
        </w:rPr>
        <w:t>:</w:t>
      </w: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21"/>
        <w:gridCol w:w="7817"/>
      </w:tblGrid>
      <w:tr w:rsidR="000C392E" w:rsidRPr="00267FE9" w:rsidTr="000C392E">
        <w:tc>
          <w:tcPr>
            <w:tcW w:w="1271" w:type="dxa"/>
          </w:tcPr>
          <w:p w:rsidR="000C392E" w:rsidRDefault="000C392E" w:rsidP="003934C8">
            <w:pPr>
              <w:widowControl w:val="0"/>
              <w:jc w:val="center"/>
              <w:rPr>
                <w:rFonts w:ascii="Times New Roman" w:hAnsi="Times New Roman"/>
                <w:sz w:val="28"/>
                <w:szCs w:val="28"/>
                <w:lang w:val="en-US"/>
              </w:rPr>
            </w:pPr>
            <w:r w:rsidRPr="00F27D0C">
              <w:rPr>
                <w:rFonts w:ascii="Times New Roman" w:hAnsi="Times New Roman"/>
                <w:noProof/>
                <w:sz w:val="28"/>
                <w:szCs w:val="28"/>
              </w:rPr>
              <w:drawing>
                <wp:inline distT="0" distB="0" distL="0" distR="0" wp14:anchorId="4655681E" wp14:editId="5588260E">
                  <wp:extent cx="1019175" cy="3619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019175" cy="361950"/>
                          </a:xfrm>
                          <a:prstGeom prst="rect">
                            <a:avLst/>
                          </a:prstGeom>
                          <a:noFill/>
                          <a:ln>
                            <a:noFill/>
                          </a:ln>
                        </pic:spPr>
                      </pic:pic>
                    </a:graphicData>
                  </a:graphic>
                </wp:inline>
              </w:drawing>
            </w:r>
          </w:p>
        </w:tc>
        <w:tc>
          <w:tcPr>
            <w:tcW w:w="8357" w:type="dxa"/>
          </w:tcPr>
          <w:p w:rsidR="000C392E" w:rsidRDefault="000C392E" w:rsidP="003934C8">
            <w:pPr>
              <w:widowControl w:val="0"/>
              <w:jc w:val="both"/>
              <w:rPr>
                <w:rFonts w:ascii="Times New Roman" w:hAnsi="Times New Roman"/>
                <w:sz w:val="28"/>
                <w:szCs w:val="28"/>
                <w:lang w:val="en-US"/>
              </w:rPr>
            </w:pPr>
            <w:r w:rsidRPr="00F27D0C">
              <w:rPr>
                <w:rFonts w:ascii="Times New Roman" w:hAnsi="Times New Roman"/>
                <w:sz w:val="24"/>
                <w:szCs w:val="24"/>
                <w:lang w:val="en-US"/>
              </w:rPr>
              <w:t xml:space="preserve">where TM is the final score of the company according to the rating; </w:t>
            </w:r>
            <w:proofErr w:type="spellStart"/>
            <w:r w:rsidRPr="00F27D0C">
              <w:rPr>
                <w:rFonts w:ascii="Times New Roman" w:hAnsi="Times New Roman"/>
                <w:sz w:val="24"/>
                <w:szCs w:val="24"/>
                <w:lang w:val="en-US"/>
              </w:rPr>
              <w:t>Mi</w:t>
            </w:r>
            <w:proofErr w:type="spellEnd"/>
            <w:r w:rsidRPr="00F27D0C">
              <w:rPr>
                <w:rFonts w:ascii="Times New Roman" w:hAnsi="Times New Roman"/>
                <w:sz w:val="24"/>
                <w:szCs w:val="24"/>
                <w:lang w:val="en-US"/>
              </w:rPr>
              <w:t xml:space="preserve"> - point (quantitative assessment) of the enterprise according to the </w:t>
            </w:r>
            <w:proofErr w:type="spellStart"/>
            <w:r w:rsidRPr="00F27D0C">
              <w:rPr>
                <w:rFonts w:ascii="Times New Roman" w:hAnsi="Times New Roman"/>
                <w:sz w:val="24"/>
                <w:szCs w:val="24"/>
                <w:lang w:val="en-US"/>
              </w:rPr>
              <w:t>i-th</w:t>
            </w:r>
            <w:proofErr w:type="spellEnd"/>
            <w:r w:rsidRPr="00F27D0C">
              <w:rPr>
                <w:rFonts w:ascii="Times New Roman" w:hAnsi="Times New Roman"/>
                <w:sz w:val="24"/>
                <w:szCs w:val="24"/>
                <w:lang w:val="en-US"/>
              </w:rPr>
              <w:t xml:space="preserve"> indicator economic activities included in the ranking model; Bi - is the weight of the </w:t>
            </w:r>
            <w:proofErr w:type="spellStart"/>
            <w:r w:rsidRPr="00F27D0C">
              <w:rPr>
                <w:rFonts w:ascii="Times New Roman" w:hAnsi="Times New Roman"/>
                <w:sz w:val="24"/>
                <w:szCs w:val="24"/>
                <w:lang w:val="en-US"/>
              </w:rPr>
              <w:t>i-th</w:t>
            </w:r>
            <w:proofErr w:type="spellEnd"/>
            <w:r w:rsidRPr="00F27D0C">
              <w:rPr>
                <w:rFonts w:ascii="Times New Roman" w:hAnsi="Times New Roman"/>
                <w:sz w:val="24"/>
                <w:szCs w:val="24"/>
                <w:lang w:val="en-US"/>
              </w:rPr>
              <w:t xml:space="preserve"> indicator assigned to it when it is included in the rating assessment model; </w:t>
            </w:r>
            <w:r w:rsidRPr="00F27D0C">
              <w:rPr>
                <w:rFonts w:ascii="Times New Roman" w:hAnsi="Times New Roman"/>
                <w:noProof/>
                <w:sz w:val="24"/>
                <w:szCs w:val="24"/>
              </w:rPr>
              <w:drawing>
                <wp:inline distT="0" distB="0" distL="0" distR="0" wp14:anchorId="49429FE5" wp14:editId="1BFCDED3">
                  <wp:extent cx="581025" cy="31432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81025" cy="314325"/>
                          </a:xfrm>
                          <a:prstGeom prst="rect">
                            <a:avLst/>
                          </a:prstGeom>
                          <a:noFill/>
                          <a:ln>
                            <a:noFill/>
                          </a:ln>
                        </pic:spPr>
                      </pic:pic>
                    </a:graphicData>
                  </a:graphic>
                </wp:inline>
              </w:drawing>
            </w:r>
            <w:r w:rsidRPr="00F27D0C">
              <w:rPr>
                <w:rFonts w:ascii="Times New Roman" w:hAnsi="Times New Roman"/>
                <w:sz w:val="24"/>
                <w:szCs w:val="24"/>
                <w:lang w:val="en-US"/>
              </w:rPr>
              <w:t>- the sum of the product points of individual indicators of the rating score and their weights.</w:t>
            </w:r>
          </w:p>
        </w:tc>
      </w:tr>
    </w:tbl>
    <w:p w:rsidR="00DE6C13" w:rsidRDefault="00DE6C13" w:rsidP="003934C8">
      <w:pPr>
        <w:widowControl w:val="0"/>
        <w:spacing w:after="0" w:line="240" w:lineRule="auto"/>
        <w:ind w:firstLine="567"/>
        <w:jc w:val="both"/>
        <w:rPr>
          <w:rFonts w:ascii="Times New Roman" w:hAnsi="Times New Roman" w:cs="Times New Roman"/>
          <w:b/>
          <w:sz w:val="28"/>
          <w:szCs w:val="28"/>
          <w:lang w:val="en-US"/>
        </w:rPr>
      </w:pPr>
    </w:p>
    <w:p w:rsidR="004101C7" w:rsidRDefault="004101C7" w:rsidP="003934C8">
      <w:pPr>
        <w:widowControl w:val="0"/>
        <w:spacing w:after="0" w:line="240" w:lineRule="auto"/>
        <w:ind w:firstLine="567"/>
        <w:jc w:val="both"/>
        <w:rPr>
          <w:rFonts w:ascii="Times New Roman" w:hAnsi="Times New Roman" w:cs="Times New Roman"/>
          <w:b/>
          <w:sz w:val="28"/>
          <w:szCs w:val="28"/>
          <w:lang w:val="en-US"/>
        </w:rPr>
      </w:pPr>
    </w:p>
    <w:p w:rsidR="00BE4976" w:rsidRPr="00F27D0C" w:rsidRDefault="00BE4976" w:rsidP="003934C8">
      <w:pPr>
        <w:widowControl w:val="0"/>
        <w:spacing w:after="0" w:line="240" w:lineRule="auto"/>
        <w:ind w:firstLine="567"/>
        <w:jc w:val="both"/>
        <w:rPr>
          <w:rFonts w:ascii="Times New Roman" w:hAnsi="Times New Roman" w:cs="Times New Roman"/>
          <w:b/>
          <w:sz w:val="28"/>
          <w:szCs w:val="28"/>
          <w:lang w:val="en-US"/>
        </w:rPr>
      </w:pPr>
      <w:bookmarkStart w:id="7" w:name="_GoBack"/>
      <w:bookmarkEnd w:id="7"/>
      <w:r w:rsidRPr="00F27D0C">
        <w:rPr>
          <w:rFonts w:ascii="Times New Roman" w:hAnsi="Times New Roman" w:cs="Times New Roman"/>
          <w:b/>
          <w:sz w:val="28"/>
          <w:szCs w:val="28"/>
          <w:lang w:val="en-US"/>
        </w:rPr>
        <w:lastRenderedPageBreak/>
        <w:t>Assessment of competitiveness based on market share calculation</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Market share is defined as the proportion of retail turnover of the subject– in its total volume. An increase or decrease in the range from 0 to 100% indicates the level of competitiveness.</w:t>
      </w:r>
    </w:p>
    <w:p w:rsidR="00BE4976"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market share of the subject is determined by the formula</w:t>
      </w:r>
      <w:r w:rsidR="000C392E">
        <w:rPr>
          <w:rFonts w:ascii="Times New Roman" w:hAnsi="Times New Roman" w:cs="Times New Roman"/>
          <w:sz w:val="28"/>
          <w:szCs w:val="28"/>
          <w:lang w:val="en-US"/>
        </w:rPr>
        <w:t>:</w:t>
      </w: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31"/>
        <w:gridCol w:w="8207"/>
      </w:tblGrid>
      <w:tr w:rsidR="000C392E" w:rsidRPr="00267FE9" w:rsidTr="007728B6">
        <w:tc>
          <w:tcPr>
            <w:tcW w:w="1413" w:type="dxa"/>
          </w:tcPr>
          <w:p w:rsidR="000C392E" w:rsidRDefault="000C392E" w:rsidP="003934C8">
            <w:pPr>
              <w:widowControl w:val="0"/>
              <w:jc w:val="center"/>
              <w:rPr>
                <w:rFonts w:ascii="Times New Roman" w:hAnsi="Times New Roman"/>
                <w:b/>
                <w:sz w:val="28"/>
                <w:szCs w:val="28"/>
                <w:lang w:val="en-US"/>
              </w:rPr>
            </w:pPr>
            <w:r w:rsidRPr="00F27D0C">
              <w:rPr>
                <w:rFonts w:ascii="Times New Roman" w:hAnsi="Times New Roman"/>
                <w:b/>
                <w:noProof/>
                <w:sz w:val="28"/>
                <w:szCs w:val="28"/>
              </w:rPr>
              <w:drawing>
                <wp:inline distT="0" distB="0" distL="0" distR="0" wp14:anchorId="7DCB0D34" wp14:editId="71C67FE5">
                  <wp:extent cx="771525" cy="4191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771525" cy="419100"/>
                          </a:xfrm>
                          <a:prstGeom prst="rect">
                            <a:avLst/>
                          </a:prstGeom>
                          <a:noFill/>
                          <a:ln>
                            <a:noFill/>
                          </a:ln>
                        </pic:spPr>
                      </pic:pic>
                    </a:graphicData>
                  </a:graphic>
                </wp:inline>
              </w:drawing>
            </w:r>
          </w:p>
        </w:tc>
        <w:tc>
          <w:tcPr>
            <w:tcW w:w="8215" w:type="dxa"/>
          </w:tcPr>
          <w:p w:rsidR="000C392E" w:rsidRDefault="000C392E" w:rsidP="003934C8">
            <w:pPr>
              <w:widowControl w:val="0"/>
              <w:jc w:val="both"/>
              <w:rPr>
                <w:rFonts w:ascii="Times New Roman" w:hAnsi="Times New Roman"/>
                <w:b/>
                <w:sz w:val="28"/>
                <w:szCs w:val="28"/>
                <w:lang w:val="en-US"/>
              </w:rPr>
            </w:pPr>
            <w:r w:rsidRPr="00F27D0C">
              <w:rPr>
                <w:rFonts w:ascii="Times New Roman" w:hAnsi="Times New Roman"/>
                <w:sz w:val="24"/>
                <w:szCs w:val="24"/>
                <w:lang w:val="en-US"/>
              </w:rPr>
              <w:t>where MS is the market share of the subject; RC– retail turnover of the entity; TC– total retail turnover in the market.</w:t>
            </w:r>
          </w:p>
        </w:tc>
      </w:tr>
    </w:tbl>
    <w:p w:rsidR="00BE4976" w:rsidRPr="00F27D0C" w:rsidRDefault="00BE4976" w:rsidP="003934C8">
      <w:pPr>
        <w:widowControl w:val="0"/>
        <w:spacing w:after="0" w:line="240" w:lineRule="auto"/>
        <w:ind w:firstLine="567"/>
        <w:rPr>
          <w:rFonts w:ascii="Times New Roman" w:hAnsi="Times New Roman" w:cs="Times New Roman"/>
          <w:b/>
          <w:sz w:val="28"/>
          <w:szCs w:val="28"/>
          <w:lang w:val="en-US"/>
        </w:rPr>
      </w:pP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This methodology for assessing competitiveness by market share allows us to distinguish a number of standard provisions of its subjects by the nature of the distribution of market shares: outsiders, subjects with a weak, medium and strong competitive position, leaders. The magnitude of the change in the market share allows us to determine the groups of business units: with rapidly improving, with improving, with deteriorating and rapidly deteriorating competitive position. Cross-classification of the size of shares and their dynamics makes it possible to build a competitive map of the market, on the basis of which the place of the subject in the market structure, the degree of dominance in the market, and the characteristics of the development of the competitive situation are established.</w:t>
      </w:r>
    </w:p>
    <w:p w:rsidR="005B549D" w:rsidRPr="00F27D0C" w:rsidRDefault="005B549D" w:rsidP="003934C8">
      <w:pPr>
        <w:widowControl w:val="0"/>
        <w:spacing w:after="0" w:line="240" w:lineRule="auto"/>
        <w:ind w:firstLine="567"/>
        <w:jc w:val="both"/>
        <w:rPr>
          <w:rFonts w:ascii="Times New Roman" w:hAnsi="Times New Roman" w:cs="Times New Roman"/>
          <w:b/>
          <w:sz w:val="28"/>
          <w:szCs w:val="28"/>
          <w:lang w:val="en-US"/>
        </w:rPr>
      </w:pPr>
    </w:p>
    <w:p w:rsidR="00BE4976" w:rsidRPr="00F27D0C" w:rsidRDefault="00BE4976" w:rsidP="003934C8">
      <w:pPr>
        <w:widowControl w:val="0"/>
        <w:spacing w:after="0" w:line="240" w:lineRule="auto"/>
        <w:ind w:firstLine="567"/>
        <w:jc w:val="both"/>
        <w:rPr>
          <w:rFonts w:ascii="Times New Roman" w:hAnsi="Times New Roman" w:cs="Times New Roman"/>
          <w:b/>
          <w:sz w:val="28"/>
          <w:szCs w:val="28"/>
          <w:lang w:val="en-US"/>
        </w:rPr>
      </w:pPr>
      <w:r w:rsidRPr="00F27D0C">
        <w:rPr>
          <w:rFonts w:ascii="Times New Roman" w:hAnsi="Times New Roman" w:cs="Times New Roman"/>
          <w:b/>
          <w:sz w:val="28"/>
          <w:szCs w:val="28"/>
          <w:lang w:val="en-US"/>
        </w:rPr>
        <w:t>Assessment of competitiveness based on the value of use value</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This method involves assessing not a product or service, but a combination of marketing, managerial and organizational decisions. The calculation is based on an algorithm for assessing the competitiveness of economic technologies, using a competitiveness indicator based on the norm of use value.</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This method allows you to accurately identify and assess the real needs of potential consumers and the properties of products and services. In general terms, the formula for use value is the ratio of the sum of the requirements to the product or, in other words, the ratio of the sum of the properties of the goods to the sum of the needs for these properties of the goods.</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rate of use value is dimensionless. The indicator Q (the norm of use value) ranges from 0 to 1. If Q = 0, then this indicates the complete non-competitiveness of the enterprise’s products. If Q = 1, then this indicates the full competitiveness of products in a given period of time.</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algorithm for calculating the competitiveness indicator based on the norm of use value consists of the following steps: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1. Market research, competitors, the needs of potential consumers.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2. Definition of target segments by directions.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3. Definition of the strategic and marketing concept of the enterprise.</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4. Definition of significant blocks, properties and significance factors for them.</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5. The calculation of the norms of use value for the economic block of properties.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6. Calculation of the norm of use value in the technical block of properties.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7. The calculation of the norm of use value for the environmental block of properties.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8. Calculation of the norm of use value by the socio-psychological block of properties.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9. The calculation of the norms of use value for the legal block of properties.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10. Determination of the general norm of use value of the enterprise.</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 xml:space="preserve">11. Analysis of the results and decision-making on improving the competitiveness of the </w:t>
      </w:r>
      <w:r w:rsidRPr="00F27D0C">
        <w:rPr>
          <w:rFonts w:ascii="Times New Roman" w:hAnsi="Times New Roman" w:cs="Times New Roman"/>
          <w:sz w:val="24"/>
          <w:szCs w:val="24"/>
          <w:lang w:val="en-US"/>
        </w:rPr>
        <w:lastRenderedPageBreak/>
        <w:t>enterprise.</w:t>
      </w:r>
    </w:p>
    <w:p w:rsidR="00BE4976"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Thus, the general indicator of competitiveness based on the norm of use value can be represented as follows:</w:t>
      </w: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6"/>
        <w:gridCol w:w="4202"/>
      </w:tblGrid>
      <w:tr w:rsidR="007728B6" w:rsidRPr="00267FE9" w:rsidTr="007728B6">
        <w:tc>
          <w:tcPr>
            <w:tcW w:w="4814" w:type="dxa"/>
          </w:tcPr>
          <w:p w:rsidR="007728B6" w:rsidRDefault="007728B6" w:rsidP="003934C8">
            <w:pPr>
              <w:widowControl w:val="0"/>
              <w:jc w:val="both"/>
              <w:rPr>
                <w:rFonts w:ascii="Times New Roman" w:hAnsi="Times New Roman"/>
                <w:sz w:val="28"/>
                <w:szCs w:val="28"/>
                <w:lang w:val="en-US"/>
              </w:rPr>
            </w:pPr>
            <w:r w:rsidRPr="00F27D0C">
              <w:rPr>
                <w:rFonts w:ascii="Times New Roman" w:hAnsi="Times New Roman"/>
                <w:noProof/>
                <w:sz w:val="28"/>
                <w:szCs w:val="28"/>
              </w:rPr>
              <w:drawing>
                <wp:inline distT="0" distB="0" distL="0" distR="0" wp14:anchorId="13516EED" wp14:editId="36194900">
                  <wp:extent cx="3314700" cy="4000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314700" cy="400050"/>
                          </a:xfrm>
                          <a:prstGeom prst="rect">
                            <a:avLst/>
                          </a:prstGeom>
                          <a:noFill/>
                          <a:ln>
                            <a:noFill/>
                          </a:ln>
                        </pic:spPr>
                      </pic:pic>
                    </a:graphicData>
                  </a:graphic>
                </wp:inline>
              </w:drawing>
            </w:r>
          </w:p>
        </w:tc>
        <w:tc>
          <w:tcPr>
            <w:tcW w:w="4814" w:type="dxa"/>
          </w:tcPr>
          <w:p w:rsidR="007728B6" w:rsidRDefault="007728B6" w:rsidP="003934C8">
            <w:pPr>
              <w:widowControl w:val="0"/>
              <w:jc w:val="both"/>
              <w:rPr>
                <w:rFonts w:ascii="Times New Roman" w:hAnsi="Times New Roman"/>
                <w:sz w:val="28"/>
                <w:szCs w:val="28"/>
                <w:lang w:val="en-US"/>
              </w:rPr>
            </w:pPr>
            <w:r w:rsidRPr="00F27D0C">
              <w:rPr>
                <w:rFonts w:ascii="Times New Roman" w:hAnsi="Times New Roman"/>
                <w:sz w:val="24"/>
                <w:szCs w:val="24"/>
                <w:lang w:val="en-US"/>
              </w:rPr>
              <w:t xml:space="preserve">where N, m, h, x, y, z– weighting coefficients, established depending on the chosen marketing concept; I = (1– n) - the number of significant properties and needs in the </w:t>
            </w:r>
            <w:proofErr w:type="spellStart"/>
            <w:r w:rsidRPr="00F27D0C">
              <w:rPr>
                <w:rFonts w:ascii="Times New Roman" w:hAnsi="Times New Roman"/>
                <w:sz w:val="24"/>
                <w:szCs w:val="24"/>
                <w:lang w:val="en-US"/>
              </w:rPr>
              <w:t>i-th</w:t>
            </w:r>
            <w:proofErr w:type="spellEnd"/>
            <w:r w:rsidRPr="00F27D0C">
              <w:rPr>
                <w:rFonts w:ascii="Times New Roman" w:hAnsi="Times New Roman"/>
                <w:sz w:val="24"/>
                <w:szCs w:val="24"/>
                <w:lang w:val="en-US"/>
              </w:rPr>
              <w:t xml:space="preserve"> block.</w:t>
            </w:r>
          </w:p>
        </w:tc>
      </w:tr>
    </w:tbl>
    <w:p w:rsidR="007728B6" w:rsidRDefault="007728B6" w:rsidP="003934C8">
      <w:pPr>
        <w:widowControl w:val="0"/>
        <w:spacing w:after="0" w:line="240" w:lineRule="auto"/>
        <w:ind w:firstLine="567"/>
        <w:jc w:val="both"/>
        <w:rPr>
          <w:rFonts w:ascii="Times New Roman" w:hAnsi="Times New Roman" w:cs="Times New Roman"/>
          <w:b/>
          <w:sz w:val="28"/>
          <w:szCs w:val="28"/>
          <w:lang w:val="en-US"/>
        </w:rPr>
      </w:pPr>
    </w:p>
    <w:p w:rsidR="00BE4976" w:rsidRPr="00F27D0C" w:rsidRDefault="00BE4976" w:rsidP="003934C8">
      <w:pPr>
        <w:widowControl w:val="0"/>
        <w:spacing w:after="0" w:line="240" w:lineRule="auto"/>
        <w:ind w:firstLine="567"/>
        <w:jc w:val="both"/>
        <w:rPr>
          <w:rFonts w:ascii="Times New Roman" w:hAnsi="Times New Roman" w:cs="Times New Roman"/>
          <w:b/>
          <w:sz w:val="28"/>
          <w:szCs w:val="28"/>
          <w:lang w:val="en-US"/>
        </w:rPr>
      </w:pPr>
      <w:r w:rsidRPr="00F27D0C">
        <w:rPr>
          <w:rFonts w:ascii="Times New Roman" w:hAnsi="Times New Roman" w:cs="Times New Roman"/>
          <w:b/>
          <w:sz w:val="28"/>
          <w:szCs w:val="28"/>
          <w:lang w:val="en-US"/>
        </w:rPr>
        <w:t>Assessment of competitiveness based on the theory of effective competition</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According to this theory, those enterprises where the work of all departments and services are organized in the best way are the most competitive. The effectiveness of each of the services is influenced by many factors - the resources of the company. Evaluation of the effectiveness of each of the units involves evaluating the effectiveness of its use of these resources. The method is based on the assessment of four group indicators (or criteria) of competitiveness.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The first group includes indicators characterizing the efficiency of the production process management: the efficiency of production costs, the rational use of fixed assets, the perfection of the manufacturing technology of goods, the organization of labor in production.</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The second group includes indicators reflecting the efficiency of working capital management: the ability of an enterprise to pay off its debts, the possibility of stable development of the enterprise in the future.</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The third group includes indicators that provide an idea of ​​the effectiveness of sales management and product promotion on the market by means of advertising and stimulation.</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The fourth group includes indicators of product competitiveness: product quality and price.</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Due to the fact that each of these indicators has a different degree of importance for calculating the enterprise competitiveness coefficient, the criteria weighting factors were developed by experts.</w:t>
      </w:r>
    </w:p>
    <w:p w:rsidR="00BE4976"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calculation of the criteria and the competitiveness coefficient of an enterprise is carried out according to the arithmetic average formula:</w:t>
      </w:r>
    </w:p>
    <w:tbl>
      <w:tblPr>
        <w:tblStyle w:val="ab"/>
        <w:tblW w:w="9639"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gridCol w:w="5675"/>
      </w:tblGrid>
      <w:tr w:rsidR="007728B6" w:rsidRPr="00267FE9" w:rsidTr="00D87E39">
        <w:tc>
          <w:tcPr>
            <w:tcW w:w="3964" w:type="dxa"/>
          </w:tcPr>
          <w:p w:rsidR="007728B6" w:rsidRDefault="007728B6" w:rsidP="003934C8">
            <w:pPr>
              <w:widowControl w:val="0"/>
              <w:jc w:val="both"/>
              <w:rPr>
                <w:rFonts w:ascii="Times New Roman" w:hAnsi="Times New Roman"/>
                <w:sz w:val="28"/>
                <w:szCs w:val="28"/>
                <w:lang w:val="en-US"/>
              </w:rPr>
            </w:pPr>
            <w:r w:rsidRPr="00F27D0C">
              <w:rPr>
                <w:rFonts w:ascii="Times New Roman" w:hAnsi="Times New Roman"/>
                <w:sz w:val="28"/>
                <w:szCs w:val="28"/>
                <w:lang w:val="en-US"/>
              </w:rPr>
              <w:t>C = 0.15e + 0.29f + 0.23s + 0.33c</w:t>
            </w:r>
          </w:p>
        </w:tc>
        <w:tc>
          <w:tcPr>
            <w:tcW w:w="5675" w:type="dxa"/>
          </w:tcPr>
          <w:p w:rsidR="007728B6" w:rsidRDefault="007728B6" w:rsidP="003934C8">
            <w:pPr>
              <w:widowControl w:val="0"/>
              <w:jc w:val="both"/>
              <w:rPr>
                <w:rFonts w:ascii="Times New Roman" w:hAnsi="Times New Roman"/>
                <w:sz w:val="28"/>
                <w:szCs w:val="28"/>
                <w:lang w:val="en-US"/>
              </w:rPr>
            </w:pPr>
            <w:r w:rsidRPr="00F27D0C">
              <w:rPr>
                <w:rFonts w:ascii="Times New Roman" w:hAnsi="Times New Roman"/>
                <w:sz w:val="24"/>
                <w:szCs w:val="24"/>
                <w:lang w:val="en-US"/>
              </w:rPr>
              <w:t>where C is the coefficient of competitiveness of the enterprise; e is the value of the criterion of the effectiveness of production activities of the enterprise; f is the value of the criterion of the financial position of the enterprise; s is the value of the criterion of the effectiveness of the organization of marketing and promotion of goods on the market; c is the value of the criterion of product competitiveness.</w:t>
            </w:r>
          </w:p>
        </w:tc>
      </w:tr>
    </w:tbl>
    <w:p w:rsidR="007728B6" w:rsidRDefault="007728B6" w:rsidP="003934C8">
      <w:pPr>
        <w:widowControl w:val="0"/>
        <w:spacing w:after="0" w:line="240" w:lineRule="auto"/>
        <w:ind w:firstLine="567"/>
        <w:jc w:val="both"/>
        <w:rPr>
          <w:rFonts w:ascii="Times New Roman" w:hAnsi="Times New Roman" w:cs="Times New Roman"/>
          <w:b/>
          <w:sz w:val="28"/>
          <w:szCs w:val="28"/>
          <w:lang w:val="en-US"/>
        </w:rPr>
      </w:pPr>
    </w:p>
    <w:p w:rsidR="00BE4976" w:rsidRPr="00F27D0C" w:rsidRDefault="00BE4976" w:rsidP="003934C8">
      <w:pPr>
        <w:widowControl w:val="0"/>
        <w:spacing w:after="0" w:line="240" w:lineRule="auto"/>
        <w:ind w:firstLine="567"/>
        <w:jc w:val="both"/>
        <w:rPr>
          <w:rFonts w:ascii="Times New Roman" w:hAnsi="Times New Roman" w:cs="Times New Roman"/>
          <w:b/>
          <w:sz w:val="28"/>
          <w:szCs w:val="28"/>
          <w:lang w:val="en-US"/>
        </w:rPr>
      </w:pPr>
      <w:r w:rsidRPr="00F27D0C">
        <w:rPr>
          <w:rFonts w:ascii="Times New Roman" w:hAnsi="Times New Roman" w:cs="Times New Roman"/>
          <w:b/>
          <w:sz w:val="28"/>
          <w:szCs w:val="28"/>
          <w:lang w:val="en-US"/>
        </w:rPr>
        <w:t>Evaluation method based on determination of operational efficiency and strategic positioning</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efficiency of using the economic resources available to the enterprise can ultimately be reduced to assessing the operational efficiency of its activities, innovative activity and market adaptability.</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In order to take into </w:t>
      </w:r>
      <w:r w:rsidR="005B549D" w:rsidRPr="00F27D0C">
        <w:rPr>
          <w:rFonts w:ascii="Times New Roman" w:hAnsi="Times New Roman" w:cs="Times New Roman"/>
          <w:sz w:val="28"/>
          <w:szCs w:val="28"/>
          <w:lang w:val="en-US"/>
        </w:rPr>
        <w:t>account,</w:t>
      </w:r>
      <w:r w:rsidRPr="00F27D0C">
        <w:rPr>
          <w:rFonts w:ascii="Times New Roman" w:hAnsi="Times New Roman" w:cs="Times New Roman"/>
          <w:sz w:val="28"/>
          <w:szCs w:val="28"/>
          <w:lang w:val="en-US"/>
        </w:rPr>
        <w:t xml:space="preserve"> the impact of operational efficiency, innovative activity and market adaptability on the level of competitiveness, assessed using a single criterion indicator, it is necessary to use the integral-index method of building its model. The essence of this method is to calculate the indices (coefficients) of the </w:t>
      </w:r>
      <w:r w:rsidRPr="00F27D0C">
        <w:rPr>
          <w:rFonts w:ascii="Times New Roman" w:hAnsi="Times New Roman" w:cs="Times New Roman"/>
          <w:sz w:val="28"/>
          <w:szCs w:val="28"/>
          <w:lang w:val="en-US"/>
        </w:rPr>
        <w:lastRenderedPageBreak/>
        <w:t>operational efficiency of the enterprise, its innovativeness and adaptability, their subsequent integration (multiplication) and root extraction of the corresponding degree.</w:t>
      </w:r>
    </w:p>
    <w:p w:rsidR="00BE4976"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formula for calculating the criterion that provides a comprehensive quantitative assessment of the level of enterprise competitiveness will look as follows:</w:t>
      </w: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7728B6" w:rsidRPr="00267FE9" w:rsidTr="007728B6">
        <w:tc>
          <w:tcPr>
            <w:tcW w:w="2122" w:type="dxa"/>
          </w:tcPr>
          <w:p w:rsidR="007728B6" w:rsidRDefault="007728B6" w:rsidP="003934C8">
            <w:pPr>
              <w:widowControl w:val="0"/>
              <w:jc w:val="both"/>
              <w:rPr>
                <w:rFonts w:ascii="Times New Roman" w:hAnsi="Times New Roman"/>
                <w:b/>
                <w:sz w:val="28"/>
                <w:szCs w:val="28"/>
                <w:lang w:val="en-US"/>
              </w:rPr>
            </w:pPr>
            <w:r w:rsidRPr="00F27D0C">
              <w:rPr>
                <w:rFonts w:ascii="Times New Roman" w:hAnsi="Times New Roman"/>
                <w:b/>
                <w:noProof/>
                <w:sz w:val="28"/>
                <w:szCs w:val="28"/>
              </w:rPr>
              <w:drawing>
                <wp:inline distT="0" distB="0" distL="0" distR="0" wp14:anchorId="7D440D29" wp14:editId="36B9C6DF">
                  <wp:extent cx="1190625" cy="3810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190625" cy="381000"/>
                          </a:xfrm>
                          <a:prstGeom prst="rect">
                            <a:avLst/>
                          </a:prstGeom>
                          <a:noFill/>
                          <a:ln>
                            <a:noFill/>
                          </a:ln>
                        </pic:spPr>
                      </pic:pic>
                    </a:graphicData>
                  </a:graphic>
                </wp:inline>
              </w:drawing>
            </w:r>
          </w:p>
        </w:tc>
        <w:tc>
          <w:tcPr>
            <w:tcW w:w="7506" w:type="dxa"/>
          </w:tcPr>
          <w:p w:rsidR="007728B6" w:rsidRDefault="007728B6" w:rsidP="003934C8">
            <w:pPr>
              <w:widowControl w:val="0"/>
              <w:jc w:val="both"/>
              <w:rPr>
                <w:rFonts w:ascii="Times New Roman" w:hAnsi="Times New Roman"/>
                <w:b/>
                <w:sz w:val="28"/>
                <w:szCs w:val="28"/>
                <w:lang w:val="en-US"/>
              </w:rPr>
            </w:pPr>
            <w:r w:rsidRPr="00F27D0C">
              <w:rPr>
                <w:rFonts w:ascii="Times New Roman" w:hAnsi="Times New Roman"/>
                <w:sz w:val="24"/>
                <w:szCs w:val="24"/>
                <w:lang w:val="en-US"/>
              </w:rPr>
              <w:t>where K is a criterion for assessing the level of competitiveness of an enterprise; K</w:t>
            </w:r>
            <w:r w:rsidRPr="00F27D0C">
              <w:rPr>
                <w:rFonts w:ascii="Times New Roman" w:hAnsi="Times New Roman"/>
                <w:sz w:val="24"/>
                <w:szCs w:val="24"/>
                <w:vertAlign w:val="subscript"/>
              </w:rPr>
              <w:t>Э</w:t>
            </w:r>
            <w:r w:rsidRPr="00F27D0C">
              <w:rPr>
                <w:rFonts w:ascii="Times New Roman" w:hAnsi="Times New Roman"/>
                <w:sz w:val="24"/>
                <w:szCs w:val="24"/>
                <w:lang w:val="en-US"/>
              </w:rPr>
              <w:t>– operating efficiency coefficient; K</w:t>
            </w:r>
            <w:r w:rsidRPr="00F27D0C">
              <w:rPr>
                <w:rFonts w:ascii="Times New Roman" w:hAnsi="Times New Roman"/>
                <w:sz w:val="24"/>
                <w:szCs w:val="24"/>
                <w:vertAlign w:val="subscript"/>
              </w:rPr>
              <w:t>И</w:t>
            </w:r>
            <w:r w:rsidRPr="00F27D0C">
              <w:rPr>
                <w:rFonts w:ascii="Times New Roman" w:hAnsi="Times New Roman"/>
                <w:sz w:val="24"/>
                <w:szCs w:val="24"/>
                <w:lang w:val="en-US"/>
              </w:rPr>
              <w:t>– coefficient of innovation; K</w:t>
            </w:r>
            <w:r w:rsidRPr="00F27D0C">
              <w:rPr>
                <w:rFonts w:ascii="Times New Roman" w:hAnsi="Times New Roman"/>
                <w:sz w:val="24"/>
                <w:szCs w:val="24"/>
                <w:vertAlign w:val="subscript"/>
                <w:lang w:val="en-US"/>
              </w:rPr>
              <w:t>A</w:t>
            </w:r>
            <w:r w:rsidRPr="00F27D0C">
              <w:rPr>
                <w:rFonts w:ascii="Times New Roman" w:hAnsi="Times New Roman"/>
                <w:sz w:val="24"/>
                <w:szCs w:val="24"/>
                <w:lang w:val="en-US"/>
              </w:rPr>
              <w:t xml:space="preserve"> - adaptability coefficient.</w:t>
            </w:r>
          </w:p>
        </w:tc>
      </w:tr>
    </w:tbl>
    <w:p w:rsidR="007728B6" w:rsidRDefault="007728B6" w:rsidP="003934C8">
      <w:pPr>
        <w:widowControl w:val="0"/>
        <w:spacing w:after="0" w:line="240" w:lineRule="auto"/>
        <w:ind w:firstLine="567"/>
        <w:jc w:val="both"/>
        <w:rPr>
          <w:rFonts w:ascii="Times New Roman" w:hAnsi="Times New Roman" w:cs="Times New Roman"/>
          <w:sz w:val="28"/>
          <w:szCs w:val="28"/>
          <w:lang w:val="en-US"/>
        </w:rPr>
      </w:pP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disadvantages of the method: the method is based on determining the total weight of the entire market, there is no differentiation of market sectors.</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p>
    <w:p w:rsidR="00BE4976" w:rsidRPr="00F27D0C" w:rsidRDefault="00BE4976" w:rsidP="003934C8">
      <w:pPr>
        <w:widowControl w:val="0"/>
        <w:spacing w:after="0" w:line="240" w:lineRule="auto"/>
        <w:ind w:firstLine="567"/>
        <w:jc w:val="both"/>
        <w:rPr>
          <w:rFonts w:ascii="Times New Roman" w:hAnsi="Times New Roman" w:cs="Times New Roman"/>
          <w:b/>
          <w:sz w:val="28"/>
          <w:szCs w:val="28"/>
          <w:lang w:val="en-US"/>
        </w:rPr>
      </w:pPr>
      <w:r w:rsidRPr="00F27D0C">
        <w:rPr>
          <w:rFonts w:ascii="Times New Roman" w:hAnsi="Times New Roman" w:cs="Times New Roman"/>
          <w:b/>
          <w:sz w:val="28"/>
          <w:szCs w:val="28"/>
          <w:lang w:val="en-US"/>
        </w:rPr>
        <w:t>Polygon Competitiveness</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study of competitors should be aimed at the same areas that were the subject of analysis of the competitive potential of their own enterprise. This can ensure comparability of results. A convenient tool for comparing the capabilities of the enterprise and its main competitors is the construction of a competitive polygon.</w:t>
      </w:r>
    </w:p>
    <w:p w:rsidR="00B433AE" w:rsidRPr="00F27D0C" w:rsidRDefault="00B433AE"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sz w:val="28"/>
          <w:szCs w:val="28"/>
          <w:lang w:val="en-US"/>
        </w:rPr>
        <w:t>The method of constructing a competitive polygon provides an enterprise with the ability to graphically display the strengths and weaknesses - both their own and those of competitors - based on a certain range of indicators. The number of these indicators, as well as the number of competitors themselves, can be significantly expanded with the aim of a more detailed analysis of the state of competitiveness.</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noProof/>
        </w:rPr>
        <mc:AlternateContent>
          <mc:Choice Requires="wps">
            <w:drawing>
              <wp:anchor distT="0" distB="0" distL="114300" distR="114300" simplePos="0" relativeHeight="251870208" behindDoc="0" locked="0" layoutInCell="1" allowOverlap="1" wp14:anchorId="65A7FB06" wp14:editId="7855F323">
                <wp:simplePos x="0" y="0"/>
                <wp:positionH relativeFrom="column">
                  <wp:posOffset>2931795</wp:posOffset>
                </wp:positionH>
                <wp:positionV relativeFrom="paragraph">
                  <wp:posOffset>165735</wp:posOffset>
                </wp:positionV>
                <wp:extent cx="652780" cy="284480"/>
                <wp:effectExtent l="1905" t="0" r="2540" b="1905"/>
                <wp:wrapNone/>
                <wp:docPr id="21532"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2780" cy="284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7FE9" w:rsidRPr="00FF10F5" w:rsidRDefault="00267FE9" w:rsidP="00BE4976">
                            <w:pPr>
                              <w:jc w:val="center"/>
                              <w:rPr>
                                <w:rFonts w:ascii="Times New Roman" w:hAnsi="Times New Roman" w:cs="Times New Roman"/>
                                <w:i/>
                                <w:sz w:val="24"/>
                                <w:szCs w:val="24"/>
                                <w:lang w:val="en-US"/>
                              </w:rPr>
                            </w:pPr>
                            <w:r w:rsidRPr="00FF10F5">
                              <w:rPr>
                                <w:rFonts w:ascii="Times New Roman" w:hAnsi="Times New Roman" w:cs="Times New Roman"/>
                                <w:i/>
                                <w:sz w:val="24"/>
                                <w:szCs w:val="24"/>
                                <w:lang w:val="en-US"/>
                              </w:rPr>
                              <w:t xml:space="preserve">Quality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A7FB06" id="Rectangle 46" o:spid="_x0000_s1086" style="position:absolute;left:0;text-align:left;margin-left:230.85pt;margin-top:13.05pt;width:51.4pt;height:22.4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" stroked="f">
                <v:textbox>
                  <w:txbxContent>
                    <w:p w:rsidR="00267FE9" w:rsidRPr="00FF10F5" w:rsidRDefault="00267FE9" w:rsidP="00BE4976">
                      <w:pPr>
                        <w:jc w:val="center"/>
                        <w:rPr>
                          <w:rFonts w:ascii="Times New Roman" w:hAnsi="Times New Roman" w:cs="Times New Roman"/>
                          <w:i/>
                          <w:sz w:val="24"/>
                          <w:szCs w:val="24"/>
                          <w:lang w:val="en-US"/>
                        </w:rPr>
                      </w:pPr>
                      <w:r w:rsidRPr="00FF10F5">
                        <w:rPr>
                          <w:rFonts w:ascii="Times New Roman" w:hAnsi="Times New Roman" w:cs="Times New Roman"/>
                          <w:i/>
                          <w:sz w:val="24"/>
                          <w:szCs w:val="24"/>
                          <w:lang w:val="en-US"/>
                        </w:rPr>
                        <w:t xml:space="preserve">Quality </w:t>
                      </w:r>
                    </w:p>
                  </w:txbxContent>
                </v:textbox>
              </v:rect>
            </w:pict>
          </mc:Fallback>
        </mc:AlternateContent>
      </w:r>
    </w:p>
    <w:p w:rsidR="00BE4976" w:rsidRPr="00F27D0C" w:rsidRDefault="00FF10F5" w:rsidP="003934C8">
      <w:pPr>
        <w:widowControl w:val="0"/>
        <w:spacing w:after="0" w:line="240" w:lineRule="auto"/>
        <w:ind w:firstLine="567"/>
        <w:jc w:val="center"/>
        <w:rPr>
          <w:rFonts w:ascii="Times New Roman" w:hAnsi="Times New Roman" w:cs="Times New Roman"/>
          <w:sz w:val="28"/>
          <w:szCs w:val="28"/>
          <w:lang w:val="en-US"/>
        </w:rPr>
      </w:pPr>
      <w:r w:rsidRPr="00F27D0C">
        <w:rPr>
          <w:rFonts w:ascii="Times New Roman" w:hAnsi="Times New Roman" w:cs="Times New Roman"/>
          <w:noProof/>
        </w:rPr>
        <mc:AlternateContent>
          <mc:Choice Requires="wps">
            <w:drawing>
              <wp:anchor distT="0" distB="0" distL="114300" distR="114300" simplePos="0" relativeHeight="251876352" behindDoc="0" locked="0" layoutInCell="1" allowOverlap="1" wp14:anchorId="3B14E657" wp14:editId="2BD56ADA">
                <wp:simplePos x="0" y="0"/>
                <wp:positionH relativeFrom="column">
                  <wp:posOffset>1595332</wp:posOffset>
                </wp:positionH>
                <wp:positionV relativeFrom="paragraph">
                  <wp:posOffset>2102273</wp:posOffset>
                </wp:positionV>
                <wp:extent cx="1423670" cy="550334"/>
                <wp:effectExtent l="0" t="0" r="5080" b="2540"/>
                <wp:wrapNone/>
                <wp:docPr id="21527"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3670" cy="5503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7FE9" w:rsidRPr="00FF10F5" w:rsidRDefault="00267FE9" w:rsidP="00BE4976">
                            <w:pPr>
                              <w:jc w:val="center"/>
                              <w:rPr>
                                <w:rFonts w:ascii="Times New Roman" w:hAnsi="Times New Roman" w:cs="Times New Roman"/>
                                <w:i/>
                                <w:sz w:val="24"/>
                                <w:szCs w:val="24"/>
                              </w:rPr>
                            </w:pPr>
                            <w:r w:rsidRPr="00FF10F5">
                              <w:rPr>
                                <w:rFonts w:ascii="Times New Roman" w:hAnsi="Times New Roman" w:cs="Times New Roman"/>
                                <w:i/>
                                <w:sz w:val="24"/>
                                <w:szCs w:val="24"/>
                                <w:lang w:val="en-US"/>
                              </w:rPr>
                              <w:t>Foreign economic policy</w:t>
                            </w:r>
                          </w:p>
                          <w:p w:rsidR="00267FE9" w:rsidRPr="00FF10F5" w:rsidRDefault="00267FE9" w:rsidP="00BE4976">
                            <w:pPr>
                              <w:rPr>
                                <w:rFonts w:ascii="Times New Roman" w:hAnsi="Times New Roman" w:cs="Times New Roman"/>
                                <w:i/>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14E657" id="Rectangle 52" o:spid="_x0000_s1087" style="position:absolute;left:0;text-align:left;margin-left:125.6pt;margin-top:165.55pt;width:112.1pt;height:43.3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" stroked="f">
                <v:textbox>
                  <w:txbxContent>
                    <w:p w:rsidR="00267FE9" w:rsidRPr="00FF10F5" w:rsidRDefault="00267FE9" w:rsidP="00BE4976">
                      <w:pPr>
                        <w:jc w:val="center"/>
                        <w:rPr>
                          <w:rFonts w:ascii="Times New Roman" w:hAnsi="Times New Roman" w:cs="Times New Roman"/>
                          <w:i/>
                          <w:sz w:val="24"/>
                          <w:szCs w:val="24"/>
                        </w:rPr>
                      </w:pPr>
                      <w:r w:rsidRPr="00FF10F5">
                        <w:rPr>
                          <w:rFonts w:ascii="Times New Roman" w:hAnsi="Times New Roman" w:cs="Times New Roman"/>
                          <w:i/>
                          <w:sz w:val="24"/>
                          <w:szCs w:val="24"/>
                          <w:lang w:val="en-US"/>
                        </w:rPr>
                        <w:t>Foreign economic policy</w:t>
                      </w:r>
                    </w:p>
                    <w:p w:rsidR="00267FE9" w:rsidRPr="00FF10F5" w:rsidRDefault="00267FE9" w:rsidP="00BE4976">
                      <w:pPr>
                        <w:rPr>
                          <w:rFonts w:ascii="Times New Roman" w:hAnsi="Times New Roman" w:cs="Times New Roman"/>
                          <w:i/>
                          <w:sz w:val="24"/>
                          <w:szCs w:val="24"/>
                        </w:rPr>
                      </w:pPr>
                    </w:p>
                  </w:txbxContent>
                </v:textbox>
              </v:rect>
            </w:pict>
          </mc:Fallback>
        </mc:AlternateContent>
      </w:r>
      <w:r w:rsidR="005B549D" w:rsidRPr="00F27D0C">
        <w:rPr>
          <w:rFonts w:ascii="Times New Roman" w:hAnsi="Times New Roman" w:cs="Times New Roman"/>
          <w:noProof/>
        </w:rPr>
        <mc:AlternateContent>
          <mc:Choice Requires="wps">
            <w:drawing>
              <wp:anchor distT="0" distB="0" distL="114300" distR="114300" simplePos="0" relativeHeight="251875328" behindDoc="0" locked="0" layoutInCell="1" allowOverlap="1" wp14:anchorId="20EF93D8" wp14:editId="22077E44">
                <wp:simplePos x="0" y="0"/>
                <wp:positionH relativeFrom="column">
                  <wp:posOffset>3936788</wp:posOffset>
                </wp:positionH>
                <wp:positionV relativeFrom="paragraph">
                  <wp:posOffset>2044065</wp:posOffset>
                </wp:positionV>
                <wp:extent cx="935990" cy="284480"/>
                <wp:effectExtent l="0" t="0" r="0" b="1270"/>
                <wp:wrapNone/>
                <wp:docPr id="21530"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 cy="284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7FE9" w:rsidRPr="00FF10F5" w:rsidRDefault="00267FE9" w:rsidP="00BE4976">
                            <w:pPr>
                              <w:jc w:val="center"/>
                              <w:rPr>
                                <w:rFonts w:ascii="Times New Roman" w:hAnsi="Times New Roman" w:cs="Times New Roman"/>
                                <w:i/>
                                <w:sz w:val="24"/>
                                <w:szCs w:val="24"/>
                                <w:lang w:val="en-US"/>
                              </w:rPr>
                            </w:pPr>
                            <w:r w:rsidRPr="00FF10F5">
                              <w:rPr>
                                <w:rFonts w:ascii="Times New Roman" w:hAnsi="Times New Roman" w:cs="Times New Roman"/>
                                <w:i/>
                                <w:sz w:val="24"/>
                                <w:szCs w:val="24"/>
                                <w:lang w:val="en-US"/>
                              </w:rPr>
                              <w:t xml:space="preserve">Sales </w:t>
                            </w:r>
                          </w:p>
                          <w:p w:rsidR="00267FE9" w:rsidRPr="00FF10F5" w:rsidRDefault="00267FE9" w:rsidP="00BE4976">
                            <w:pPr>
                              <w:rPr>
                                <w:rFonts w:ascii="Times New Roman" w:hAnsi="Times New Roman" w:cs="Times New Roman"/>
                                <w:i/>
                                <w:sz w:val="24"/>
                                <w:szCs w:val="2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EF93D8" id="Rectangle 51" o:spid="_x0000_s1088" style="position:absolute;left:0;text-align:left;margin-left:310pt;margin-top:160.95pt;width:73.7pt;height:22.4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" stroked="f">
                <v:textbox>
                  <w:txbxContent>
                    <w:p w:rsidR="00267FE9" w:rsidRPr="00FF10F5" w:rsidRDefault="00267FE9" w:rsidP="00BE4976">
                      <w:pPr>
                        <w:jc w:val="center"/>
                        <w:rPr>
                          <w:rFonts w:ascii="Times New Roman" w:hAnsi="Times New Roman" w:cs="Times New Roman"/>
                          <w:i/>
                          <w:sz w:val="24"/>
                          <w:szCs w:val="24"/>
                          <w:lang w:val="en-US"/>
                        </w:rPr>
                      </w:pPr>
                      <w:r w:rsidRPr="00FF10F5">
                        <w:rPr>
                          <w:rFonts w:ascii="Times New Roman" w:hAnsi="Times New Roman" w:cs="Times New Roman"/>
                          <w:i/>
                          <w:sz w:val="24"/>
                          <w:szCs w:val="24"/>
                          <w:lang w:val="en-US"/>
                        </w:rPr>
                        <w:t xml:space="preserve">Sales </w:t>
                      </w:r>
                    </w:p>
                    <w:p w:rsidR="00267FE9" w:rsidRPr="00FF10F5" w:rsidRDefault="00267FE9" w:rsidP="00BE4976">
                      <w:pPr>
                        <w:rPr>
                          <w:rFonts w:ascii="Times New Roman" w:hAnsi="Times New Roman" w:cs="Times New Roman"/>
                          <w:i/>
                          <w:sz w:val="24"/>
                          <w:szCs w:val="24"/>
                          <w:lang w:val="en-US"/>
                        </w:rPr>
                      </w:pPr>
                    </w:p>
                  </w:txbxContent>
                </v:textbox>
              </v:rect>
            </w:pict>
          </mc:Fallback>
        </mc:AlternateContent>
      </w:r>
      <w:r w:rsidR="00BE4976" w:rsidRPr="00F27D0C">
        <w:rPr>
          <w:rFonts w:ascii="Times New Roman" w:hAnsi="Times New Roman" w:cs="Times New Roman"/>
          <w:noProof/>
        </w:rPr>
        <mc:AlternateContent>
          <mc:Choice Requires="wps">
            <w:drawing>
              <wp:anchor distT="0" distB="0" distL="114300" distR="114300" simplePos="0" relativeHeight="251873280" behindDoc="0" locked="0" layoutInCell="1" allowOverlap="1" wp14:anchorId="1483C468" wp14:editId="1E128B1F">
                <wp:simplePos x="0" y="0"/>
                <wp:positionH relativeFrom="column">
                  <wp:posOffset>1593215</wp:posOffset>
                </wp:positionH>
                <wp:positionV relativeFrom="paragraph">
                  <wp:posOffset>851535</wp:posOffset>
                </wp:positionV>
                <wp:extent cx="1054735" cy="498475"/>
                <wp:effectExtent l="0" t="0" r="0" b="0"/>
                <wp:wrapNone/>
                <wp:docPr id="21531"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4735" cy="498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7FE9" w:rsidRPr="00FF10F5" w:rsidRDefault="00267FE9" w:rsidP="00BE4976">
                            <w:pPr>
                              <w:jc w:val="center"/>
                              <w:rPr>
                                <w:rFonts w:ascii="Times New Roman" w:hAnsi="Times New Roman" w:cs="Times New Roman"/>
                                <w:i/>
                                <w:sz w:val="24"/>
                                <w:szCs w:val="24"/>
                                <w:lang w:val="en-US"/>
                              </w:rPr>
                            </w:pPr>
                            <w:r w:rsidRPr="00FF10F5">
                              <w:rPr>
                                <w:rFonts w:ascii="Times New Roman" w:hAnsi="Times New Roman" w:cs="Times New Roman"/>
                                <w:i/>
                                <w:sz w:val="24"/>
                                <w:szCs w:val="24"/>
                                <w:lang w:val="en-US"/>
                              </w:rPr>
                              <w:t xml:space="preserve">After-sales preparation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83C468" id="Rectangle 49" o:spid="_x0000_s1089" style="position:absolute;left:0;text-align:left;margin-left:125.45pt;margin-top:67.05pt;width:83.05pt;height:39.2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" stroked="f">
                <v:textbox>
                  <w:txbxContent>
                    <w:p w:rsidR="00267FE9" w:rsidRPr="00FF10F5" w:rsidRDefault="00267FE9" w:rsidP="00BE4976">
                      <w:pPr>
                        <w:jc w:val="center"/>
                        <w:rPr>
                          <w:rFonts w:ascii="Times New Roman" w:hAnsi="Times New Roman" w:cs="Times New Roman"/>
                          <w:i/>
                          <w:sz w:val="24"/>
                          <w:szCs w:val="24"/>
                          <w:lang w:val="en-US"/>
                        </w:rPr>
                      </w:pPr>
                      <w:r w:rsidRPr="00FF10F5">
                        <w:rPr>
                          <w:rFonts w:ascii="Times New Roman" w:hAnsi="Times New Roman" w:cs="Times New Roman"/>
                          <w:i/>
                          <w:sz w:val="24"/>
                          <w:szCs w:val="24"/>
                          <w:lang w:val="en-US"/>
                        </w:rPr>
                        <w:t xml:space="preserve">After-sales preparation </w:t>
                      </w:r>
                    </w:p>
                  </w:txbxContent>
                </v:textbox>
              </v:rect>
            </w:pict>
          </mc:Fallback>
        </mc:AlternateContent>
      </w:r>
      <w:r w:rsidR="00BE4976" w:rsidRPr="00F27D0C">
        <w:rPr>
          <w:rFonts w:ascii="Times New Roman" w:hAnsi="Times New Roman" w:cs="Times New Roman"/>
          <w:noProof/>
        </w:rPr>
        <mc:AlternateContent>
          <mc:Choice Requires="wps">
            <w:drawing>
              <wp:anchor distT="0" distB="0" distL="114300" distR="114300" simplePos="0" relativeHeight="251871232" behindDoc="0" locked="0" layoutInCell="1" allowOverlap="1" wp14:anchorId="486FE6B9" wp14:editId="07F32578">
                <wp:simplePos x="0" y="0"/>
                <wp:positionH relativeFrom="column">
                  <wp:posOffset>4071620</wp:posOffset>
                </wp:positionH>
                <wp:positionV relativeFrom="paragraph">
                  <wp:posOffset>1053465</wp:posOffset>
                </wp:positionV>
                <wp:extent cx="761365" cy="284480"/>
                <wp:effectExtent l="0" t="0" r="1905" b="1905"/>
                <wp:wrapNone/>
                <wp:docPr id="21529"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1365" cy="284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7FE9" w:rsidRPr="00FF10F5" w:rsidRDefault="00267FE9" w:rsidP="00BE4976">
                            <w:pPr>
                              <w:jc w:val="center"/>
                              <w:rPr>
                                <w:rFonts w:ascii="Times New Roman" w:hAnsi="Times New Roman" w:cs="Times New Roman"/>
                                <w:i/>
                                <w:sz w:val="24"/>
                                <w:szCs w:val="24"/>
                                <w:lang w:val="en-US"/>
                              </w:rPr>
                            </w:pPr>
                            <w:r w:rsidRPr="00FF10F5">
                              <w:rPr>
                                <w:rFonts w:ascii="Times New Roman" w:hAnsi="Times New Roman" w:cs="Times New Roman"/>
                                <w:i/>
                                <w:sz w:val="24"/>
                                <w:szCs w:val="24"/>
                                <w:lang w:val="en-US"/>
                              </w:rPr>
                              <w:t xml:space="preserve">Finance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6FE6B9" id="Rectangle 47" o:spid="_x0000_s1090" style="position:absolute;left:0;text-align:left;margin-left:320.6pt;margin-top:82.95pt;width:59.95pt;height:22.4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" stroked="f">
                <v:textbox>
                  <w:txbxContent>
                    <w:p w:rsidR="00267FE9" w:rsidRPr="00FF10F5" w:rsidRDefault="00267FE9" w:rsidP="00BE4976">
                      <w:pPr>
                        <w:jc w:val="center"/>
                        <w:rPr>
                          <w:rFonts w:ascii="Times New Roman" w:hAnsi="Times New Roman" w:cs="Times New Roman"/>
                          <w:i/>
                          <w:sz w:val="24"/>
                          <w:szCs w:val="24"/>
                          <w:lang w:val="en-US"/>
                        </w:rPr>
                      </w:pPr>
                      <w:r w:rsidRPr="00FF10F5">
                        <w:rPr>
                          <w:rFonts w:ascii="Times New Roman" w:hAnsi="Times New Roman" w:cs="Times New Roman"/>
                          <w:i/>
                          <w:sz w:val="24"/>
                          <w:szCs w:val="24"/>
                          <w:lang w:val="en-US"/>
                        </w:rPr>
                        <w:t xml:space="preserve">Finance </w:t>
                      </w:r>
                    </w:p>
                  </w:txbxContent>
                </v:textbox>
              </v:rect>
            </w:pict>
          </mc:Fallback>
        </mc:AlternateContent>
      </w:r>
      <w:r w:rsidR="00BE4976" w:rsidRPr="00F27D0C">
        <w:rPr>
          <w:rFonts w:ascii="Times New Roman" w:hAnsi="Times New Roman" w:cs="Times New Roman"/>
          <w:noProof/>
        </w:rPr>
        <mc:AlternateContent>
          <mc:Choice Requires="wps">
            <w:drawing>
              <wp:anchor distT="0" distB="0" distL="114300" distR="114300" simplePos="0" relativeHeight="251869184" behindDoc="0" locked="0" layoutInCell="1" allowOverlap="1" wp14:anchorId="15F13367" wp14:editId="614DC2D8">
                <wp:simplePos x="0" y="0"/>
                <wp:positionH relativeFrom="column">
                  <wp:posOffset>3918585</wp:posOffset>
                </wp:positionH>
                <wp:positionV relativeFrom="paragraph">
                  <wp:posOffset>292735</wp:posOffset>
                </wp:positionV>
                <wp:extent cx="652780" cy="284480"/>
                <wp:effectExtent l="0" t="635" r="0" b="635"/>
                <wp:wrapNone/>
                <wp:docPr id="21528"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2780" cy="284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7FE9" w:rsidRPr="00FF10F5" w:rsidRDefault="00267FE9" w:rsidP="00BE4976">
                            <w:pPr>
                              <w:jc w:val="center"/>
                              <w:rPr>
                                <w:rFonts w:ascii="Times New Roman" w:hAnsi="Times New Roman" w:cs="Times New Roman"/>
                                <w:i/>
                                <w:sz w:val="24"/>
                                <w:szCs w:val="24"/>
                                <w:lang w:val="en-US"/>
                              </w:rPr>
                            </w:pPr>
                            <w:r w:rsidRPr="00FF10F5">
                              <w:rPr>
                                <w:rFonts w:ascii="Times New Roman" w:hAnsi="Times New Roman" w:cs="Times New Roman"/>
                                <w:i/>
                                <w:sz w:val="24"/>
                                <w:szCs w:val="24"/>
                                <w:lang w:val="en-US"/>
                              </w:rPr>
                              <w:t>Prices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F13367" id="Rectangle 45" o:spid="_x0000_s1091" style="position:absolute;left:0;text-align:left;margin-left:308.55pt;margin-top:23.05pt;width:51.4pt;height:22.4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" stroked="f">
                <v:textbox>
                  <w:txbxContent>
                    <w:p w:rsidR="00267FE9" w:rsidRPr="00FF10F5" w:rsidRDefault="00267FE9" w:rsidP="00BE4976">
                      <w:pPr>
                        <w:jc w:val="center"/>
                        <w:rPr>
                          <w:rFonts w:ascii="Times New Roman" w:hAnsi="Times New Roman" w:cs="Times New Roman"/>
                          <w:i/>
                          <w:sz w:val="24"/>
                          <w:szCs w:val="24"/>
                          <w:lang w:val="en-US"/>
                        </w:rPr>
                      </w:pPr>
                      <w:r w:rsidRPr="00FF10F5">
                        <w:rPr>
                          <w:rFonts w:ascii="Times New Roman" w:hAnsi="Times New Roman" w:cs="Times New Roman"/>
                          <w:i/>
                          <w:sz w:val="24"/>
                          <w:szCs w:val="24"/>
                          <w:lang w:val="en-US"/>
                        </w:rPr>
                        <w:t>Prices</w:t>
                      </w:r>
                    </w:p>
                  </w:txbxContent>
                </v:textbox>
              </v:rect>
            </w:pict>
          </mc:Fallback>
        </mc:AlternateContent>
      </w:r>
      <w:r w:rsidR="00BE4976" w:rsidRPr="00F27D0C">
        <w:rPr>
          <w:rFonts w:ascii="Times New Roman" w:hAnsi="Times New Roman" w:cs="Times New Roman"/>
          <w:noProof/>
        </w:rPr>
        <mc:AlternateContent>
          <mc:Choice Requires="wps">
            <w:drawing>
              <wp:anchor distT="0" distB="0" distL="114300" distR="114300" simplePos="0" relativeHeight="251874304" behindDoc="0" locked="0" layoutInCell="1" allowOverlap="1" wp14:anchorId="1AE9DCE4" wp14:editId="18CBE25C">
                <wp:simplePos x="0" y="0"/>
                <wp:positionH relativeFrom="column">
                  <wp:posOffset>3016885</wp:posOffset>
                </wp:positionH>
                <wp:positionV relativeFrom="paragraph">
                  <wp:posOffset>2282190</wp:posOffset>
                </wp:positionV>
                <wp:extent cx="758190" cy="284480"/>
                <wp:effectExtent l="1270" t="0" r="2540" b="1905"/>
                <wp:wrapNone/>
                <wp:docPr id="21526"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8190" cy="284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7FE9" w:rsidRPr="00FF10F5" w:rsidRDefault="00267FE9" w:rsidP="00BE4976">
                            <w:pPr>
                              <w:jc w:val="center"/>
                              <w:rPr>
                                <w:rFonts w:ascii="Times New Roman" w:hAnsi="Times New Roman" w:cs="Times New Roman"/>
                                <w:i/>
                                <w:sz w:val="24"/>
                                <w:szCs w:val="24"/>
                                <w:lang w:val="en-US"/>
                              </w:rPr>
                            </w:pPr>
                            <w:r w:rsidRPr="00FF10F5">
                              <w:rPr>
                                <w:rFonts w:ascii="Times New Roman" w:hAnsi="Times New Roman" w:cs="Times New Roman"/>
                                <w:i/>
                                <w:sz w:val="24"/>
                                <w:szCs w:val="24"/>
                                <w:lang w:val="en-US"/>
                              </w:rPr>
                              <w:t xml:space="preserve">Service </w:t>
                            </w:r>
                          </w:p>
                          <w:p w:rsidR="00267FE9" w:rsidRPr="00FF10F5" w:rsidRDefault="00267FE9" w:rsidP="00BE4976">
                            <w:pPr>
                              <w:rPr>
                                <w:rFonts w:ascii="Times New Roman" w:hAnsi="Times New Roman" w:cs="Times New Roman"/>
                                <w:i/>
                                <w:sz w:val="24"/>
                                <w:szCs w:val="2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E9DCE4" id="Rectangle 50" o:spid="_x0000_s1092" style="position:absolute;left:0;text-align:left;margin-left:237.55pt;margin-top:179.7pt;width:59.7pt;height:22.4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" stroked="f">
                <v:textbox>
                  <w:txbxContent>
                    <w:p w:rsidR="00267FE9" w:rsidRPr="00FF10F5" w:rsidRDefault="00267FE9" w:rsidP="00BE4976">
                      <w:pPr>
                        <w:jc w:val="center"/>
                        <w:rPr>
                          <w:rFonts w:ascii="Times New Roman" w:hAnsi="Times New Roman" w:cs="Times New Roman"/>
                          <w:i/>
                          <w:sz w:val="24"/>
                          <w:szCs w:val="24"/>
                          <w:lang w:val="en-US"/>
                        </w:rPr>
                      </w:pPr>
                      <w:r w:rsidRPr="00FF10F5">
                        <w:rPr>
                          <w:rFonts w:ascii="Times New Roman" w:hAnsi="Times New Roman" w:cs="Times New Roman"/>
                          <w:i/>
                          <w:sz w:val="24"/>
                          <w:szCs w:val="24"/>
                          <w:lang w:val="en-US"/>
                        </w:rPr>
                        <w:t xml:space="preserve">Service </w:t>
                      </w:r>
                    </w:p>
                    <w:p w:rsidR="00267FE9" w:rsidRPr="00FF10F5" w:rsidRDefault="00267FE9" w:rsidP="00BE4976">
                      <w:pPr>
                        <w:rPr>
                          <w:rFonts w:ascii="Times New Roman" w:hAnsi="Times New Roman" w:cs="Times New Roman"/>
                          <w:i/>
                          <w:sz w:val="24"/>
                          <w:szCs w:val="24"/>
                          <w:lang w:val="en-US"/>
                        </w:rPr>
                      </w:pPr>
                    </w:p>
                  </w:txbxContent>
                </v:textbox>
              </v:rect>
            </w:pict>
          </mc:Fallback>
        </mc:AlternateContent>
      </w:r>
      <w:r w:rsidR="00BE4976" w:rsidRPr="00F27D0C">
        <w:rPr>
          <w:rFonts w:ascii="Times New Roman" w:hAnsi="Times New Roman" w:cs="Times New Roman"/>
          <w:noProof/>
        </w:rPr>
        <mc:AlternateContent>
          <mc:Choice Requires="wps">
            <w:drawing>
              <wp:anchor distT="0" distB="0" distL="114300" distR="114300" simplePos="0" relativeHeight="251872256" behindDoc="0" locked="0" layoutInCell="1" allowOverlap="1" wp14:anchorId="60B79A7E" wp14:editId="7EAEC104">
                <wp:simplePos x="0" y="0"/>
                <wp:positionH relativeFrom="column">
                  <wp:posOffset>1710690</wp:posOffset>
                </wp:positionH>
                <wp:positionV relativeFrom="paragraph">
                  <wp:posOffset>292735</wp:posOffset>
                </wp:positionV>
                <wp:extent cx="935990" cy="284480"/>
                <wp:effectExtent l="0" t="635" r="0" b="635"/>
                <wp:wrapNone/>
                <wp:docPr id="21525"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 cy="284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7FE9" w:rsidRPr="00FF10F5" w:rsidRDefault="00267FE9" w:rsidP="00BE4976">
                            <w:pPr>
                              <w:jc w:val="center"/>
                              <w:rPr>
                                <w:rFonts w:ascii="Times New Roman" w:hAnsi="Times New Roman" w:cs="Times New Roman"/>
                                <w:i/>
                                <w:sz w:val="24"/>
                                <w:szCs w:val="24"/>
                                <w:lang w:val="en-US"/>
                              </w:rPr>
                            </w:pPr>
                            <w:r w:rsidRPr="00FF10F5">
                              <w:rPr>
                                <w:rFonts w:ascii="Times New Roman" w:hAnsi="Times New Roman" w:cs="Times New Roman"/>
                                <w:i/>
                                <w:sz w:val="24"/>
                                <w:szCs w:val="24"/>
                                <w:lang w:val="en-US"/>
                              </w:rPr>
                              <w:t xml:space="preserve">Conception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B79A7E" id="Rectangle 48" o:spid="_x0000_s1093" style="position:absolute;left:0;text-align:left;margin-left:134.7pt;margin-top:23.05pt;width:73.7pt;height:22.4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" stroked="f">
                <v:textbox>
                  <w:txbxContent>
                    <w:p w:rsidR="00267FE9" w:rsidRPr="00FF10F5" w:rsidRDefault="00267FE9" w:rsidP="00BE4976">
                      <w:pPr>
                        <w:jc w:val="center"/>
                        <w:rPr>
                          <w:rFonts w:ascii="Times New Roman" w:hAnsi="Times New Roman" w:cs="Times New Roman"/>
                          <w:i/>
                          <w:sz w:val="24"/>
                          <w:szCs w:val="24"/>
                          <w:lang w:val="en-US"/>
                        </w:rPr>
                      </w:pPr>
                      <w:r w:rsidRPr="00FF10F5">
                        <w:rPr>
                          <w:rFonts w:ascii="Times New Roman" w:hAnsi="Times New Roman" w:cs="Times New Roman"/>
                          <w:i/>
                          <w:sz w:val="24"/>
                          <w:szCs w:val="24"/>
                          <w:lang w:val="en-US"/>
                        </w:rPr>
                        <w:t xml:space="preserve">Conception </w:t>
                      </w:r>
                    </w:p>
                  </w:txbxContent>
                </v:textbox>
              </v:rect>
            </w:pict>
          </mc:Fallback>
        </mc:AlternateContent>
      </w:r>
      <w:r w:rsidR="00BE4976" w:rsidRPr="00F27D0C">
        <w:rPr>
          <w:rFonts w:ascii="Times New Roman" w:hAnsi="Times New Roman" w:cs="Times New Roman"/>
          <w:noProof/>
          <w:sz w:val="28"/>
          <w:szCs w:val="28"/>
        </w:rPr>
        <w:drawing>
          <wp:inline distT="0" distB="0" distL="0" distR="0" wp14:anchorId="112FB037" wp14:editId="6D87E7E6">
            <wp:extent cx="2762250" cy="24860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62250" cy="2486025"/>
                    </a:xfrm>
                    <a:prstGeom prst="rect">
                      <a:avLst/>
                    </a:prstGeom>
                    <a:noFill/>
                    <a:ln>
                      <a:noFill/>
                    </a:ln>
                  </pic:spPr>
                </pic:pic>
              </a:graphicData>
            </a:graphic>
          </wp:inline>
        </w:drawing>
      </w:r>
    </w:p>
    <w:p w:rsidR="00BE4976" w:rsidRPr="00F27D0C" w:rsidRDefault="00BE4976" w:rsidP="003934C8">
      <w:pPr>
        <w:widowControl w:val="0"/>
        <w:spacing w:after="0" w:line="240" w:lineRule="auto"/>
        <w:ind w:firstLine="567"/>
        <w:jc w:val="center"/>
        <w:rPr>
          <w:rFonts w:ascii="Times New Roman" w:hAnsi="Times New Roman" w:cs="Times New Roman"/>
          <w:i/>
          <w:sz w:val="28"/>
          <w:szCs w:val="28"/>
          <w:lang w:val="en-US"/>
        </w:rPr>
      </w:pPr>
    </w:p>
    <w:p w:rsidR="00BE4976" w:rsidRPr="00F27D0C" w:rsidRDefault="005B549D" w:rsidP="003934C8">
      <w:pPr>
        <w:widowControl w:val="0"/>
        <w:spacing w:after="0" w:line="240" w:lineRule="auto"/>
        <w:ind w:firstLine="567"/>
        <w:jc w:val="center"/>
        <w:rPr>
          <w:rFonts w:ascii="Times New Roman" w:hAnsi="Times New Roman" w:cs="Times New Roman"/>
          <w:i/>
          <w:sz w:val="24"/>
          <w:szCs w:val="24"/>
          <w:lang w:val="en-US"/>
        </w:rPr>
      </w:pPr>
      <w:r w:rsidRPr="00F27D0C">
        <w:rPr>
          <w:rFonts w:ascii="Times New Roman" w:hAnsi="Times New Roman" w:cs="Times New Roman"/>
          <w:i/>
          <w:sz w:val="24"/>
          <w:szCs w:val="24"/>
          <w:lang w:val="en-US"/>
        </w:rPr>
        <w:t>Figure 6.1</w:t>
      </w:r>
      <w:r w:rsidR="00BE4976" w:rsidRPr="00F27D0C">
        <w:rPr>
          <w:rFonts w:ascii="Times New Roman" w:hAnsi="Times New Roman" w:cs="Times New Roman"/>
          <w:i/>
          <w:sz w:val="24"/>
          <w:szCs w:val="24"/>
          <w:lang w:val="en-US"/>
        </w:rPr>
        <w:t xml:space="preserve"> Polygon competitiveness: - company A; -  firm</w:t>
      </w:r>
    </w:p>
    <w:p w:rsidR="005B549D" w:rsidRPr="00F27D0C" w:rsidRDefault="005B549D" w:rsidP="003934C8">
      <w:pPr>
        <w:widowControl w:val="0"/>
        <w:spacing w:after="0" w:line="240" w:lineRule="auto"/>
        <w:ind w:firstLine="567"/>
        <w:jc w:val="center"/>
        <w:rPr>
          <w:rFonts w:ascii="Times New Roman" w:hAnsi="Times New Roman" w:cs="Times New Roman"/>
          <w:i/>
          <w:sz w:val="24"/>
          <w:szCs w:val="24"/>
          <w:lang w:val="en-US"/>
        </w:rPr>
      </w:pPr>
    </w:p>
    <w:p w:rsidR="00BE4976" w:rsidRPr="00F27D0C" w:rsidRDefault="005B549D"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For example, in the figure, firm A has clear competitive advantages in the areas of after-sales training, foreign economic policy, finance and prices, firm B in sales and (to a lesser extent) quality. The weaknesses of each firm are clearly visible in the figure.</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The disadvantages of this method are the use of an expert method, i.e. introducing one’s subjective assessment, difficulty quantifying such quality characteristics as after-sales service, etc. This method does not allow obtaining an accurate quantitative assessment of the characteristics of enterprises according to specified criteria.</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 xml:space="preserve">The positive aspects of this method: it clearly shows the strengths and weaknesses of </w:t>
      </w:r>
      <w:r w:rsidRPr="00F27D0C">
        <w:rPr>
          <w:rFonts w:ascii="Times New Roman" w:hAnsi="Times New Roman" w:cs="Times New Roman"/>
          <w:sz w:val="24"/>
          <w:szCs w:val="24"/>
          <w:lang w:val="en-US"/>
        </w:rPr>
        <w:lastRenderedPageBreak/>
        <w:t>enterprises, it allows you to quickly and easily determine the position of the investigated enterprise relative to its competitors.</w:t>
      </w:r>
    </w:p>
    <w:p w:rsidR="00BE4976" w:rsidRPr="00F27D0C" w:rsidRDefault="00BE4976" w:rsidP="003934C8">
      <w:pPr>
        <w:widowControl w:val="0"/>
        <w:spacing w:after="0" w:line="240" w:lineRule="auto"/>
        <w:ind w:firstLine="567"/>
        <w:jc w:val="both"/>
        <w:rPr>
          <w:rFonts w:ascii="Times New Roman" w:hAnsi="Times New Roman" w:cs="Times New Roman"/>
          <w:b/>
          <w:sz w:val="28"/>
          <w:szCs w:val="28"/>
          <w:lang w:val="en-US"/>
        </w:rPr>
      </w:pPr>
    </w:p>
    <w:p w:rsidR="00BE4976" w:rsidRPr="00F27D0C" w:rsidRDefault="00BE4976" w:rsidP="003934C8">
      <w:pPr>
        <w:widowControl w:val="0"/>
        <w:spacing w:after="0" w:line="240" w:lineRule="auto"/>
        <w:ind w:firstLine="567"/>
        <w:jc w:val="both"/>
        <w:rPr>
          <w:rFonts w:ascii="Times New Roman" w:hAnsi="Times New Roman" w:cs="Times New Roman"/>
          <w:b/>
          <w:sz w:val="28"/>
          <w:szCs w:val="28"/>
          <w:lang w:val="en-US"/>
        </w:rPr>
      </w:pPr>
      <w:r w:rsidRPr="00F27D0C">
        <w:rPr>
          <w:rFonts w:ascii="Times New Roman" w:hAnsi="Times New Roman" w:cs="Times New Roman"/>
          <w:b/>
          <w:sz w:val="28"/>
          <w:szCs w:val="28"/>
          <w:lang w:val="en-US"/>
        </w:rPr>
        <w:t>Shell Matrix</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Using the Shell matrix, it is possible to take into account the instability factor (the duration of the phases of the life cycle, technology and the growth rate of demand, if they are less than the planning time horizon).</w:t>
      </w:r>
    </w:p>
    <w:p w:rsidR="00BE4976" w:rsidRDefault="00BE4976" w:rsidP="003934C8">
      <w:pPr>
        <w:widowControl w:val="0"/>
        <w:spacing w:after="0" w:line="240" w:lineRule="auto"/>
        <w:ind w:firstLine="567"/>
        <w:rPr>
          <w:rFonts w:ascii="Times New Roman" w:hAnsi="Times New Roman" w:cs="Times New Roman"/>
          <w:sz w:val="28"/>
          <w:szCs w:val="28"/>
          <w:lang w:val="en-US"/>
        </w:rPr>
      </w:pPr>
      <w:r w:rsidRPr="00F27D0C">
        <w:rPr>
          <w:rFonts w:ascii="Times New Roman" w:hAnsi="Times New Roman" w:cs="Times New Roman"/>
          <w:sz w:val="28"/>
          <w:szCs w:val="28"/>
          <w:lang w:val="en-US"/>
        </w:rPr>
        <w:t>The assessment is carried out according to three criteria: the prospect of growth in demand (C), profitability (P), the level of instability (Q, H), which together give an assessment of the “attractiveness” of strategic business areas (Pi) in the future:</w:t>
      </w: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6656"/>
      </w:tblGrid>
      <w:tr w:rsidR="007728B6" w:rsidRPr="00267FE9" w:rsidTr="007728B6">
        <w:tc>
          <w:tcPr>
            <w:tcW w:w="2972" w:type="dxa"/>
          </w:tcPr>
          <w:p w:rsidR="007728B6" w:rsidRDefault="007728B6" w:rsidP="003934C8">
            <w:pPr>
              <w:widowControl w:val="0"/>
              <w:rPr>
                <w:rFonts w:ascii="Times New Roman" w:hAnsi="Times New Roman"/>
                <w:b/>
                <w:sz w:val="28"/>
                <w:szCs w:val="28"/>
                <w:lang w:val="en-US"/>
              </w:rPr>
            </w:pPr>
            <w:r w:rsidRPr="00F27D0C">
              <w:rPr>
                <w:rFonts w:ascii="Times New Roman" w:hAnsi="Times New Roman"/>
                <w:sz w:val="28"/>
                <w:szCs w:val="28"/>
                <w:lang w:val="en-US"/>
              </w:rPr>
              <w:t xml:space="preserve">Pi = αC + βP + </w:t>
            </w:r>
            <w:proofErr w:type="spellStart"/>
            <w:r w:rsidRPr="00F27D0C">
              <w:rPr>
                <w:rFonts w:ascii="Times New Roman" w:hAnsi="Times New Roman"/>
                <w:sz w:val="28"/>
                <w:szCs w:val="28"/>
                <w:lang w:val="en-US"/>
              </w:rPr>
              <w:t>γQ</w:t>
            </w:r>
            <w:proofErr w:type="spellEnd"/>
            <w:r w:rsidRPr="00F27D0C">
              <w:rPr>
                <w:rFonts w:ascii="Times New Roman" w:hAnsi="Times New Roman"/>
                <w:sz w:val="28"/>
                <w:szCs w:val="28"/>
                <w:lang w:val="en-US"/>
              </w:rPr>
              <w:t xml:space="preserve">– </w:t>
            </w:r>
            <w:proofErr w:type="spellStart"/>
            <w:r w:rsidRPr="00F27D0C">
              <w:rPr>
                <w:rFonts w:ascii="Times New Roman" w:hAnsi="Times New Roman"/>
                <w:sz w:val="28"/>
                <w:szCs w:val="28"/>
                <w:lang w:val="en-US"/>
              </w:rPr>
              <w:t>δH</w:t>
            </w:r>
            <w:proofErr w:type="spellEnd"/>
          </w:p>
        </w:tc>
        <w:tc>
          <w:tcPr>
            <w:tcW w:w="6656" w:type="dxa"/>
          </w:tcPr>
          <w:p w:rsidR="007728B6" w:rsidRDefault="007728B6" w:rsidP="003934C8">
            <w:pPr>
              <w:widowControl w:val="0"/>
              <w:rPr>
                <w:rFonts w:ascii="Times New Roman" w:hAnsi="Times New Roman"/>
                <w:b/>
                <w:sz w:val="28"/>
                <w:szCs w:val="28"/>
                <w:lang w:val="en-US"/>
              </w:rPr>
            </w:pPr>
            <w:r w:rsidRPr="00F27D0C">
              <w:rPr>
                <w:rFonts w:ascii="Times New Roman" w:hAnsi="Times New Roman"/>
                <w:sz w:val="24"/>
                <w:szCs w:val="24"/>
                <w:lang w:val="en-US"/>
              </w:rPr>
              <w:t>where α, β, γ, δ– are the corresponding coefficients (in total equal to 1); Q, H– favorable and unfavorable trends.</w:t>
            </w:r>
          </w:p>
        </w:tc>
      </w:tr>
    </w:tbl>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In this case, two Pi estimates are developed - short-term and long-term.</w:t>
      </w:r>
    </w:p>
    <w:p w:rsidR="00BE4976"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Assessment of the competitive status of the company (CSF) is made according to the formula</w:t>
      </w:r>
      <w:r w:rsidR="007728B6">
        <w:rPr>
          <w:rFonts w:ascii="Times New Roman" w:hAnsi="Times New Roman" w:cs="Times New Roman"/>
          <w:sz w:val="28"/>
          <w:szCs w:val="28"/>
          <w:lang w:val="en-US"/>
        </w:rPr>
        <w:t>:</w:t>
      </w:r>
    </w:p>
    <w:tbl>
      <w:tblPr>
        <w:tblStyle w:val="ab"/>
        <w:tblW w:w="10060"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1"/>
        <w:gridCol w:w="7699"/>
      </w:tblGrid>
      <w:tr w:rsidR="007728B6" w:rsidRPr="00267FE9" w:rsidTr="007728B6">
        <w:tc>
          <w:tcPr>
            <w:tcW w:w="2361" w:type="dxa"/>
          </w:tcPr>
          <w:p w:rsidR="007728B6" w:rsidRDefault="007728B6" w:rsidP="003934C8">
            <w:pPr>
              <w:widowControl w:val="0"/>
              <w:jc w:val="both"/>
              <w:rPr>
                <w:rFonts w:ascii="Times New Roman" w:hAnsi="Times New Roman"/>
                <w:sz w:val="28"/>
                <w:szCs w:val="28"/>
                <w:lang w:val="en-US"/>
              </w:rPr>
            </w:pPr>
            <w:r w:rsidRPr="00F27D0C">
              <w:rPr>
                <w:rFonts w:ascii="Times New Roman" w:hAnsi="Times New Roman"/>
                <w:noProof/>
                <w:sz w:val="28"/>
                <w:szCs w:val="28"/>
              </w:rPr>
              <w:drawing>
                <wp:inline distT="0" distB="0" distL="0" distR="0" wp14:anchorId="294D1357" wp14:editId="0CEBAE6D">
                  <wp:extent cx="1362075" cy="5143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362075" cy="514350"/>
                          </a:xfrm>
                          <a:prstGeom prst="rect">
                            <a:avLst/>
                          </a:prstGeom>
                          <a:noFill/>
                          <a:ln>
                            <a:noFill/>
                          </a:ln>
                        </pic:spPr>
                      </pic:pic>
                    </a:graphicData>
                  </a:graphic>
                </wp:inline>
              </w:drawing>
            </w:r>
          </w:p>
        </w:tc>
        <w:tc>
          <w:tcPr>
            <w:tcW w:w="7699" w:type="dxa"/>
          </w:tcPr>
          <w:p w:rsidR="007728B6" w:rsidRDefault="007728B6" w:rsidP="003934C8">
            <w:pPr>
              <w:widowControl w:val="0"/>
              <w:jc w:val="both"/>
              <w:rPr>
                <w:rFonts w:ascii="Times New Roman" w:hAnsi="Times New Roman"/>
                <w:sz w:val="28"/>
                <w:szCs w:val="28"/>
                <w:lang w:val="en-US"/>
              </w:rPr>
            </w:pPr>
            <w:r w:rsidRPr="00F27D0C">
              <w:rPr>
                <w:rFonts w:ascii="Times New Roman" w:hAnsi="Times New Roman"/>
                <w:sz w:val="24"/>
                <w:szCs w:val="24"/>
                <w:lang w:val="en-US"/>
              </w:rPr>
              <w:t>where I</w:t>
            </w:r>
            <w:r w:rsidRPr="00F27D0C">
              <w:rPr>
                <w:rFonts w:ascii="Times New Roman" w:hAnsi="Times New Roman"/>
                <w:sz w:val="24"/>
                <w:szCs w:val="24"/>
                <w:vertAlign w:val="subscript"/>
                <w:lang w:val="en-US"/>
              </w:rPr>
              <w:t>D</w:t>
            </w:r>
            <w:r w:rsidRPr="00F27D0C">
              <w:rPr>
                <w:rFonts w:ascii="Times New Roman" w:hAnsi="Times New Roman"/>
                <w:sz w:val="24"/>
                <w:szCs w:val="24"/>
                <w:lang w:val="en-US"/>
              </w:rPr>
              <w:t>, I</w:t>
            </w:r>
            <w:r w:rsidRPr="00F27D0C">
              <w:rPr>
                <w:rFonts w:ascii="Times New Roman" w:hAnsi="Times New Roman"/>
                <w:sz w:val="24"/>
                <w:szCs w:val="24"/>
                <w:vertAlign w:val="subscript"/>
                <w:lang w:val="en-US"/>
              </w:rPr>
              <w:t>K</w:t>
            </w:r>
            <w:r w:rsidRPr="00F27D0C">
              <w:rPr>
                <w:rFonts w:ascii="Times New Roman" w:hAnsi="Times New Roman"/>
                <w:sz w:val="24"/>
                <w:szCs w:val="24"/>
                <w:lang w:val="en-US"/>
              </w:rPr>
              <w:t>, I</w:t>
            </w:r>
            <w:r w:rsidRPr="00F27D0C">
              <w:rPr>
                <w:rFonts w:ascii="Times New Roman" w:hAnsi="Times New Roman"/>
                <w:sz w:val="24"/>
                <w:szCs w:val="24"/>
                <w:vertAlign w:val="subscript"/>
                <w:lang w:val="en-US"/>
              </w:rPr>
              <w:t>O</w:t>
            </w:r>
            <w:r w:rsidRPr="00F27D0C">
              <w:rPr>
                <w:rFonts w:ascii="Times New Roman" w:hAnsi="Times New Roman"/>
                <w:sz w:val="24"/>
                <w:szCs w:val="24"/>
                <w:lang w:val="en-US"/>
              </w:rPr>
              <w:t xml:space="preserve"> are strategic investments that are current, critical and optimal. They take into account investments in capacity, strategy (planning, market analysis, development and development of serial production) and the potential of the company (staff training, technology acquisition, creation of functional services, etc.); S</w:t>
            </w:r>
            <w:r w:rsidRPr="00F27D0C">
              <w:rPr>
                <w:rFonts w:ascii="Times New Roman" w:hAnsi="Times New Roman"/>
                <w:sz w:val="24"/>
                <w:szCs w:val="24"/>
                <w:vertAlign w:val="subscript"/>
                <w:lang w:val="en-US"/>
              </w:rPr>
              <w:t>D</w:t>
            </w:r>
            <w:r w:rsidRPr="00F27D0C">
              <w:rPr>
                <w:rFonts w:ascii="Times New Roman" w:hAnsi="Times New Roman"/>
                <w:sz w:val="24"/>
                <w:szCs w:val="24"/>
                <w:lang w:val="en-US"/>
              </w:rPr>
              <w:t>/S</w:t>
            </w:r>
            <w:r w:rsidRPr="00F27D0C">
              <w:rPr>
                <w:rFonts w:ascii="Times New Roman" w:hAnsi="Times New Roman"/>
                <w:sz w:val="24"/>
                <w:szCs w:val="24"/>
                <w:vertAlign w:val="subscript"/>
                <w:lang w:val="en-US"/>
              </w:rPr>
              <w:t>O</w:t>
            </w:r>
            <w:r w:rsidRPr="00F27D0C">
              <w:rPr>
                <w:rFonts w:ascii="Times New Roman" w:hAnsi="Times New Roman"/>
                <w:sz w:val="24"/>
                <w:szCs w:val="24"/>
                <w:lang w:val="en-US"/>
              </w:rPr>
              <w:t>- strategic standard; S</w:t>
            </w:r>
            <w:r w:rsidRPr="00F27D0C">
              <w:rPr>
                <w:rFonts w:ascii="Times New Roman" w:hAnsi="Times New Roman"/>
                <w:sz w:val="24"/>
                <w:szCs w:val="24"/>
                <w:vertAlign w:val="subscript"/>
                <w:lang w:val="en-US"/>
              </w:rPr>
              <w:t>D</w:t>
            </w:r>
            <w:r w:rsidRPr="00F27D0C">
              <w:rPr>
                <w:rFonts w:ascii="Times New Roman" w:hAnsi="Times New Roman"/>
                <w:sz w:val="24"/>
                <w:szCs w:val="24"/>
                <w:lang w:val="en-US"/>
              </w:rPr>
              <w:t>,S</w:t>
            </w:r>
            <w:r w:rsidRPr="00F27D0C">
              <w:rPr>
                <w:rFonts w:ascii="Times New Roman" w:hAnsi="Times New Roman"/>
                <w:sz w:val="24"/>
                <w:szCs w:val="24"/>
                <w:vertAlign w:val="subscript"/>
                <w:lang w:val="en-US"/>
              </w:rPr>
              <w:t>O</w:t>
            </w:r>
            <w:r w:rsidRPr="00F27D0C">
              <w:rPr>
                <w:rFonts w:ascii="Times New Roman" w:hAnsi="Times New Roman"/>
                <w:sz w:val="24"/>
                <w:szCs w:val="24"/>
                <w:lang w:val="en-US"/>
              </w:rPr>
              <w:t xml:space="preserve"> - scores of the current and optimal strategy (their obtained by summing the corresponding positions of standard tables); Q</w:t>
            </w:r>
            <w:r w:rsidRPr="00F27D0C">
              <w:rPr>
                <w:rFonts w:ascii="Times New Roman" w:hAnsi="Times New Roman"/>
                <w:sz w:val="24"/>
                <w:szCs w:val="24"/>
                <w:vertAlign w:val="subscript"/>
                <w:lang w:val="en-US"/>
              </w:rPr>
              <w:t>D</w:t>
            </w:r>
            <w:r w:rsidRPr="00F27D0C">
              <w:rPr>
                <w:rFonts w:ascii="Times New Roman" w:hAnsi="Times New Roman"/>
                <w:sz w:val="24"/>
                <w:szCs w:val="24"/>
                <w:lang w:val="en-US"/>
              </w:rPr>
              <w:t>/Q</w:t>
            </w:r>
            <w:r w:rsidRPr="00F27D0C">
              <w:rPr>
                <w:rFonts w:ascii="Times New Roman" w:hAnsi="Times New Roman"/>
                <w:sz w:val="24"/>
                <w:szCs w:val="24"/>
                <w:vertAlign w:val="subscript"/>
                <w:lang w:val="en-US"/>
              </w:rPr>
              <w:t>O</w:t>
            </w:r>
            <w:r w:rsidRPr="00F27D0C">
              <w:rPr>
                <w:rFonts w:ascii="Times New Roman" w:hAnsi="Times New Roman"/>
                <w:sz w:val="24"/>
                <w:szCs w:val="24"/>
                <w:lang w:val="en-US"/>
              </w:rPr>
              <w:t xml:space="preserve"> - standard of opportunities; Q</w:t>
            </w:r>
            <w:r w:rsidRPr="00F27D0C">
              <w:rPr>
                <w:rFonts w:ascii="Times New Roman" w:hAnsi="Times New Roman"/>
                <w:sz w:val="24"/>
                <w:szCs w:val="24"/>
                <w:vertAlign w:val="subscript"/>
                <w:lang w:val="en-US"/>
              </w:rPr>
              <w:t>D</w:t>
            </w:r>
            <w:r w:rsidRPr="00F27D0C">
              <w:rPr>
                <w:rFonts w:ascii="Times New Roman" w:hAnsi="Times New Roman"/>
                <w:sz w:val="24"/>
                <w:szCs w:val="24"/>
                <w:lang w:val="en-US"/>
              </w:rPr>
              <w:t>,Q</w:t>
            </w:r>
            <w:r w:rsidRPr="00F27D0C">
              <w:rPr>
                <w:rFonts w:ascii="Times New Roman" w:hAnsi="Times New Roman"/>
                <w:sz w:val="24"/>
                <w:szCs w:val="24"/>
                <w:vertAlign w:val="subscript"/>
                <w:lang w:val="en-US"/>
              </w:rPr>
              <w:t>O</w:t>
            </w:r>
            <w:r w:rsidRPr="00F27D0C">
              <w:rPr>
                <w:rFonts w:ascii="Times New Roman" w:hAnsi="Times New Roman"/>
                <w:sz w:val="24"/>
                <w:szCs w:val="24"/>
                <w:lang w:val="en-US"/>
              </w:rPr>
              <w:t xml:space="preserve"> - the current potential and the potential necessary for an optimal strategy (calculated in points).</w:t>
            </w:r>
          </w:p>
        </w:tc>
      </w:tr>
    </w:tbl>
    <w:p w:rsidR="007728B6" w:rsidRDefault="007728B6" w:rsidP="003934C8">
      <w:pPr>
        <w:widowControl w:val="0"/>
        <w:spacing w:after="0" w:line="240" w:lineRule="auto"/>
        <w:ind w:firstLine="567"/>
        <w:jc w:val="both"/>
        <w:rPr>
          <w:rFonts w:ascii="Times New Roman" w:hAnsi="Times New Roman" w:cs="Times New Roman"/>
          <w:b/>
          <w:sz w:val="28"/>
          <w:szCs w:val="28"/>
          <w:lang w:val="en-US"/>
        </w:rPr>
      </w:pPr>
    </w:p>
    <w:p w:rsidR="00BE4976" w:rsidRPr="00F27D0C" w:rsidRDefault="00BE4976" w:rsidP="003934C8">
      <w:pPr>
        <w:widowControl w:val="0"/>
        <w:spacing w:after="0" w:line="240" w:lineRule="auto"/>
        <w:ind w:firstLine="567"/>
        <w:jc w:val="both"/>
        <w:rPr>
          <w:rFonts w:ascii="Times New Roman" w:hAnsi="Times New Roman" w:cs="Times New Roman"/>
          <w:b/>
          <w:sz w:val="28"/>
          <w:szCs w:val="28"/>
          <w:lang w:val="en-US"/>
        </w:rPr>
      </w:pPr>
      <w:r w:rsidRPr="00F27D0C">
        <w:rPr>
          <w:rFonts w:ascii="Times New Roman" w:hAnsi="Times New Roman" w:cs="Times New Roman"/>
          <w:b/>
          <w:sz w:val="28"/>
          <w:szCs w:val="28"/>
          <w:lang w:val="en-US"/>
        </w:rPr>
        <w:t>Assessment of competitiveness based on SWOT analysis</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SWOT analysis aims to determine the strengths and weaknesses of the enterprise (analysis of the internal environment), as well as the opportunities and threats of the immediate environment of the enterprise (analysis of the external environment).</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The analysis is carried out in four directions: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1. Strengths (strengths) - the advantages of the company.</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2. Weaknesses (weaknesses) - the disadvantages of the company.</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3. Opportunities (opportunities) - environmental factors that can contribute to the receipt of benefits by the enterprise.</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4. Threats (threats) - factors that can weaken the organization’s position in the market.</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SWOT analysis makes it possible to assess a specific situation on the market, get a clear idea of ​​the advantages and disadvantages of the enterprise, which allows you to choose the direction of development of the enterprise, profitable use of the strengths of the enterprise, eliminate or take into account the shortcomings of the organization, use (do not miss) the opportunities provided by the market, avoid hazards and threats.</w:t>
      </w:r>
      <w:r w:rsidR="00E72980" w:rsidRPr="00F27D0C">
        <w:rPr>
          <w:rFonts w:ascii="Times New Roman" w:hAnsi="Times New Roman" w:cs="Times New Roman"/>
          <w:sz w:val="28"/>
          <w:szCs w:val="28"/>
          <w:lang w:val="en-US"/>
        </w:rPr>
        <w:t xml:space="preserve"> </w:t>
      </w:r>
      <w:r w:rsidRPr="00F27D0C">
        <w:rPr>
          <w:rFonts w:ascii="Times New Roman" w:hAnsi="Times New Roman" w:cs="Times New Roman"/>
          <w:sz w:val="28"/>
          <w:szCs w:val="28"/>
          <w:lang w:val="en-US"/>
        </w:rPr>
        <w:t>In general, a SWOT analysis can be represented by a matrix.</w:t>
      </w:r>
    </w:p>
    <w:p w:rsidR="00BE4976" w:rsidRPr="00F27D0C" w:rsidRDefault="00BE4976" w:rsidP="003934C8">
      <w:pPr>
        <w:widowControl w:val="0"/>
        <w:spacing w:after="0" w:line="240" w:lineRule="auto"/>
        <w:ind w:firstLine="567"/>
        <w:jc w:val="both"/>
        <w:rPr>
          <w:rFonts w:ascii="Times New Roman" w:hAnsi="Times New Roman" w:cs="Times New Roman"/>
          <w:i/>
          <w:sz w:val="28"/>
          <w:szCs w:val="28"/>
          <w:lang w:val="en-US"/>
        </w:rPr>
      </w:pPr>
    </w:p>
    <w:p w:rsidR="00BE4976" w:rsidRPr="00F27D0C" w:rsidRDefault="00BE497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Table </w:t>
      </w:r>
      <w:r w:rsidR="005B549D" w:rsidRPr="00F27D0C">
        <w:rPr>
          <w:rFonts w:ascii="Times New Roman" w:hAnsi="Times New Roman" w:cs="Times New Roman"/>
          <w:i/>
          <w:sz w:val="24"/>
          <w:szCs w:val="24"/>
          <w:lang w:val="en-US"/>
        </w:rPr>
        <w:t>6.1</w:t>
      </w:r>
      <w:r w:rsidRPr="00F27D0C">
        <w:rPr>
          <w:rFonts w:ascii="Times New Roman" w:hAnsi="Times New Roman" w:cs="Times New Roman"/>
          <w:i/>
          <w:sz w:val="24"/>
          <w:szCs w:val="24"/>
          <w:lang w:val="en-US"/>
        </w:rPr>
        <w:t xml:space="preserve"> </w:t>
      </w:r>
      <w:r w:rsidR="005B549D" w:rsidRPr="00F27D0C">
        <w:rPr>
          <w:rFonts w:ascii="Times New Roman" w:hAnsi="Times New Roman" w:cs="Times New Roman"/>
          <w:i/>
          <w:sz w:val="24"/>
          <w:szCs w:val="24"/>
          <w:lang w:val="en-US"/>
        </w:rPr>
        <w:t>–</w:t>
      </w:r>
      <w:r w:rsidRPr="00F27D0C">
        <w:rPr>
          <w:rFonts w:ascii="Times New Roman" w:hAnsi="Times New Roman" w:cs="Times New Roman"/>
          <w:i/>
          <w:sz w:val="24"/>
          <w:szCs w:val="24"/>
          <w:lang w:val="en-US"/>
        </w:rPr>
        <w:t xml:space="preserve"> SWOT Analysis Matrix</w:t>
      </w:r>
    </w:p>
    <w:tbl>
      <w:tblPr>
        <w:tblW w:w="0" w:type="auto"/>
        <w:jc w:val="center"/>
        <w:tblLook w:val="04A0" w:firstRow="1" w:lastRow="0" w:firstColumn="1" w:lastColumn="0" w:noHBand="0" w:noVBand="1"/>
      </w:tblPr>
      <w:tblGrid>
        <w:gridCol w:w="4077"/>
        <w:gridCol w:w="3828"/>
      </w:tblGrid>
      <w:tr w:rsidR="00BE4976" w:rsidRPr="00F27D0C" w:rsidTr="00E72980">
        <w:trPr>
          <w:jc w:val="center"/>
        </w:trPr>
        <w:tc>
          <w:tcPr>
            <w:tcW w:w="4077" w:type="dxa"/>
            <w:tcBorders>
              <w:top w:val="single" w:sz="4" w:space="0" w:color="auto"/>
              <w:left w:val="single" w:sz="4" w:space="0" w:color="auto"/>
              <w:bottom w:val="single" w:sz="4" w:space="0" w:color="auto"/>
              <w:right w:val="single" w:sz="4" w:space="0" w:color="auto"/>
            </w:tcBorders>
            <w:hideMark/>
          </w:tcPr>
          <w:p w:rsidR="00BE4976" w:rsidRPr="00F27D0C" w:rsidRDefault="00BE4976" w:rsidP="003934C8">
            <w:pPr>
              <w:widowControl w:val="0"/>
              <w:spacing w:after="0" w:line="240" w:lineRule="auto"/>
              <w:ind w:firstLine="567"/>
              <w:jc w:val="center"/>
              <w:rPr>
                <w:rFonts w:ascii="Times New Roman" w:hAnsi="Times New Roman" w:cs="Times New Roman"/>
                <w:i/>
                <w:sz w:val="24"/>
                <w:szCs w:val="24"/>
                <w:lang w:val="en-US"/>
              </w:rPr>
            </w:pPr>
            <w:r w:rsidRPr="00F27D0C">
              <w:rPr>
                <w:rFonts w:ascii="Times New Roman" w:hAnsi="Times New Roman" w:cs="Times New Roman"/>
                <w:i/>
                <w:sz w:val="24"/>
                <w:szCs w:val="24"/>
                <w:lang w:val="en-US"/>
              </w:rPr>
              <w:t>Company strengths</w:t>
            </w:r>
            <w:r w:rsidR="00E72980" w:rsidRPr="00F27D0C">
              <w:rPr>
                <w:rFonts w:ascii="Times New Roman" w:hAnsi="Times New Roman" w:cs="Times New Roman"/>
                <w:i/>
                <w:sz w:val="24"/>
                <w:szCs w:val="24"/>
                <w:lang w:val="en-US"/>
              </w:rPr>
              <w:t xml:space="preserve"> - </w:t>
            </w:r>
            <w:r w:rsidRPr="00F27D0C">
              <w:rPr>
                <w:rFonts w:ascii="Times New Roman" w:hAnsi="Times New Roman" w:cs="Times New Roman"/>
                <w:i/>
                <w:sz w:val="24"/>
                <w:szCs w:val="24"/>
                <w:lang w:val="en-US"/>
              </w:rPr>
              <w:t>S</w:t>
            </w:r>
          </w:p>
        </w:tc>
        <w:tc>
          <w:tcPr>
            <w:tcW w:w="3828" w:type="dxa"/>
            <w:tcBorders>
              <w:top w:val="single" w:sz="4" w:space="0" w:color="auto"/>
              <w:left w:val="single" w:sz="4" w:space="0" w:color="auto"/>
              <w:bottom w:val="single" w:sz="4" w:space="0" w:color="auto"/>
              <w:right w:val="single" w:sz="4" w:space="0" w:color="auto"/>
            </w:tcBorders>
            <w:hideMark/>
          </w:tcPr>
          <w:p w:rsidR="00BE4976" w:rsidRPr="00F27D0C" w:rsidRDefault="00BE4976" w:rsidP="003934C8">
            <w:pPr>
              <w:widowControl w:val="0"/>
              <w:spacing w:after="0" w:line="240" w:lineRule="auto"/>
              <w:ind w:firstLine="567"/>
              <w:jc w:val="center"/>
              <w:rPr>
                <w:rFonts w:ascii="Times New Roman" w:hAnsi="Times New Roman" w:cs="Times New Roman"/>
                <w:i/>
                <w:sz w:val="24"/>
                <w:szCs w:val="24"/>
                <w:lang w:val="en-US"/>
              </w:rPr>
            </w:pPr>
            <w:r w:rsidRPr="00F27D0C">
              <w:rPr>
                <w:rFonts w:ascii="Times New Roman" w:hAnsi="Times New Roman" w:cs="Times New Roman"/>
                <w:i/>
                <w:sz w:val="24"/>
                <w:szCs w:val="24"/>
                <w:lang w:val="en-US"/>
              </w:rPr>
              <w:t>Market Opportunities</w:t>
            </w:r>
            <w:r w:rsidR="00E72980" w:rsidRPr="00F27D0C">
              <w:rPr>
                <w:rFonts w:ascii="Times New Roman" w:hAnsi="Times New Roman" w:cs="Times New Roman"/>
                <w:i/>
                <w:sz w:val="24"/>
                <w:szCs w:val="24"/>
                <w:lang w:val="en-US"/>
              </w:rPr>
              <w:t xml:space="preserve"> - </w:t>
            </w:r>
            <w:r w:rsidRPr="00F27D0C">
              <w:rPr>
                <w:rFonts w:ascii="Times New Roman" w:hAnsi="Times New Roman" w:cs="Times New Roman"/>
                <w:i/>
                <w:sz w:val="24"/>
                <w:szCs w:val="24"/>
                <w:lang w:val="en-US"/>
              </w:rPr>
              <w:t>O</w:t>
            </w:r>
          </w:p>
        </w:tc>
      </w:tr>
      <w:tr w:rsidR="00BE4976" w:rsidRPr="00F27D0C" w:rsidTr="00E72980">
        <w:trPr>
          <w:jc w:val="center"/>
        </w:trPr>
        <w:tc>
          <w:tcPr>
            <w:tcW w:w="4077" w:type="dxa"/>
            <w:tcBorders>
              <w:top w:val="single" w:sz="4" w:space="0" w:color="auto"/>
              <w:left w:val="single" w:sz="4" w:space="0" w:color="auto"/>
              <w:bottom w:val="single" w:sz="4" w:space="0" w:color="auto"/>
              <w:right w:val="single" w:sz="4" w:space="0" w:color="auto"/>
            </w:tcBorders>
            <w:hideMark/>
          </w:tcPr>
          <w:p w:rsidR="00BE4976" w:rsidRPr="00F27D0C" w:rsidRDefault="00BE4976" w:rsidP="003934C8">
            <w:pPr>
              <w:widowControl w:val="0"/>
              <w:spacing w:after="0" w:line="240" w:lineRule="auto"/>
              <w:ind w:firstLine="567"/>
              <w:jc w:val="center"/>
              <w:rPr>
                <w:rFonts w:ascii="Times New Roman" w:hAnsi="Times New Roman" w:cs="Times New Roman"/>
                <w:i/>
                <w:sz w:val="24"/>
                <w:szCs w:val="24"/>
                <w:lang w:val="en-US"/>
              </w:rPr>
            </w:pPr>
            <w:r w:rsidRPr="00F27D0C">
              <w:rPr>
                <w:rFonts w:ascii="Times New Roman" w:hAnsi="Times New Roman" w:cs="Times New Roman"/>
                <w:i/>
                <w:sz w:val="24"/>
                <w:szCs w:val="24"/>
                <w:lang w:val="en-US"/>
              </w:rPr>
              <w:t>Enterprise weaknesses</w:t>
            </w:r>
            <w:r w:rsidR="00E72980" w:rsidRPr="00F27D0C">
              <w:rPr>
                <w:rFonts w:ascii="Times New Roman" w:hAnsi="Times New Roman" w:cs="Times New Roman"/>
                <w:i/>
                <w:sz w:val="24"/>
                <w:szCs w:val="24"/>
                <w:lang w:val="en-US"/>
              </w:rPr>
              <w:t xml:space="preserve"> - </w:t>
            </w:r>
            <w:r w:rsidRPr="00F27D0C">
              <w:rPr>
                <w:rFonts w:ascii="Times New Roman" w:hAnsi="Times New Roman" w:cs="Times New Roman"/>
                <w:i/>
                <w:sz w:val="24"/>
                <w:szCs w:val="24"/>
                <w:lang w:val="en-US"/>
              </w:rPr>
              <w:t>W</w:t>
            </w:r>
          </w:p>
        </w:tc>
        <w:tc>
          <w:tcPr>
            <w:tcW w:w="3828" w:type="dxa"/>
            <w:tcBorders>
              <w:top w:val="single" w:sz="4" w:space="0" w:color="auto"/>
              <w:left w:val="single" w:sz="4" w:space="0" w:color="auto"/>
              <w:bottom w:val="single" w:sz="4" w:space="0" w:color="auto"/>
              <w:right w:val="single" w:sz="4" w:space="0" w:color="auto"/>
            </w:tcBorders>
            <w:hideMark/>
          </w:tcPr>
          <w:p w:rsidR="00BE4976" w:rsidRPr="00F27D0C" w:rsidRDefault="00BE4976" w:rsidP="003934C8">
            <w:pPr>
              <w:widowControl w:val="0"/>
              <w:spacing w:after="0" w:line="240" w:lineRule="auto"/>
              <w:ind w:firstLine="567"/>
              <w:jc w:val="center"/>
              <w:rPr>
                <w:rFonts w:ascii="Times New Roman" w:hAnsi="Times New Roman" w:cs="Times New Roman"/>
                <w:i/>
                <w:sz w:val="24"/>
                <w:szCs w:val="24"/>
                <w:lang w:val="en-US"/>
              </w:rPr>
            </w:pPr>
            <w:r w:rsidRPr="00F27D0C">
              <w:rPr>
                <w:rFonts w:ascii="Times New Roman" w:hAnsi="Times New Roman" w:cs="Times New Roman"/>
                <w:i/>
                <w:sz w:val="24"/>
                <w:szCs w:val="24"/>
                <w:lang w:val="en-US"/>
              </w:rPr>
              <w:t>Market Threats</w:t>
            </w:r>
            <w:r w:rsidR="00E72980" w:rsidRPr="00F27D0C">
              <w:rPr>
                <w:rFonts w:ascii="Times New Roman" w:hAnsi="Times New Roman" w:cs="Times New Roman"/>
                <w:i/>
                <w:sz w:val="24"/>
                <w:szCs w:val="24"/>
                <w:lang w:val="en-US"/>
              </w:rPr>
              <w:t xml:space="preserve"> - </w:t>
            </w:r>
            <w:r w:rsidRPr="00F27D0C">
              <w:rPr>
                <w:rFonts w:ascii="Times New Roman" w:hAnsi="Times New Roman" w:cs="Times New Roman"/>
                <w:i/>
                <w:sz w:val="24"/>
                <w:szCs w:val="24"/>
                <w:lang w:val="en-US"/>
              </w:rPr>
              <w:t>T</w:t>
            </w:r>
          </w:p>
        </w:tc>
      </w:tr>
    </w:tbl>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eastAsia="en-US"/>
        </w:rPr>
      </w:pP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lastRenderedPageBreak/>
        <w:t>This technique is universal and can be used by various enterprises to assess their competitiveness.</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p>
    <w:p w:rsidR="00BE4976" w:rsidRPr="00F27D0C" w:rsidRDefault="00BE4976" w:rsidP="003934C8">
      <w:pPr>
        <w:widowControl w:val="0"/>
        <w:spacing w:after="0" w:line="240" w:lineRule="auto"/>
        <w:ind w:firstLine="567"/>
        <w:jc w:val="both"/>
        <w:rPr>
          <w:rFonts w:ascii="Times New Roman" w:hAnsi="Times New Roman" w:cs="Times New Roman"/>
          <w:b/>
          <w:i/>
          <w:sz w:val="28"/>
          <w:szCs w:val="28"/>
          <w:lang w:val="en-US"/>
        </w:rPr>
      </w:pPr>
      <w:r w:rsidRPr="00F27D0C">
        <w:rPr>
          <w:rFonts w:ascii="Times New Roman" w:hAnsi="Times New Roman" w:cs="Times New Roman"/>
          <w:b/>
          <w:i/>
          <w:sz w:val="28"/>
          <w:szCs w:val="28"/>
          <w:lang w:val="en-US"/>
        </w:rPr>
        <w:t>Competitive Enterprise Strategy</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development of a competitive strategy consists, essentially, in finding a clear statement of how the company will compete, what its goals should be and what means and actions will be needed to achieve these goals.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In figure competitive strategy is presented in the form of a combination of goals (results) pursued by the enterprise and means (methods) with the help of which it intends to achieve them.</w:t>
      </w:r>
    </w:p>
    <w:p w:rsidR="00BE4976" w:rsidRPr="00F27D0C" w:rsidRDefault="007728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T</w:t>
      </w:r>
      <w:r w:rsidR="00BE4976" w:rsidRPr="00F27D0C">
        <w:rPr>
          <w:rFonts w:ascii="Times New Roman" w:hAnsi="Times New Roman" w:cs="Times New Roman"/>
          <w:sz w:val="28"/>
          <w:szCs w:val="28"/>
          <w:lang w:val="en-US"/>
        </w:rPr>
        <w:t xml:space="preserve">he development of a competitive strategy involves the consideration of four key factors that determine the boundaries of the capabilities of successful enterprises. </w:t>
      </w:r>
    </w:p>
    <w:p w:rsidR="00BE4976" w:rsidRPr="00F27D0C" w:rsidRDefault="007728B6" w:rsidP="003934C8">
      <w:pPr>
        <w:widowControl w:val="0"/>
        <w:spacing w:after="0" w:line="240" w:lineRule="auto"/>
        <w:ind w:firstLine="567"/>
        <w:jc w:val="center"/>
        <w:rPr>
          <w:rFonts w:ascii="Times New Roman" w:hAnsi="Times New Roman" w:cs="Times New Roman"/>
          <w:sz w:val="28"/>
          <w:szCs w:val="28"/>
          <w:lang w:val="en-US"/>
        </w:rPr>
      </w:pPr>
      <w:r w:rsidRPr="00F27D0C">
        <w:rPr>
          <w:rFonts w:ascii="Times New Roman" w:hAnsi="Times New Roman" w:cs="Times New Roman"/>
          <w:noProof/>
        </w:rPr>
        <mc:AlternateContent>
          <mc:Choice Requires="wps">
            <w:drawing>
              <wp:anchor distT="0" distB="0" distL="114300" distR="114300" simplePos="0" relativeHeight="251892736" behindDoc="0" locked="0" layoutInCell="1" allowOverlap="1" wp14:anchorId="1EBB60AD" wp14:editId="15787FF4">
                <wp:simplePos x="0" y="0"/>
                <wp:positionH relativeFrom="column">
                  <wp:posOffset>4298950</wp:posOffset>
                </wp:positionH>
                <wp:positionV relativeFrom="paragraph">
                  <wp:posOffset>999490</wp:posOffset>
                </wp:positionV>
                <wp:extent cx="858520" cy="802640"/>
                <wp:effectExtent l="0" t="0" r="0" b="0"/>
                <wp:wrapNone/>
                <wp:docPr id="21510"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8520" cy="802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7FE9" w:rsidRPr="00FF10F5" w:rsidRDefault="00267FE9" w:rsidP="00BE4976">
                            <w:pPr>
                              <w:spacing w:after="0" w:line="240" w:lineRule="auto"/>
                              <w:jc w:val="center"/>
                              <w:rPr>
                                <w:rFonts w:ascii="Times New Roman" w:hAnsi="Times New Roman" w:cs="Times New Roman"/>
                                <w:i/>
                                <w:lang w:val="en-US"/>
                              </w:rPr>
                            </w:pPr>
                            <w:r w:rsidRPr="00FF10F5">
                              <w:rPr>
                                <w:rFonts w:ascii="Times New Roman" w:hAnsi="Times New Roman" w:cs="Times New Roman"/>
                                <w:i/>
                                <w:lang w:val="en-US"/>
                              </w:rPr>
                              <w:t xml:space="preserve">Factors external </w:t>
                            </w:r>
                          </w:p>
                          <w:p w:rsidR="00267FE9" w:rsidRPr="00FF10F5" w:rsidRDefault="00267FE9" w:rsidP="00BE4976">
                            <w:pPr>
                              <w:spacing w:after="0" w:line="240" w:lineRule="auto"/>
                              <w:jc w:val="center"/>
                              <w:rPr>
                                <w:rFonts w:ascii="Times New Roman" w:hAnsi="Times New Roman" w:cs="Times New Roman"/>
                                <w:i/>
                              </w:rPr>
                            </w:pPr>
                            <w:r w:rsidRPr="00FF10F5">
                              <w:rPr>
                                <w:rFonts w:ascii="Times New Roman" w:hAnsi="Times New Roman" w:cs="Times New Roman"/>
                                <w:i/>
                                <w:lang w:val="en-US"/>
                              </w:rPr>
                              <w:t>to the enterprise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B60AD" id="Rectangle 68" o:spid="_x0000_s1094" style="position:absolute;left:0;text-align:left;margin-left:338.5pt;margin-top:78.7pt;width:67.6pt;height:63.2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" stroked="f">
                <v:textbox>
                  <w:txbxContent>
                    <w:p w:rsidR="00267FE9" w:rsidRPr="00FF10F5" w:rsidRDefault="00267FE9" w:rsidP="00BE4976">
                      <w:pPr>
                        <w:spacing w:after="0" w:line="240" w:lineRule="auto"/>
                        <w:jc w:val="center"/>
                        <w:rPr>
                          <w:rFonts w:ascii="Times New Roman" w:hAnsi="Times New Roman" w:cs="Times New Roman"/>
                          <w:i/>
                          <w:lang w:val="en-US"/>
                        </w:rPr>
                      </w:pPr>
                      <w:r w:rsidRPr="00FF10F5">
                        <w:rPr>
                          <w:rFonts w:ascii="Times New Roman" w:hAnsi="Times New Roman" w:cs="Times New Roman"/>
                          <w:i/>
                          <w:lang w:val="en-US"/>
                        </w:rPr>
                        <w:t xml:space="preserve">Factors external </w:t>
                      </w:r>
                    </w:p>
                    <w:p w:rsidR="00267FE9" w:rsidRPr="00FF10F5" w:rsidRDefault="00267FE9" w:rsidP="00BE4976">
                      <w:pPr>
                        <w:spacing w:after="0" w:line="240" w:lineRule="auto"/>
                        <w:jc w:val="center"/>
                        <w:rPr>
                          <w:rFonts w:ascii="Times New Roman" w:hAnsi="Times New Roman" w:cs="Times New Roman"/>
                          <w:i/>
                        </w:rPr>
                      </w:pPr>
                      <w:r w:rsidRPr="00FF10F5">
                        <w:rPr>
                          <w:rFonts w:ascii="Times New Roman" w:hAnsi="Times New Roman" w:cs="Times New Roman"/>
                          <w:i/>
                          <w:lang w:val="en-US"/>
                        </w:rPr>
                        <w:t>to the enterprise</w:t>
                      </w:r>
                    </w:p>
                  </w:txbxContent>
                </v:textbox>
              </v:rect>
            </w:pict>
          </mc:Fallback>
        </mc:AlternateContent>
      </w:r>
      <w:r w:rsidR="00E72980" w:rsidRPr="00F27D0C">
        <w:rPr>
          <w:rFonts w:ascii="Times New Roman" w:hAnsi="Times New Roman" w:cs="Times New Roman"/>
          <w:noProof/>
        </w:rPr>
        <mc:AlternateContent>
          <mc:Choice Requires="wps">
            <w:drawing>
              <wp:anchor distT="0" distB="0" distL="114300" distR="114300" simplePos="0" relativeHeight="251891712" behindDoc="0" locked="0" layoutInCell="1" allowOverlap="1" wp14:anchorId="649A62E4" wp14:editId="11D0BFF0">
                <wp:simplePos x="0" y="0"/>
                <wp:positionH relativeFrom="column">
                  <wp:posOffset>1290320</wp:posOffset>
                </wp:positionH>
                <wp:positionV relativeFrom="paragraph">
                  <wp:posOffset>1003300</wp:posOffset>
                </wp:positionV>
                <wp:extent cx="845608" cy="802640"/>
                <wp:effectExtent l="0" t="0" r="0" b="0"/>
                <wp:wrapNone/>
                <wp:docPr id="21511"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5608" cy="802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7FE9" w:rsidRPr="00FF10F5" w:rsidRDefault="00267FE9" w:rsidP="00BE4976">
                            <w:pPr>
                              <w:spacing w:after="0" w:line="240" w:lineRule="auto"/>
                              <w:jc w:val="center"/>
                              <w:rPr>
                                <w:rFonts w:ascii="Times New Roman" w:hAnsi="Times New Roman" w:cs="Times New Roman"/>
                                <w:i/>
                              </w:rPr>
                            </w:pPr>
                            <w:r w:rsidRPr="00FF10F5">
                              <w:rPr>
                                <w:rFonts w:ascii="Times New Roman" w:hAnsi="Times New Roman" w:cs="Times New Roman"/>
                                <w:i/>
                                <w:lang w:val="en-US"/>
                              </w:rPr>
                              <w:t>Factors internal to the enterprise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9A62E4" id="Rectangle 67" o:spid="_x0000_s1095" style="position:absolute;left:0;text-align:left;margin-left:101.6pt;margin-top:79pt;width:66.6pt;height:63.2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" stroked="f">
                <v:textbox>
                  <w:txbxContent>
                    <w:p w:rsidR="00267FE9" w:rsidRPr="00FF10F5" w:rsidRDefault="00267FE9" w:rsidP="00BE4976">
                      <w:pPr>
                        <w:spacing w:after="0" w:line="240" w:lineRule="auto"/>
                        <w:jc w:val="center"/>
                        <w:rPr>
                          <w:rFonts w:ascii="Times New Roman" w:hAnsi="Times New Roman" w:cs="Times New Roman"/>
                          <w:i/>
                        </w:rPr>
                      </w:pPr>
                      <w:r w:rsidRPr="00FF10F5">
                        <w:rPr>
                          <w:rFonts w:ascii="Times New Roman" w:hAnsi="Times New Roman" w:cs="Times New Roman"/>
                          <w:i/>
                          <w:lang w:val="en-US"/>
                        </w:rPr>
                        <w:t>Factors internal to the enterprise</w:t>
                      </w:r>
                    </w:p>
                  </w:txbxContent>
                </v:textbox>
              </v:rect>
            </w:pict>
          </mc:Fallback>
        </mc:AlternateContent>
      </w:r>
      <w:r w:rsidR="00E72980" w:rsidRPr="00F27D0C">
        <w:rPr>
          <w:rFonts w:ascii="Times New Roman" w:hAnsi="Times New Roman" w:cs="Times New Roman"/>
          <w:noProof/>
        </w:rPr>
        <mc:AlternateContent>
          <mc:Choice Requires="wps">
            <w:drawing>
              <wp:anchor distT="0" distB="0" distL="114300" distR="114300" simplePos="0" relativeHeight="251896832" behindDoc="0" locked="0" layoutInCell="1" allowOverlap="1" wp14:anchorId="10601E60" wp14:editId="527A0797">
                <wp:simplePos x="0" y="0"/>
                <wp:positionH relativeFrom="column">
                  <wp:posOffset>3506893</wp:posOffset>
                </wp:positionH>
                <wp:positionV relativeFrom="paragraph">
                  <wp:posOffset>2014220</wp:posOffset>
                </wp:positionV>
                <wp:extent cx="1391285" cy="588010"/>
                <wp:effectExtent l="0" t="0" r="18415" b="21590"/>
                <wp:wrapNone/>
                <wp:docPr id="21509"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1285" cy="588010"/>
                        </a:xfrm>
                        <a:prstGeom prst="rect">
                          <a:avLst/>
                        </a:prstGeom>
                        <a:solidFill>
                          <a:srgbClr val="FFFFFF"/>
                        </a:solidFill>
                        <a:ln w="9525">
                          <a:solidFill>
                            <a:srgbClr val="000000"/>
                          </a:solidFill>
                          <a:miter lim="800000"/>
                          <a:headEnd/>
                          <a:tailEnd/>
                        </a:ln>
                      </wps:spPr>
                      <wps:txbx>
                        <w:txbxContent>
                          <w:p w:rsidR="00267FE9" w:rsidRPr="00FF10F5" w:rsidRDefault="00267FE9" w:rsidP="00BE4976">
                            <w:pPr>
                              <w:spacing w:after="0"/>
                              <w:jc w:val="center"/>
                              <w:rPr>
                                <w:rFonts w:ascii="Times New Roman" w:hAnsi="Times New Roman" w:cs="Times New Roman"/>
                                <w:i/>
                              </w:rPr>
                            </w:pPr>
                            <w:r w:rsidRPr="00FF10F5">
                              <w:rPr>
                                <w:rFonts w:ascii="Times New Roman" w:hAnsi="Times New Roman" w:cs="Times New Roman"/>
                                <w:i/>
                                <w:lang w:val="en-US"/>
                              </w:rPr>
                              <w:t>Wide social expectations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601E60" id="Rectangle 72" o:spid="_x0000_s1096" style="position:absolute;left:0;text-align:left;margin-left:276.15pt;margin-top:158.6pt;width:109.55pt;height:46.3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">
                <v:textbox>
                  <w:txbxContent>
                    <w:p w:rsidR="00267FE9" w:rsidRPr="00FF10F5" w:rsidRDefault="00267FE9" w:rsidP="00BE4976">
                      <w:pPr>
                        <w:spacing w:after="0"/>
                        <w:jc w:val="center"/>
                        <w:rPr>
                          <w:rFonts w:ascii="Times New Roman" w:hAnsi="Times New Roman" w:cs="Times New Roman"/>
                          <w:i/>
                        </w:rPr>
                      </w:pPr>
                      <w:r w:rsidRPr="00FF10F5">
                        <w:rPr>
                          <w:rFonts w:ascii="Times New Roman" w:hAnsi="Times New Roman" w:cs="Times New Roman"/>
                          <w:i/>
                          <w:lang w:val="en-US"/>
                        </w:rPr>
                        <w:t>Wide social expectations</w:t>
                      </w:r>
                    </w:p>
                  </w:txbxContent>
                </v:textbox>
              </v:rect>
            </w:pict>
          </mc:Fallback>
        </mc:AlternateContent>
      </w:r>
      <w:r w:rsidR="00E72980" w:rsidRPr="00F27D0C">
        <w:rPr>
          <w:rFonts w:ascii="Times New Roman" w:hAnsi="Times New Roman" w:cs="Times New Roman"/>
          <w:noProof/>
        </w:rPr>
        <mc:AlternateContent>
          <mc:Choice Requires="wps">
            <w:drawing>
              <wp:anchor distT="0" distB="0" distL="114300" distR="114300" simplePos="0" relativeHeight="251894784" behindDoc="0" locked="0" layoutInCell="1" allowOverlap="1" wp14:anchorId="2E8206F8" wp14:editId="4D522D23">
                <wp:simplePos x="0" y="0"/>
                <wp:positionH relativeFrom="column">
                  <wp:posOffset>3506893</wp:posOffset>
                </wp:positionH>
                <wp:positionV relativeFrom="paragraph">
                  <wp:posOffset>185420</wp:posOffset>
                </wp:positionV>
                <wp:extent cx="1558290" cy="588010"/>
                <wp:effectExtent l="0" t="0" r="22860" b="21590"/>
                <wp:wrapNone/>
                <wp:docPr id="21505"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8290" cy="588010"/>
                        </a:xfrm>
                        <a:prstGeom prst="rect">
                          <a:avLst/>
                        </a:prstGeom>
                        <a:solidFill>
                          <a:srgbClr val="FFFFFF"/>
                        </a:solidFill>
                        <a:ln w="9525">
                          <a:solidFill>
                            <a:srgbClr val="000000"/>
                          </a:solidFill>
                          <a:miter lim="800000"/>
                          <a:headEnd/>
                          <a:tailEnd/>
                        </a:ln>
                      </wps:spPr>
                      <wps:txbx>
                        <w:txbxContent>
                          <w:p w:rsidR="00267FE9" w:rsidRPr="00FF10F5" w:rsidRDefault="00267FE9" w:rsidP="00BE4976">
                            <w:pPr>
                              <w:spacing w:after="0" w:line="240" w:lineRule="auto"/>
                              <w:jc w:val="center"/>
                              <w:rPr>
                                <w:rFonts w:ascii="Times New Roman" w:hAnsi="Times New Roman" w:cs="Times New Roman"/>
                                <w:i/>
                                <w:lang w:val="en-US"/>
                              </w:rPr>
                            </w:pPr>
                            <w:r w:rsidRPr="00FF10F5">
                              <w:rPr>
                                <w:rFonts w:ascii="Times New Roman" w:hAnsi="Times New Roman" w:cs="Times New Roman"/>
                                <w:i/>
                                <w:lang w:val="en-US"/>
                              </w:rPr>
                              <w:t>Opportunities and threats to the industry (economic and technical)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8206F8" id="Rectangle 70" o:spid="_x0000_s1097" style="position:absolute;left:0;text-align:left;margin-left:276.15pt;margin-top:14.6pt;width:122.7pt;height:46.3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">
                <v:textbox>
                  <w:txbxContent>
                    <w:p w:rsidR="00267FE9" w:rsidRPr="00FF10F5" w:rsidRDefault="00267FE9" w:rsidP="00BE4976">
                      <w:pPr>
                        <w:spacing w:after="0" w:line="240" w:lineRule="auto"/>
                        <w:jc w:val="center"/>
                        <w:rPr>
                          <w:rFonts w:ascii="Times New Roman" w:hAnsi="Times New Roman" w:cs="Times New Roman"/>
                          <w:i/>
                          <w:lang w:val="en-US"/>
                        </w:rPr>
                      </w:pPr>
                      <w:r w:rsidRPr="00FF10F5">
                        <w:rPr>
                          <w:rFonts w:ascii="Times New Roman" w:hAnsi="Times New Roman" w:cs="Times New Roman"/>
                          <w:i/>
                          <w:lang w:val="en-US"/>
                        </w:rPr>
                        <w:t>Opportunities and threats to the industry (economic and technical)</w:t>
                      </w:r>
                    </w:p>
                  </w:txbxContent>
                </v:textbox>
              </v:rect>
            </w:pict>
          </mc:Fallback>
        </mc:AlternateContent>
      </w:r>
      <w:r w:rsidR="00BE4976" w:rsidRPr="00F27D0C">
        <w:rPr>
          <w:rFonts w:ascii="Times New Roman" w:hAnsi="Times New Roman" w:cs="Times New Roman"/>
          <w:noProof/>
        </w:rPr>
        <mc:AlternateContent>
          <mc:Choice Requires="wps">
            <w:drawing>
              <wp:anchor distT="0" distB="0" distL="114300" distR="114300" simplePos="0" relativeHeight="251895808" behindDoc="0" locked="0" layoutInCell="1" allowOverlap="1" wp14:anchorId="48653CF2" wp14:editId="6EDFF8A9">
                <wp:simplePos x="0" y="0"/>
                <wp:positionH relativeFrom="column">
                  <wp:posOffset>1424305</wp:posOffset>
                </wp:positionH>
                <wp:positionV relativeFrom="paragraph">
                  <wp:posOffset>2014220</wp:posOffset>
                </wp:positionV>
                <wp:extent cx="1391285" cy="588010"/>
                <wp:effectExtent l="8890" t="10160" r="9525" b="11430"/>
                <wp:wrapNone/>
                <wp:docPr id="21508"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1285" cy="588010"/>
                        </a:xfrm>
                        <a:prstGeom prst="rect">
                          <a:avLst/>
                        </a:prstGeom>
                        <a:solidFill>
                          <a:srgbClr val="FFFFFF"/>
                        </a:solidFill>
                        <a:ln w="9525">
                          <a:solidFill>
                            <a:srgbClr val="000000"/>
                          </a:solidFill>
                          <a:miter lim="800000"/>
                          <a:headEnd/>
                          <a:tailEnd/>
                        </a:ln>
                      </wps:spPr>
                      <wps:txbx>
                        <w:txbxContent>
                          <w:p w:rsidR="00267FE9" w:rsidRPr="00FF10F5" w:rsidRDefault="00267FE9" w:rsidP="00BE4976">
                            <w:pPr>
                              <w:spacing w:after="0"/>
                              <w:jc w:val="center"/>
                              <w:rPr>
                                <w:rFonts w:ascii="Times New Roman" w:hAnsi="Times New Roman" w:cs="Times New Roman"/>
                                <w:i/>
                              </w:rPr>
                            </w:pPr>
                            <w:r w:rsidRPr="00FF10F5">
                              <w:rPr>
                                <w:rFonts w:ascii="Times New Roman" w:hAnsi="Times New Roman" w:cs="Times New Roman"/>
                                <w:i/>
                                <w:lang w:val="en-US"/>
                              </w:rPr>
                              <w:t>Individual values of key performers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653CF2" id="Rectangle 71" o:spid="_x0000_s1098" style="position:absolute;left:0;text-align:left;margin-left:112.15pt;margin-top:158.6pt;width:109.55pt;height:46.3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">
                <v:textbox>
                  <w:txbxContent>
                    <w:p w:rsidR="00267FE9" w:rsidRPr="00FF10F5" w:rsidRDefault="00267FE9" w:rsidP="00BE4976">
                      <w:pPr>
                        <w:spacing w:after="0"/>
                        <w:jc w:val="center"/>
                        <w:rPr>
                          <w:rFonts w:ascii="Times New Roman" w:hAnsi="Times New Roman" w:cs="Times New Roman"/>
                          <w:i/>
                        </w:rPr>
                      </w:pPr>
                      <w:r w:rsidRPr="00FF10F5">
                        <w:rPr>
                          <w:rFonts w:ascii="Times New Roman" w:hAnsi="Times New Roman" w:cs="Times New Roman"/>
                          <w:i/>
                          <w:lang w:val="en-US"/>
                        </w:rPr>
                        <w:t>Individual values of key performers</w:t>
                      </w:r>
                    </w:p>
                  </w:txbxContent>
                </v:textbox>
              </v:rect>
            </w:pict>
          </mc:Fallback>
        </mc:AlternateContent>
      </w:r>
      <w:r w:rsidR="00BE4976" w:rsidRPr="00F27D0C">
        <w:rPr>
          <w:rFonts w:ascii="Times New Roman" w:hAnsi="Times New Roman" w:cs="Times New Roman"/>
          <w:noProof/>
        </w:rPr>
        <mc:AlternateContent>
          <mc:Choice Requires="wps">
            <w:drawing>
              <wp:anchor distT="0" distB="0" distL="114300" distR="114300" simplePos="0" relativeHeight="251893760" behindDoc="0" locked="0" layoutInCell="1" allowOverlap="1" wp14:anchorId="2153690D" wp14:editId="17F1E2BB">
                <wp:simplePos x="0" y="0"/>
                <wp:positionH relativeFrom="column">
                  <wp:posOffset>1424305</wp:posOffset>
                </wp:positionH>
                <wp:positionV relativeFrom="paragraph">
                  <wp:posOffset>185420</wp:posOffset>
                </wp:positionV>
                <wp:extent cx="1391285" cy="588010"/>
                <wp:effectExtent l="8890" t="10160" r="9525" b="11430"/>
                <wp:wrapNone/>
                <wp:docPr id="21507"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1285" cy="588010"/>
                        </a:xfrm>
                        <a:prstGeom prst="rect">
                          <a:avLst/>
                        </a:prstGeom>
                        <a:solidFill>
                          <a:srgbClr val="FFFFFF"/>
                        </a:solidFill>
                        <a:ln w="9525">
                          <a:solidFill>
                            <a:srgbClr val="000000"/>
                          </a:solidFill>
                          <a:miter lim="800000"/>
                          <a:headEnd/>
                          <a:tailEnd/>
                        </a:ln>
                      </wps:spPr>
                      <wps:txbx>
                        <w:txbxContent>
                          <w:p w:rsidR="00267FE9" w:rsidRPr="00FF10F5" w:rsidRDefault="00267FE9" w:rsidP="00BE4976">
                            <w:pPr>
                              <w:spacing w:after="0" w:line="240" w:lineRule="auto"/>
                              <w:jc w:val="center"/>
                              <w:rPr>
                                <w:rFonts w:ascii="Times New Roman" w:hAnsi="Times New Roman" w:cs="Times New Roman"/>
                                <w:i/>
                              </w:rPr>
                            </w:pPr>
                            <w:r w:rsidRPr="00FF10F5">
                              <w:rPr>
                                <w:rFonts w:ascii="Times New Roman" w:hAnsi="Times New Roman" w:cs="Times New Roman"/>
                                <w:i/>
                                <w:lang w:val="en-US"/>
                              </w:rPr>
                              <w:t>Enterprise   strengths and weaknesses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53690D" id="Rectangle 69" o:spid="_x0000_s1099" style="position:absolute;left:0;text-align:left;margin-left:112.15pt;margin-top:14.6pt;width:109.55pt;height:46.3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">
                <v:textbox>
                  <w:txbxContent>
                    <w:p w:rsidR="00267FE9" w:rsidRPr="00FF10F5" w:rsidRDefault="00267FE9" w:rsidP="00BE4976">
                      <w:pPr>
                        <w:spacing w:after="0" w:line="240" w:lineRule="auto"/>
                        <w:jc w:val="center"/>
                        <w:rPr>
                          <w:rFonts w:ascii="Times New Roman" w:hAnsi="Times New Roman" w:cs="Times New Roman"/>
                          <w:i/>
                        </w:rPr>
                      </w:pPr>
                      <w:r w:rsidRPr="00FF10F5">
                        <w:rPr>
                          <w:rFonts w:ascii="Times New Roman" w:hAnsi="Times New Roman" w:cs="Times New Roman"/>
                          <w:i/>
                          <w:lang w:val="en-US"/>
                        </w:rPr>
                        <w:t>Enterprise   strengths and weaknesses</w:t>
                      </w:r>
                    </w:p>
                  </w:txbxContent>
                </v:textbox>
              </v:rect>
            </w:pict>
          </mc:Fallback>
        </mc:AlternateContent>
      </w:r>
      <w:r w:rsidR="00BE4976" w:rsidRPr="00F27D0C">
        <w:rPr>
          <w:rFonts w:ascii="Times New Roman" w:hAnsi="Times New Roman" w:cs="Times New Roman"/>
          <w:noProof/>
        </w:rPr>
        <mc:AlternateContent>
          <mc:Choice Requires="wps">
            <w:drawing>
              <wp:anchor distT="0" distB="0" distL="114300" distR="114300" simplePos="0" relativeHeight="251890688" behindDoc="0" locked="0" layoutInCell="1" allowOverlap="1" wp14:anchorId="55FA9D09" wp14:editId="0A6741BB">
                <wp:simplePos x="0" y="0"/>
                <wp:positionH relativeFrom="column">
                  <wp:posOffset>2537460</wp:posOffset>
                </wp:positionH>
                <wp:positionV relativeFrom="paragraph">
                  <wp:posOffset>1099820</wp:posOffset>
                </wp:positionV>
                <wp:extent cx="1304290" cy="683260"/>
                <wp:effectExtent l="7620" t="10160" r="12065" b="11430"/>
                <wp:wrapNone/>
                <wp:docPr id="21504" name="Oval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4290" cy="683260"/>
                        </a:xfrm>
                        <a:prstGeom prst="ellipse">
                          <a:avLst/>
                        </a:prstGeom>
                        <a:solidFill>
                          <a:srgbClr val="FFFFFF"/>
                        </a:solidFill>
                        <a:ln w="9525">
                          <a:solidFill>
                            <a:srgbClr val="000000"/>
                          </a:solidFill>
                          <a:round/>
                          <a:headEnd/>
                          <a:tailEnd/>
                        </a:ln>
                      </wps:spPr>
                      <wps:txbx>
                        <w:txbxContent>
                          <w:p w:rsidR="00267FE9" w:rsidRPr="00FF10F5" w:rsidRDefault="00267FE9" w:rsidP="00BE4976">
                            <w:pPr>
                              <w:spacing w:after="0"/>
                              <w:jc w:val="center"/>
                              <w:rPr>
                                <w:rFonts w:ascii="Times New Roman" w:hAnsi="Times New Roman" w:cs="Times New Roman"/>
                                <w:i/>
                              </w:rPr>
                            </w:pPr>
                            <w:r w:rsidRPr="00FF10F5">
                              <w:rPr>
                                <w:rFonts w:ascii="Times New Roman" w:hAnsi="Times New Roman" w:cs="Times New Roman"/>
                                <w:i/>
                                <w:lang w:val="en-US"/>
                              </w:rPr>
                              <w:t>Competitive strategy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5FA9D09" id="Oval 66" o:spid="_x0000_s1100" style="position:absolute;left:0;text-align:left;margin-left:199.8pt;margin-top:86.6pt;width:102.7pt;height:53.8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">
                <v:textbox>
                  <w:txbxContent>
                    <w:p w:rsidR="00267FE9" w:rsidRPr="00FF10F5" w:rsidRDefault="00267FE9" w:rsidP="00BE4976">
                      <w:pPr>
                        <w:spacing w:after="0"/>
                        <w:jc w:val="center"/>
                        <w:rPr>
                          <w:rFonts w:ascii="Times New Roman" w:hAnsi="Times New Roman" w:cs="Times New Roman"/>
                          <w:i/>
                        </w:rPr>
                      </w:pPr>
                      <w:r w:rsidRPr="00FF10F5">
                        <w:rPr>
                          <w:rFonts w:ascii="Times New Roman" w:hAnsi="Times New Roman" w:cs="Times New Roman"/>
                          <w:i/>
                          <w:lang w:val="en-US"/>
                        </w:rPr>
                        <w:t>Competitive strategy</w:t>
                      </w:r>
                    </w:p>
                  </w:txbxContent>
                </v:textbox>
              </v:oval>
            </w:pict>
          </mc:Fallback>
        </mc:AlternateContent>
      </w:r>
      <w:r w:rsidR="00BE4976" w:rsidRPr="00F27D0C">
        <w:rPr>
          <w:rFonts w:ascii="Times New Roman" w:hAnsi="Times New Roman" w:cs="Times New Roman"/>
          <w:noProof/>
          <w:sz w:val="28"/>
          <w:szCs w:val="28"/>
        </w:rPr>
        <w:drawing>
          <wp:inline distT="0" distB="0" distL="0" distR="0" wp14:anchorId="36516625" wp14:editId="6BC870A8">
            <wp:extent cx="3829050" cy="27908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829050" cy="2790825"/>
                    </a:xfrm>
                    <a:prstGeom prst="rect">
                      <a:avLst/>
                    </a:prstGeom>
                    <a:noFill/>
                    <a:ln>
                      <a:noFill/>
                    </a:ln>
                  </pic:spPr>
                </pic:pic>
              </a:graphicData>
            </a:graphic>
          </wp:inline>
        </w:drawing>
      </w:r>
    </w:p>
    <w:p w:rsidR="00BE4976" w:rsidRPr="00F27D0C" w:rsidRDefault="00BE4976" w:rsidP="003934C8">
      <w:pPr>
        <w:widowControl w:val="0"/>
        <w:spacing w:after="0" w:line="240" w:lineRule="auto"/>
        <w:ind w:firstLine="567"/>
        <w:jc w:val="center"/>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Figure </w:t>
      </w:r>
      <w:r w:rsidR="00E72980" w:rsidRPr="00F27D0C">
        <w:rPr>
          <w:rFonts w:ascii="Times New Roman" w:hAnsi="Times New Roman" w:cs="Times New Roman"/>
          <w:i/>
          <w:sz w:val="24"/>
          <w:szCs w:val="24"/>
          <w:lang w:val="en-US"/>
        </w:rPr>
        <w:t>6.</w:t>
      </w:r>
      <w:r w:rsidR="001E1402">
        <w:rPr>
          <w:rFonts w:ascii="Times New Roman" w:hAnsi="Times New Roman" w:cs="Times New Roman"/>
          <w:i/>
          <w:sz w:val="24"/>
          <w:szCs w:val="24"/>
          <w:lang w:val="en-US"/>
        </w:rPr>
        <w:t>2</w:t>
      </w:r>
      <w:r w:rsidRPr="00F27D0C">
        <w:rPr>
          <w:rFonts w:ascii="Times New Roman" w:hAnsi="Times New Roman" w:cs="Times New Roman"/>
          <w:i/>
          <w:sz w:val="24"/>
          <w:szCs w:val="24"/>
          <w:lang w:val="en-US"/>
        </w:rPr>
        <w:t xml:space="preserve"> Competitive Enterprise Strategy</w:t>
      </w:r>
    </w:p>
    <w:p w:rsidR="00BE4976" w:rsidRPr="00F27D0C" w:rsidRDefault="00BE4976" w:rsidP="003934C8">
      <w:pPr>
        <w:widowControl w:val="0"/>
        <w:spacing w:after="0" w:line="240" w:lineRule="auto"/>
        <w:ind w:firstLine="567"/>
        <w:jc w:val="center"/>
        <w:rPr>
          <w:rFonts w:ascii="Times New Roman" w:hAnsi="Times New Roman" w:cs="Times New Roman"/>
          <w:i/>
          <w:sz w:val="28"/>
          <w:szCs w:val="28"/>
          <w:lang w:val="en-US"/>
        </w:rPr>
      </w:pP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Advantages and weaknesses of an enterprise lie in the structure of its assets and competencies compared to competitors, including financial resources, technological condition, brand recognition, etc. The individual values ​​of the enterprise represent the motivations and requests of owners, top managers and other key performers on which the task of implementing the chosen strategy lies. Advantages and weaknesses, combined with individual values, determine the internal (in relation to the company) limitations imposed on the possibility of choosing a successfully implemented strategy.</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The external constraints of an enterprise are determined by its industry and wider environment. Opportunities and threats existing in the industry characterize the competitive environment, its inherent risks and potential benefits. Social expectations reflect the impact on the enterprise of factors such as public policy, social relations, public morals and much more. These factors must be taken into account when developing a realistic set of goals and means.</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The adequacy of a competitive strategy can be determined by checking the proposed goals and means for consistency.</w:t>
      </w:r>
    </w:p>
    <w:p w:rsidR="00BE4976"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In terms of counteracting competitive forces and achieving better performance compared to other industry enterprises, three potentially successful basic strategic approaches are distinguished:</w:t>
      </w:r>
    </w:p>
    <w:tbl>
      <w:tblPr>
        <w:tblStyle w:val="ab"/>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gridCol w:w="3209"/>
        <w:gridCol w:w="1657"/>
      </w:tblGrid>
      <w:tr w:rsidR="007728B6" w:rsidTr="007728B6">
        <w:trPr>
          <w:jc w:val="center"/>
        </w:trPr>
        <w:tc>
          <w:tcPr>
            <w:tcW w:w="3964" w:type="dxa"/>
          </w:tcPr>
          <w:p w:rsidR="007728B6" w:rsidRDefault="007728B6" w:rsidP="003934C8">
            <w:pPr>
              <w:widowControl w:val="0"/>
              <w:jc w:val="both"/>
              <w:rPr>
                <w:rFonts w:ascii="Times New Roman" w:hAnsi="Times New Roman"/>
                <w:sz w:val="28"/>
                <w:szCs w:val="28"/>
                <w:lang w:val="en-US"/>
              </w:rPr>
            </w:pPr>
            <w:r w:rsidRPr="00F27D0C">
              <w:rPr>
                <w:rFonts w:ascii="Times New Roman" w:hAnsi="Times New Roman"/>
                <w:i/>
                <w:sz w:val="28"/>
                <w:szCs w:val="28"/>
                <w:lang w:val="en-US"/>
              </w:rPr>
              <w:t>1. Absolute cost leadership.</w:t>
            </w:r>
          </w:p>
        </w:tc>
        <w:tc>
          <w:tcPr>
            <w:tcW w:w="3209" w:type="dxa"/>
          </w:tcPr>
          <w:p w:rsidR="007728B6" w:rsidRDefault="007728B6" w:rsidP="003934C8">
            <w:pPr>
              <w:widowControl w:val="0"/>
              <w:jc w:val="both"/>
              <w:rPr>
                <w:rFonts w:ascii="Times New Roman" w:hAnsi="Times New Roman"/>
                <w:sz w:val="28"/>
                <w:szCs w:val="28"/>
                <w:lang w:val="en-US"/>
              </w:rPr>
            </w:pPr>
            <w:r w:rsidRPr="00F27D0C">
              <w:rPr>
                <w:rFonts w:ascii="Times New Roman" w:hAnsi="Times New Roman"/>
                <w:i/>
                <w:sz w:val="28"/>
                <w:szCs w:val="28"/>
                <w:lang w:val="en-US"/>
              </w:rPr>
              <w:t>2. Differentiation.</w:t>
            </w:r>
          </w:p>
        </w:tc>
        <w:tc>
          <w:tcPr>
            <w:tcW w:w="1657" w:type="dxa"/>
          </w:tcPr>
          <w:p w:rsidR="007728B6" w:rsidRDefault="007728B6" w:rsidP="003934C8">
            <w:pPr>
              <w:widowControl w:val="0"/>
              <w:jc w:val="both"/>
              <w:rPr>
                <w:rFonts w:ascii="Times New Roman" w:hAnsi="Times New Roman"/>
                <w:sz w:val="28"/>
                <w:szCs w:val="28"/>
                <w:lang w:val="en-US"/>
              </w:rPr>
            </w:pPr>
            <w:r w:rsidRPr="00F27D0C">
              <w:rPr>
                <w:rFonts w:ascii="Times New Roman" w:hAnsi="Times New Roman"/>
                <w:i/>
                <w:sz w:val="28"/>
                <w:szCs w:val="28"/>
                <w:lang w:val="en-US"/>
              </w:rPr>
              <w:t>3. Focusing.</w:t>
            </w:r>
          </w:p>
        </w:tc>
      </w:tr>
    </w:tbl>
    <w:p w:rsidR="00BE4976" w:rsidRPr="00F27D0C" w:rsidRDefault="00BE4976" w:rsidP="003934C8">
      <w:pPr>
        <w:widowControl w:val="0"/>
        <w:spacing w:after="0" w:line="240" w:lineRule="auto"/>
        <w:ind w:firstLine="567"/>
        <w:jc w:val="both"/>
        <w:rPr>
          <w:rFonts w:ascii="Times New Roman" w:hAnsi="Times New Roman" w:cs="Times New Roman"/>
          <w:i/>
          <w:sz w:val="28"/>
          <w:szCs w:val="28"/>
          <w:lang w:val="en-US"/>
        </w:rPr>
      </w:pP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In the table </w:t>
      </w:r>
      <w:r w:rsidR="00012F63" w:rsidRPr="00F27D0C">
        <w:rPr>
          <w:rFonts w:ascii="Times New Roman" w:hAnsi="Times New Roman" w:cs="Times New Roman"/>
          <w:sz w:val="28"/>
          <w:szCs w:val="28"/>
          <w:lang w:val="en-US"/>
        </w:rPr>
        <w:t>6.2</w:t>
      </w:r>
      <w:r w:rsidRPr="00F27D0C">
        <w:rPr>
          <w:rFonts w:ascii="Times New Roman" w:hAnsi="Times New Roman" w:cs="Times New Roman"/>
          <w:sz w:val="28"/>
          <w:szCs w:val="28"/>
          <w:lang w:val="en-US"/>
        </w:rPr>
        <w:t xml:space="preserve"> presents some conditions of general importance related to the implementation of the basic strategy options.</w:t>
      </w:r>
    </w:p>
    <w:p w:rsidR="00FF10F5" w:rsidRPr="00F27D0C" w:rsidRDefault="00FF10F5" w:rsidP="003934C8">
      <w:pPr>
        <w:widowControl w:val="0"/>
        <w:spacing w:after="0" w:line="240" w:lineRule="auto"/>
        <w:ind w:firstLine="567"/>
        <w:jc w:val="both"/>
        <w:rPr>
          <w:rFonts w:ascii="Times New Roman" w:hAnsi="Times New Roman" w:cs="Times New Roman"/>
          <w:i/>
          <w:sz w:val="24"/>
          <w:szCs w:val="24"/>
          <w:lang w:val="en-US"/>
        </w:rPr>
      </w:pPr>
    </w:p>
    <w:p w:rsidR="00BE4976" w:rsidRPr="00F27D0C" w:rsidRDefault="00012F63"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Table 6.2</w:t>
      </w:r>
      <w:r w:rsidR="00BE4976" w:rsidRPr="00F27D0C">
        <w:rPr>
          <w:rFonts w:ascii="Times New Roman" w:hAnsi="Times New Roman" w:cs="Times New Roman"/>
          <w:i/>
          <w:sz w:val="24"/>
          <w:szCs w:val="24"/>
          <w:lang w:val="en-US"/>
        </w:rPr>
        <w:t xml:space="preserve"> - Conditions for the implementation of the basic strategy options</w:t>
      </w:r>
    </w:p>
    <w:tbl>
      <w:tblPr>
        <w:tblW w:w="9747" w:type="dxa"/>
        <w:tblLook w:val="04A0" w:firstRow="1" w:lastRow="0" w:firstColumn="1" w:lastColumn="0" w:noHBand="0" w:noVBand="1"/>
      </w:tblPr>
      <w:tblGrid>
        <w:gridCol w:w="1668"/>
        <w:gridCol w:w="4252"/>
        <w:gridCol w:w="3827"/>
      </w:tblGrid>
      <w:tr w:rsidR="00BE4976" w:rsidRPr="00F27D0C" w:rsidTr="00E72980">
        <w:tc>
          <w:tcPr>
            <w:tcW w:w="1668" w:type="dxa"/>
            <w:tcBorders>
              <w:top w:val="single" w:sz="4" w:space="0" w:color="auto"/>
              <w:left w:val="single" w:sz="4" w:space="0" w:color="auto"/>
              <w:bottom w:val="single" w:sz="4" w:space="0" w:color="auto"/>
              <w:right w:val="single" w:sz="4" w:space="0" w:color="auto"/>
            </w:tcBorders>
            <w:vAlign w:val="center"/>
            <w:hideMark/>
          </w:tcPr>
          <w:p w:rsidR="00BE4976" w:rsidRPr="00F27D0C" w:rsidRDefault="00BE4976" w:rsidP="003934C8">
            <w:pPr>
              <w:widowControl w:val="0"/>
              <w:spacing w:after="0" w:line="240" w:lineRule="auto"/>
              <w:jc w:val="center"/>
              <w:rPr>
                <w:rFonts w:ascii="Times New Roman" w:hAnsi="Times New Roman" w:cs="Times New Roman"/>
                <w:i/>
                <w:sz w:val="24"/>
                <w:szCs w:val="24"/>
                <w:lang w:val="en-US"/>
              </w:rPr>
            </w:pPr>
            <w:r w:rsidRPr="00F27D0C">
              <w:rPr>
                <w:rFonts w:ascii="Times New Roman" w:hAnsi="Times New Roman" w:cs="Times New Roman"/>
                <w:i/>
                <w:sz w:val="24"/>
                <w:szCs w:val="24"/>
                <w:lang w:val="en-US"/>
              </w:rPr>
              <w:t>Basic strategy</w:t>
            </w:r>
          </w:p>
        </w:tc>
        <w:tc>
          <w:tcPr>
            <w:tcW w:w="4252" w:type="dxa"/>
            <w:tcBorders>
              <w:top w:val="single" w:sz="4" w:space="0" w:color="auto"/>
              <w:left w:val="single" w:sz="4" w:space="0" w:color="auto"/>
              <w:bottom w:val="single" w:sz="4" w:space="0" w:color="auto"/>
              <w:right w:val="single" w:sz="4" w:space="0" w:color="auto"/>
            </w:tcBorders>
            <w:vAlign w:val="center"/>
            <w:hideMark/>
          </w:tcPr>
          <w:p w:rsidR="00BE4976" w:rsidRPr="00F27D0C" w:rsidRDefault="00BE4976" w:rsidP="003934C8">
            <w:pPr>
              <w:widowControl w:val="0"/>
              <w:spacing w:after="0" w:line="240" w:lineRule="auto"/>
              <w:jc w:val="center"/>
              <w:rPr>
                <w:rFonts w:ascii="Times New Roman" w:hAnsi="Times New Roman" w:cs="Times New Roman"/>
                <w:i/>
                <w:sz w:val="24"/>
                <w:szCs w:val="24"/>
                <w:lang w:val="en-US"/>
              </w:rPr>
            </w:pPr>
            <w:r w:rsidRPr="00F27D0C">
              <w:rPr>
                <w:rFonts w:ascii="Times New Roman" w:hAnsi="Times New Roman" w:cs="Times New Roman"/>
                <w:i/>
                <w:sz w:val="24"/>
                <w:szCs w:val="24"/>
                <w:lang w:val="en-US"/>
              </w:rPr>
              <w:t>General requirements for resources and qualifications</w:t>
            </w:r>
          </w:p>
        </w:tc>
        <w:tc>
          <w:tcPr>
            <w:tcW w:w="3827" w:type="dxa"/>
            <w:tcBorders>
              <w:top w:val="single" w:sz="4" w:space="0" w:color="auto"/>
              <w:left w:val="single" w:sz="4" w:space="0" w:color="auto"/>
              <w:bottom w:val="single" w:sz="4" w:space="0" w:color="auto"/>
              <w:right w:val="single" w:sz="4" w:space="0" w:color="auto"/>
            </w:tcBorders>
            <w:vAlign w:val="center"/>
            <w:hideMark/>
          </w:tcPr>
          <w:p w:rsidR="00BE4976" w:rsidRPr="00F27D0C" w:rsidRDefault="00BE4976" w:rsidP="003934C8">
            <w:pPr>
              <w:widowControl w:val="0"/>
              <w:spacing w:after="0" w:line="240" w:lineRule="auto"/>
              <w:jc w:val="center"/>
              <w:rPr>
                <w:rFonts w:ascii="Times New Roman" w:hAnsi="Times New Roman" w:cs="Times New Roman"/>
                <w:i/>
                <w:sz w:val="24"/>
                <w:szCs w:val="24"/>
                <w:lang w:val="en-US"/>
              </w:rPr>
            </w:pPr>
            <w:r w:rsidRPr="00F27D0C">
              <w:rPr>
                <w:rFonts w:ascii="Times New Roman" w:hAnsi="Times New Roman" w:cs="Times New Roman"/>
                <w:i/>
                <w:sz w:val="24"/>
                <w:szCs w:val="24"/>
                <w:lang w:val="en-US"/>
              </w:rPr>
              <w:t>General organizational requirements</w:t>
            </w:r>
          </w:p>
        </w:tc>
      </w:tr>
      <w:tr w:rsidR="00BE4976" w:rsidRPr="00267FE9" w:rsidTr="00E72980">
        <w:tc>
          <w:tcPr>
            <w:tcW w:w="1668" w:type="dxa"/>
            <w:tcBorders>
              <w:top w:val="single" w:sz="4" w:space="0" w:color="auto"/>
              <w:left w:val="single" w:sz="4" w:space="0" w:color="auto"/>
              <w:bottom w:val="single" w:sz="4" w:space="0" w:color="auto"/>
              <w:right w:val="single" w:sz="4" w:space="0" w:color="auto"/>
            </w:tcBorders>
            <w:vAlign w:val="center"/>
            <w:hideMark/>
          </w:tcPr>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Absolute Cost Leadership</w:t>
            </w:r>
          </w:p>
        </w:tc>
        <w:tc>
          <w:tcPr>
            <w:tcW w:w="4252" w:type="dxa"/>
            <w:tcBorders>
              <w:top w:val="single" w:sz="4" w:space="0" w:color="auto"/>
              <w:left w:val="single" w:sz="4" w:space="0" w:color="auto"/>
              <w:bottom w:val="single" w:sz="4" w:space="0" w:color="auto"/>
              <w:right w:val="single" w:sz="4" w:space="0" w:color="auto"/>
            </w:tcBorders>
            <w:hideMark/>
          </w:tcPr>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Real investment and access to capital</w:t>
            </w:r>
          </w:p>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Technological Process Development Skills</w:t>
            </w:r>
          </w:p>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Careful supervision and control of labor processes</w:t>
            </w:r>
          </w:p>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Product design that makes production easier</w:t>
            </w:r>
          </w:p>
        </w:tc>
        <w:tc>
          <w:tcPr>
            <w:tcW w:w="3827" w:type="dxa"/>
            <w:tcBorders>
              <w:top w:val="single" w:sz="4" w:space="0" w:color="auto"/>
              <w:left w:val="single" w:sz="4" w:space="0" w:color="auto"/>
              <w:bottom w:val="single" w:sz="4" w:space="0" w:color="auto"/>
              <w:right w:val="single" w:sz="4" w:space="0" w:color="auto"/>
            </w:tcBorders>
            <w:hideMark/>
          </w:tcPr>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Strict cost control</w:t>
            </w:r>
          </w:p>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Frequent and legal audit reports</w:t>
            </w:r>
          </w:p>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Clear organizational structure and responsibility</w:t>
            </w:r>
          </w:p>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Clear quantitative incentives</w:t>
            </w:r>
          </w:p>
        </w:tc>
      </w:tr>
      <w:tr w:rsidR="00BE4976" w:rsidRPr="00267FE9" w:rsidTr="00E72980">
        <w:tc>
          <w:tcPr>
            <w:tcW w:w="1668" w:type="dxa"/>
            <w:tcBorders>
              <w:top w:val="single" w:sz="4" w:space="0" w:color="auto"/>
              <w:left w:val="single" w:sz="4" w:space="0" w:color="auto"/>
              <w:bottom w:val="single" w:sz="4" w:space="0" w:color="auto"/>
              <w:right w:val="single" w:sz="4" w:space="0" w:color="auto"/>
            </w:tcBorders>
            <w:vAlign w:val="center"/>
            <w:hideMark/>
          </w:tcPr>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Differentiation</w:t>
            </w:r>
          </w:p>
        </w:tc>
        <w:tc>
          <w:tcPr>
            <w:tcW w:w="4252" w:type="dxa"/>
            <w:tcBorders>
              <w:top w:val="single" w:sz="4" w:space="0" w:color="auto"/>
              <w:left w:val="single" w:sz="4" w:space="0" w:color="auto"/>
              <w:bottom w:val="single" w:sz="4" w:space="0" w:color="auto"/>
              <w:right w:val="single" w:sz="4" w:space="0" w:color="auto"/>
            </w:tcBorders>
            <w:hideMark/>
          </w:tcPr>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High marketing potential</w:t>
            </w:r>
          </w:p>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Product Design</w:t>
            </w:r>
          </w:p>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Creative skills</w:t>
            </w:r>
          </w:p>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High potential for basic research</w:t>
            </w:r>
          </w:p>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High reputation for product quality or technological leadership of the company</w:t>
            </w:r>
          </w:p>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Significant industry experience or a unique combination of skills acquired in other industries</w:t>
            </w:r>
          </w:p>
        </w:tc>
        <w:tc>
          <w:tcPr>
            <w:tcW w:w="3827" w:type="dxa"/>
            <w:tcBorders>
              <w:top w:val="single" w:sz="4" w:space="0" w:color="auto"/>
              <w:left w:val="single" w:sz="4" w:space="0" w:color="auto"/>
              <w:bottom w:val="single" w:sz="4" w:space="0" w:color="auto"/>
              <w:right w:val="single" w:sz="4" w:space="0" w:color="auto"/>
            </w:tcBorders>
            <w:hideMark/>
          </w:tcPr>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Close cooperation with distribution channels</w:t>
            </w:r>
          </w:p>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Close functional coordination of R&amp;D, product design and marketing</w:t>
            </w:r>
          </w:p>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Subjective assessments and incentives instead of quantitative indicators</w:t>
            </w:r>
          </w:p>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Opportunities for attracting highly skilled workforce, researchers and creative staff</w:t>
            </w:r>
          </w:p>
        </w:tc>
      </w:tr>
      <w:tr w:rsidR="00BE4976" w:rsidRPr="00267FE9" w:rsidTr="00E72980">
        <w:tc>
          <w:tcPr>
            <w:tcW w:w="1668" w:type="dxa"/>
            <w:tcBorders>
              <w:top w:val="single" w:sz="4" w:space="0" w:color="auto"/>
              <w:left w:val="single" w:sz="4" w:space="0" w:color="auto"/>
              <w:bottom w:val="single" w:sz="4" w:space="0" w:color="auto"/>
              <w:right w:val="single" w:sz="4" w:space="0" w:color="auto"/>
            </w:tcBorders>
            <w:vAlign w:val="center"/>
            <w:hideMark/>
          </w:tcPr>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Focusing</w:t>
            </w:r>
          </w:p>
        </w:tc>
        <w:tc>
          <w:tcPr>
            <w:tcW w:w="8079" w:type="dxa"/>
            <w:gridSpan w:val="2"/>
            <w:tcBorders>
              <w:top w:val="single" w:sz="4" w:space="0" w:color="auto"/>
              <w:left w:val="single" w:sz="4" w:space="0" w:color="auto"/>
              <w:bottom w:val="single" w:sz="4" w:space="0" w:color="auto"/>
              <w:right w:val="single" w:sz="4" w:space="0" w:color="auto"/>
            </w:tcBorders>
            <w:hideMark/>
          </w:tcPr>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A combination of the above conditions and measures aimed at achieving a specific strategic goal</w:t>
            </w:r>
          </w:p>
        </w:tc>
      </w:tr>
    </w:tbl>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eastAsia="en-US"/>
        </w:rPr>
      </w:pPr>
    </w:p>
    <w:p w:rsidR="00BE4976" w:rsidRPr="00F27D0C" w:rsidRDefault="00BE4976" w:rsidP="003934C8">
      <w:pPr>
        <w:widowControl w:val="0"/>
        <w:spacing w:after="0" w:line="240" w:lineRule="auto"/>
        <w:ind w:firstLine="567"/>
        <w:jc w:val="both"/>
        <w:rPr>
          <w:rFonts w:ascii="Times New Roman" w:hAnsi="Times New Roman" w:cs="Times New Roman"/>
          <w:b/>
          <w:sz w:val="28"/>
          <w:szCs w:val="28"/>
          <w:lang w:val="en-US"/>
        </w:rPr>
      </w:pPr>
      <w:r w:rsidRPr="00F27D0C">
        <w:rPr>
          <w:rFonts w:ascii="Times New Roman" w:hAnsi="Times New Roman" w:cs="Times New Roman"/>
          <w:b/>
          <w:sz w:val="28"/>
          <w:szCs w:val="28"/>
          <w:lang w:val="en-US"/>
        </w:rPr>
        <w:t>M&amp;A Strategies</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In accordance with the approaches adopted abroad, merging means any association of economic entities, as a result of which a single economic unit is formed from two or more previously existing structures.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Depending on the nature of the integration of enterprises, it is advisable to distinguish the following types of mergers: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 horizontal mergers - an association of enterprises of the same industry that produce the same product or carry out the same stages of production;</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 vertical mergers - a combination of enterprises of different industries related to the technological process of production of the finished product, i.e. the expansion by the buyer enterprise of its activities either to previous production stages up to sources of raw materials, or to subsequent ones to the final consumer (for example, the merger of mining, metallurgical and engineering companies);</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 generic mergers - a combination of enterprises producing interconnected goods. For example, a camera manufacturing company is teaming up with a film or chemical manufacturing company for photographing;</w:t>
      </w:r>
    </w:p>
    <w:p w:rsidR="00BE4976" w:rsidRPr="00F27D0C" w:rsidRDefault="00BE4976"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 conglomerate mergers - a combination of enterprises of various industries without a production community (in this case, it is difficult to determine the core production).</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Absorption can be defined as the taking by one enterprise of another under its control, managing it with the acquisition of absolute or partial ownership of it.</w:t>
      </w:r>
    </w:p>
    <w:p w:rsidR="00BE4976" w:rsidRPr="00F27D0C" w:rsidRDefault="00BE4976"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There are various motives by which enterprises implement mergers or acquisitions strategies (Table </w:t>
      </w:r>
      <w:r w:rsidR="00FF10F5" w:rsidRPr="00F27D0C">
        <w:rPr>
          <w:rFonts w:ascii="Times New Roman" w:hAnsi="Times New Roman" w:cs="Times New Roman"/>
          <w:sz w:val="28"/>
          <w:szCs w:val="28"/>
          <w:lang w:val="en-US"/>
        </w:rPr>
        <w:t>6.3</w:t>
      </w:r>
      <w:r w:rsidRPr="00F27D0C">
        <w:rPr>
          <w:rFonts w:ascii="Times New Roman" w:hAnsi="Times New Roman" w:cs="Times New Roman"/>
          <w:sz w:val="28"/>
          <w:szCs w:val="28"/>
          <w:lang w:val="en-US"/>
        </w:rPr>
        <w:t>):</w:t>
      </w:r>
    </w:p>
    <w:p w:rsidR="003952B3" w:rsidRPr="00F27D0C" w:rsidRDefault="003952B3" w:rsidP="003934C8">
      <w:pPr>
        <w:widowControl w:val="0"/>
        <w:spacing w:after="0" w:line="240" w:lineRule="auto"/>
        <w:ind w:firstLine="567"/>
        <w:jc w:val="both"/>
        <w:rPr>
          <w:rFonts w:ascii="Times New Roman" w:hAnsi="Times New Roman" w:cs="Times New Roman"/>
          <w:sz w:val="28"/>
          <w:szCs w:val="28"/>
          <w:lang w:val="en-US"/>
        </w:rPr>
      </w:pPr>
    </w:p>
    <w:p w:rsidR="00BE4976" w:rsidRPr="00F27D0C" w:rsidRDefault="00BE4976"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Table </w:t>
      </w:r>
      <w:r w:rsidR="00FF10F5" w:rsidRPr="00F27D0C">
        <w:rPr>
          <w:rFonts w:ascii="Times New Roman" w:hAnsi="Times New Roman" w:cs="Times New Roman"/>
          <w:i/>
          <w:sz w:val="24"/>
          <w:szCs w:val="24"/>
          <w:lang w:val="en-US"/>
        </w:rPr>
        <w:t>6.3</w:t>
      </w:r>
      <w:r w:rsidRPr="00F27D0C">
        <w:rPr>
          <w:rFonts w:ascii="Times New Roman" w:hAnsi="Times New Roman" w:cs="Times New Roman"/>
          <w:i/>
          <w:sz w:val="24"/>
          <w:szCs w:val="24"/>
          <w:lang w:val="en-US"/>
        </w:rPr>
        <w:t xml:space="preserve"> - Motives for enterprises to implement mergers or acquisitions strategies</w:t>
      </w:r>
    </w:p>
    <w:tbl>
      <w:tblPr>
        <w:tblW w:w="0" w:type="auto"/>
        <w:tblLook w:val="04A0" w:firstRow="1" w:lastRow="0" w:firstColumn="1" w:lastColumn="0" w:noHBand="0" w:noVBand="1"/>
      </w:tblPr>
      <w:tblGrid>
        <w:gridCol w:w="1524"/>
        <w:gridCol w:w="8104"/>
      </w:tblGrid>
      <w:tr w:rsidR="00BE4976" w:rsidRPr="00F27D0C" w:rsidTr="00E72980">
        <w:tc>
          <w:tcPr>
            <w:tcW w:w="1526" w:type="dxa"/>
            <w:tcBorders>
              <w:top w:val="single" w:sz="4" w:space="0" w:color="auto"/>
              <w:left w:val="single" w:sz="4" w:space="0" w:color="auto"/>
              <w:bottom w:val="single" w:sz="4" w:space="0" w:color="auto"/>
              <w:right w:val="single" w:sz="4" w:space="0" w:color="auto"/>
            </w:tcBorders>
            <w:vAlign w:val="center"/>
            <w:hideMark/>
          </w:tcPr>
          <w:p w:rsidR="00BE4976" w:rsidRPr="00F27D0C" w:rsidRDefault="00BE4976" w:rsidP="003934C8">
            <w:pPr>
              <w:widowControl w:val="0"/>
              <w:spacing w:after="0" w:line="240" w:lineRule="auto"/>
              <w:jc w:val="center"/>
              <w:rPr>
                <w:rFonts w:ascii="Times New Roman" w:hAnsi="Times New Roman" w:cs="Times New Roman"/>
                <w:i/>
                <w:sz w:val="24"/>
                <w:szCs w:val="24"/>
                <w:lang w:val="en-US"/>
              </w:rPr>
            </w:pPr>
            <w:r w:rsidRPr="00F27D0C">
              <w:rPr>
                <w:rFonts w:ascii="Times New Roman" w:hAnsi="Times New Roman" w:cs="Times New Roman"/>
                <w:i/>
                <w:sz w:val="24"/>
                <w:szCs w:val="24"/>
                <w:lang w:val="en-US"/>
              </w:rPr>
              <w:t>M&amp;A Strategies</w:t>
            </w:r>
          </w:p>
        </w:tc>
        <w:tc>
          <w:tcPr>
            <w:tcW w:w="8221" w:type="dxa"/>
            <w:tcBorders>
              <w:top w:val="single" w:sz="4" w:space="0" w:color="auto"/>
              <w:left w:val="single" w:sz="4" w:space="0" w:color="auto"/>
              <w:bottom w:val="single" w:sz="4" w:space="0" w:color="auto"/>
              <w:right w:val="single" w:sz="4" w:space="0" w:color="auto"/>
            </w:tcBorders>
            <w:vAlign w:val="center"/>
            <w:hideMark/>
          </w:tcPr>
          <w:p w:rsidR="00BE4976" w:rsidRPr="00F27D0C" w:rsidRDefault="00BE4976" w:rsidP="003934C8">
            <w:pPr>
              <w:widowControl w:val="0"/>
              <w:spacing w:after="0" w:line="240" w:lineRule="auto"/>
              <w:jc w:val="center"/>
              <w:rPr>
                <w:rFonts w:ascii="Times New Roman" w:hAnsi="Times New Roman" w:cs="Times New Roman"/>
                <w:i/>
                <w:sz w:val="24"/>
                <w:szCs w:val="24"/>
                <w:lang w:val="en-US"/>
              </w:rPr>
            </w:pPr>
            <w:r w:rsidRPr="00F27D0C">
              <w:rPr>
                <w:rFonts w:ascii="Times New Roman" w:hAnsi="Times New Roman" w:cs="Times New Roman"/>
                <w:i/>
                <w:sz w:val="24"/>
                <w:szCs w:val="24"/>
                <w:lang w:val="en-US"/>
              </w:rPr>
              <w:t>Motives</w:t>
            </w:r>
          </w:p>
        </w:tc>
      </w:tr>
      <w:tr w:rsidR="00BE4976" w:rsidRPr="00F27D0C" w:rsidTr="00E72980">
        <w:tc>
          <w:tcPr>
            <w:tcW w:w="1526" w:type="dxa"/>
            <w:tcBorders>
              <w:top w:val="single" w:sz="4" w:space="0" w:color="auto"/>
              <w:left w:val="single" w:sz="4" w:space="0" w:color="auto"/>
              <w:bottom w:val="single" w:sz="4" w:space="0" w:color="auto"/>
              <w:right w:val="single" w:sz="4" w:space="0" w:color="auto"/>
            </w:tcBorders>
            <w:vAlign w:val="center"/>
            <w:hideMark/>
          </w:tcPr>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lastRenderedPageBreak/>
              <w:t>Resource outflow reduction</w:t>
            </w:r>
          </w:p>
        </w:tc>
        <w:tc>
          <w:tcPr>
            <w:tcW w:w="8221" w:type="dxa"/>
            <w:tcBorders>
              <w:top w:val="single" w:sz="4" w:space="0" w:color="auto"/>
              <w:left w:val="single" w:sz="4" w:space="0" w:color="auto"/>
              <w:bottom w:val="single" w:sz="4" w:space="0" w:color="auto"/>
              <w:right w:val="single" w:sz="4" w:space="0" w:color="auto"/>
            </w:tcBorders>
            <w:hideMark/>
          </w:tcPr>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1) Economies of scale</w:t>
            </w:r>
          </w:p>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2) Improving the efficiency of work with suppliers.</w:t>
            </w:r>
          </w:p>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3) Elimination of duplicate functions.</w:t>
            </w:r>
          </w:p>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4) Cooperation in the field of research and development.</w:t>
            </w:r>
          </w:p>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5) Reduction of taxes, customs payments and other fees.</w:t>
            </w:r>
          </w:p>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6) Obtaining advantages in the capital market.</w:t>
            </w:r>
          </w:p>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7) Elimination of inefficient management.</w:t>
            </w:r>
          </w:p>
        </w:tc>
      </w:tr>
      <w:tr w:rsidR="00BE4976" w:rsidRPr="00267FE9" w:rsidTr="00E72980">
        <w:tc>
          <w:tcPr>
            <w:tcW w:w="1526" w:type="dxa"/>
            <w:tcBorders>
              <w:top w:val="single" w:sz="4" w:space="0" w:color="auto"/>
              <w:left w:val="single" w:sz="4" w:space="0" w:color="auto"/>
              <w:bottom w:val="single" w:sz="4" w:space="0" w:color="auto"/>
              <w:right w:val="single" w:sz="4" w:space="0" w:color="auto"/>
            </w:tcBorders>
            <w:vAlign w:val="center"/>
            <w:hideMark/>
          </w:tcPr>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Increase / stabilization of resource revenues</w:t>
            </w:r>
          </w:p>
        </w:tc>
        <w:tc>
          <w:tcPr>
            <w:tcW w:w="8221" w:type="dxa"/>
            <w:tcBorders>
              <w:top w:val="single" w:sz="4" w:space="0" w:color="auto"/>
              <w:left w:val="single" w:sz="4" w:space="0" w:color="auto"/>
              <w:bottom w:val="single" w:sz="4" w:space="0" w:color="auto"/>
              <w:right w:val="single" w:sz="4" w:space="0" w:color="auto"/>
            </w:tcBorders>
            <w:hideMark/>
          </w:tcPr>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1) Formation of complementary resources.</w:t>
            </w:r>
          </w:p>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2) The acquisition of large contracts.</w:t>
            </w:r>
          </w:p>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3) Obtaining advantages in the capital market.</w:t>
            </w:r>
          </w:p>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4) Achieving a monopoly position.</w:t>
            </w:r>
          </w:p>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5) Diversification of production, the ability to use excess resources.</w:t>
            </w:r>
          </w:p>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6) Providing access to information (know-how).</w:t>
            </w:r>
          </w:p>
        </w:tc>
      </w:tr>
      <w:tr w:rsidR="00BE4976" w:rsidRPr="00267FE9" w:rsidTr="00E72980">
        <w:tc>
          <w:tcPr>
            <w:tcW w:w="1526" w:type="dxa"/>
            <w:tcBorders>
              <w:top w:val="single" w:sz="4" w:space="0" w:color="auto"/>
              <w:left w:val="single" w:sz="4" w:space="0" w:color="auto"/>
              <w:bottom w:val="single" w:sz="4" w:space="0" w:color="auto"/>
              <w:right w:val="single" w:sz="4" w:space="0" w:color="auto"/>
            </w:tcBorders>
            <w:vAlign w:val="center"/>
            <w:hideMark/>
          </w:tcPr>
          <w:p w:rsidR="00BE4976" w:rsidRPr="00F27D0C" w:rsidRDefault="00BE4976"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Resource neutrality</w:t>
            </w:r>
          </w:p>
        </w:tc>
        <w:tc>
          <w:tcPr>
            <w:tcW w:w="8221" w:type="dxa"/>
            <w:tcBorders>
              <w:top w:val="single" w:sz="4" w:space="0" w:color="auto"/>
              <w:left w:val="single" w:sz="4" w:space="0" w:color="auto"/>
              <w:bottom w:val="single" w:sz="4" w:space="0" w:color="auto"/>
              <w:right w:val="single" w:sz="4" w:space="0" w:color="auto"/>
            </w:tcBorders>
            <w:hideMark/>
          </w:tcPr>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1) Using the difference in the market price of the company and the cost of its replacement.</w:t>
            </w:r>
          </w:p>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2) Using the difference between the liquidation and current market value (sale "randomly").</w:t>
            </w:r>
          </w:p>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3) The personal motives of managers, the desire to increase the political weight of the enterprise management.</w:t>
            </w:r>
          </w:p>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4) Protection against absorption.</w:t>
            </w:r>
          </w:p>
          <w:p w:rsidR="00BE4976" w:rsidRPr="00F27D0C" w:rsidRDefault="00BE4976" w:rsidP="003934C8">
            <w:pPr>
              <w:widowControl w:val="0"/>
              <w:spacing w:after="0" w:line="240" w:lineRule="auto"/>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5) Bankruptcy protection.</w:t>
            </w:r>
          </w:p>
        </w:tc>
      </w:tr>
    </w:tbl>
    <w:p w:rsidR="00BE4976" w:rsidRPr="00F27D0C" w:rsidRDefault="00BE4976" w:rsidP="003934C8">
      <w:pPr>
        <w:widowControl w:val="0"/>
        <w:spacing w:after="0" w:line="240" w:lineRule="auto"/>
        <w:ind w:firstLine="567"/>
        <w:rPr>
          <w:rFonts w:ascii="Times New Roman" w:hAnsi="Times New Roman" w:cs="Times New Roman"/>
          <w:b/>
          <w:sz w:val="28"/>
          <w:szCs w:val="28"/>
          <w:lang w:val="en-US" w:eastAsia="en-US"/>
        </w:rPr>
      </w:pPr>
    </w:p>
    <w:p w:rsidR="00FF10F5" w:rsidRPr="00F27D0C" w:rsidRDefault="00FF10F5" w:rsidP="003934C8">
      <w:pPr>
        <w:widowControl w:val="0"/>
        <w:spacing w:after="0" w:line="240" w:lineRule="auto"/>
        <w:ind w:firstLine="567"/>
        <w:jc w:val="both"/>
        <w:rPr>
          <w:rFonts w:ascii="Times New Roman" w:hAnsi="Times New Roman" w:cs="Times New Roman"/>
          <w:b/>
          <w:i/>
          <w:sz w:val="24"/>
          <w:szCs w:val="24"/>
          <w:lang w:val="en-US"/>
        </w:rPr>
      </w:pPr>
      <w:r w:rsidRPr="00F27D0C">
        <w:rPr>
          <w:rFonts w:ascii="Times New Roman" w:hAnsi="Times New Roman" w:cs="Times New Roman"/>
          <w:b/>
          <w:i/>
          <w:sz w:val="24"/>
          <w:szCs w:val="24"/>
          <w:lang w:val="en-US"/>
        </w:rPr>
        <w:t>Questions for self-control</w:t>
      </w:r>
    </w:p>
    <w:p w:rsidR="00FF10F5" w:rsidRPr="00F27D0C" w:rsidRDefault="00FF10F5"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1) Describe the model of competitiveness of goods from the position of the producer.</w:t>
      </w:r>
    </w:p>
    <w:p w:rsidR="00FF10F5" w:rsidRPr="00F27D0C" w:rsidRDefault="00FF10F5"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2) How is the product life cycle taken into account when evaluating it competitiveness?</w:t>
      </w:r>
    </w:p>
    <w:p w:rsidR="00FF10F5" w:rsidRPr="00F27D0C" w:rsidRDefault="00FF10F5"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3) Give examples of macro-, </w:t>
      </w:r>
      <w:proofErr w:type="spellStart"/>
      <w:r w:rsidRPr="00F27D0C">
        <w:rPr>
          <w:rFonts w:ascii="Times New Roman" w:hAnsi="Times New Roman" w:cs="Times New Roman"/>
          <w:i/>
          <w:sz w:val="24"/>
          <w:szCs w:val="24"/>
          <w:lang w:val="en-US"/>
        </w:rPr>
        <w:t>meso</w:t>
      </w:r>
      <w:proofErr w:type="spellEnd"/>
      <w:r w:rsidRPr="00F27D0C">
        <w:rPr>
          <w:rFonts w:ascii="Times New Roman" w:hAnsi="Times New Roman" w:cs="Times New Roman"/>
          <w:i/>
          <w:sz w:val="24"/>
          <w:szCs w:val="24"/>
          <w:lang w:val="en-US"/>
        </w:rPr>
        <w:t>- and microeconomic factors of product competitiveness.</w:t>
      </w:r>
    </w:p>
    <w:p w:rsidR="00FF10F5" w:rsidRPr="00F27D0C" w:rsidRDefault="00FF10F5"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4) What is the essence of the competitive potential of the enterprise?</w:t>
      </w:r>
    </w:p>
    <w:p w:rsidR="00FF10F5" w:rsidRPr="00F27D0C" w:rsidRDefault="00FF10F5" w:rsidP="003934C8">
      <w:pPr>
        <w:widowControl w:val="0"/>
        <w:spacing w:after="0" w:line="240" w:lineRule="auto"/>
        <w:ind w:firstLine="567"/>
        <w:jc w:val="both"/>
        <w:rPr>
          <w:rFonts w:ascii="Times New Roman" w:hAnsi="Times New Roman" w:cs="Times New Roman"/>
          <w:i/>
          <w:sz w:val="24"/>
          <w:szCs w:val="24"/>
          <w:highlight w:val="yellow"/>
          <w:lang w:val="en-US"/>
        </w:rPr>
      </w:pPr>
      <w:r w:rsidRPr="00F27D0C">
        <w:rPr>
          <w:rFonts w:ascii="Times New Roman" w:hAnsi="Times New Roman" w:cs="Times New Roman"/>
          <w:i/>
          <w:sz w:val="24"/>
          <w:szCs w:val="24"/>
          <w:lang w:val="en-US"/>
        </w:rPr>
        <w:t>5) Formulate the basic principles for assessing the competitiveness of the enterprise.</w:t>
      </w:r>
    </w:p>
    <w:p w:rsidR="00DE6C13" w:rsidRPr="00F27D0C" w:rsidRDefault="00DE6C13" w:rsidP="00DE6C13">
      <w:pPr>
        <w:widowControl w:val="0"/>
        <w:spacing w:after="0" w:line="240" w:lineRule="auto"/>
        <w:ind w:firstLine="567"/>
        <w:jc w:val="both"/>
        <w:rPr>
          <w:rFonts w:ascii="Times New Roman" w:hAnsi="Times New Roman" w:cs="Times New Roman"/>
          <w:b/>
          <w:i/>
          <w:sz w:val="24"/>
          <w:szCs w:val="24"/>
          <w:lang w:val="en-US"/>
        </w:rPr>
      </w:pPr>
      <w:r w:rsidRPr="00DE6C13">
        <w:rPr>
          <w:rFonts w:ascii="Times New Roman" w:hAnsi="Times New Roman" w:cs="Times New Roman"/>
          <w:b/>
          <w:i/>
          <w:sz w:val="24"/>
          <w:szCs w:val="24"/>
          <w:lang w:val="en-US"/>
        </w:rPr>
        <w:t>Literature 1-8</w:t>
      </w:r>
    </w:p>
    <w:p w:rsidR="00BE4976" w:rsidRPr="00F27D0C" w:rsidRDefault="00BE4976" w:rsidP="003934C8">
      <w:pPr>
        <w:widowControl w:val="0"/>
        <w:spacing w:after="0" w:line="240" w:lineRule="auto"/>
        <w:rPr>
          <w:rFonts w:ascii="Times New Roman" w:hAnsi="Times New Roman" w:cs="Times New Roman"/>
          <w:b/>
          <w:i/>
          <w:sz w:val="28"/>
          <w:szCs w:val="28"/>
          <w:lang w:val="en-US"/>
        </w:rPr>
      </w:pPr>
    </w:p>
    <w:p w:rsidR="008A348D" w:rsidRPr="00F27D0C" w:rsidRDefault="008A348D" w:rsidP="003934C8">
      <w:pPr>
        <w:widowControl w:val="0"/>
        <w:spacing w:after="0" w:line="240" w:lineRule="auto"/>
        <w:rPr>
          <w:rFonts w:ascii="Times New Roman" w:hAnsi="Times New Roman" w:cs="Times New Roman"/>
          <w:b/>
          <w:i/>
          <w:sz w:val="28"/>
          <w:szCs w:val="28"/>
          <w:highlight w:val="yellow"/>
          <w:lang w:val="en-US"/>
        </w:rPr>
      </w:pPr>
    </w:p>
    <w:p w:rsidR="0062425E" w:rsidRPr="00F27D0C" w:rsidRDefault="0062425E" w:rsidP="003934C8">
      <w:pPr>
        <w:widowControl w:val="0"/>
        <w:spacing w:after="0" w:line="240" w:lineRule="auto"/>
        <w:rPr>
          <w:rFonts w:ascii="Times New Roman" w:hAnsi="Times New Roman" w:cs="Times New Roman"/>
          <w:b/>
          <w:i/>
          <w:sz w:val="28"/>
          <w:szCs w:val="28"/>
          <w:lang w:val="en-US"/>
        </w:rPr>
      </w:pPr>
      <w:r w:rsidRPr="00F27D0C">
        <w:rPr>
          <w:rFonts w:ascii="Times New Roman" w:hAnsi="Times New Roman" w:cs="Times New Roman"/>
          <w:b/>
          <w:i/>
          <w:sz w:val="28"/>
          <w:szCs w:val="28"/>
          <w:lang w:val="en-US"/>
        </w:rPr>
        <w:t>Topic 7. Life cycle contract (DBFM)</w:t>
      </w:r>
    </w:p>
    <w:p w:rsidR="0062425E" w:rsidRPr="00F27D0C" w:rsidRDefault="0062425E" w:rsidP="003934C8">
      <w:pPr>
        <w:widowControl w:val="0"/>
        <w:spacing w:after="0" w:line="240" w:lineRule="auto"/>
        <w:rPr>
          <w:rFonts w:ascii="Times New Roman" w:hAnsi="Times New Roman" w:cs="Times New Roman"/>
          <w:i/>
          <w:sz w:val="28"/>
          <w:szCs w:val="28"/>
          <w:lang w:val="en-US"/>
        </w:rPr>
      </w:pPr>
      <w:r w:rsidRPr="00F27D0C">
        <w:rPr>
          <w:rFonts w:ascii="Times New Roman" w:hAnsi="Times New Roman" w:cs="Times New Roman"/>
          <w:i/>
          <w:sz w:val="28"/>
          <w:szCs w:val="28"/>
          <w:lang w:val="en-US"/>
        </w:rPr>
        <w:t>Lecture 13</w:t>
      </w:r>
    </w:p>
    <w:p w:rsidR="0062425E" w:rsidRPr="00F27D0C" w:rsidRDefault="0062425E"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1.</w:t>
      </w:r>
      <w:r w:rsidRPr="00F27D0C">
        <w:rPr>
          <w:rFonts w:ascii="Times New Roman" w:hAnsi="Times New Roman" w:cs="Times New Roman"/>
          <w:b/>
          <w:i/>
          <w:sz w:val="24"/>
          <w:szCs w:val="24"/>
          <w:lang w:val="en-US"/>
        </w:rPr>
        <w:t xml:space="preserve"> </w:t>
      </w:r>
      <w:r w:rsidRPr="00F27D0C">
        <w:rPr>
          <w:rFonts w:ascii="Times New Roman" w:hAnsi="Times New Roman" w:cs="Times New Roman"/>
          <w:i/>
          <w:sz w:val="24"/>
          <w:szCs w:val="24"/>
          <w:lang w:val="en-US"/>
        </w:rPr>
        <w:t xml:space="preserve">The essence and meaning of DBFM (Design Build Finance Maintain) – design, construction, financing, operation.  </w:t>
      </w:r>
    </w:p>
    <w:p w:rsidR="002262A9" w:rsidRPr="00F27D0C" w:rsidRDefault="002262A9"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2. The concept of aggregate socio-economic effect. </w:t>
      </w:r>
    </w:p>
    <w:p w:rsidR="008A348D" w:rsidRPr="00F27D0C" w:rsidRDefault="008A348D" w:rsidP="003934C8">
      <w:pPr>
        <w:widowControl w:val="0"/>
        <w:spacing w:after="0" w:line="240" w:lineRule="auto"/>
        <w:rPr>
          <w:rFonts w:ascii="Times New Roman" w:hAnsi="Times New Roman" w:cs="Times New Roman"/>
          <w:i/>
          <w:sz w:val="24"/>
          <w:szCs w:val="24"/>
          <w:lang w:val="en-US"/>
        </w:rPr>
      </w:pPr>
    </w:p>
    <w:p w:rsidR="008A348D" w:rsidRPr="00F27D0C" w:rsidRDefault="0093759E" w:rsidP="003934C8">
      <w:pPr>
        <w:pStyle w:val="a4"/>
        <w:widowControl w:val="0"/>
        <w:shd w:val="clear" w:color="auto" w:fill="FFFFFF"/>
        <w:spacing w:before="0" w:beforeAutospacing="0" w:after="0" w:afterAutospacing="0"/>
        <w:ind w:firstLine="567"/>
        <w:jc w:val="both"/>
        <w:rPr>
          <w:sz w:val="28"/>
          <w:szCs w:val="28"/>
          <w:lang w:val="en-US"/>
        </w:rPr>
      </w:pPr>
      <w:r w:rsidRPr="00F27D0C">
        <w:rPr>
          <w:sz w:val="28"/>
          <w:szCs w:val="28"/>
          <w:lang w:val="en-US"/>
        </w:rPr>
        <w:t xml:space="preserve">1. </w:t>
      </w:r>
      <w:hyperlink r:id="rId151" w:tooltip="Design, build, finance, maintain (DBFM)" w:history="1">
        <w:r w:rsidR="008A348D" w:rsidRPr="00F27D0C">
          <w:rPr>
            <w:rStyle w:val="a3"/>
            <w:color w:val="auto"/>
            <w:sz w:val="28"/>
            <w:szCs w:val="28"/>
            <w:u w:val="none"/>
            <w:lang w:val="en-US"/>
          </w:rPr>
          <w:t>Design, build, finance, maintain (DBFM)</w:t>
        </w:r>
      </w:hyperlink>
      <w:r w:rsidR="008A348D" w:rsidRPr="00F27D0C">
        <w:rPr>
          <w:sz w:val="28"/>
          <w:szCs w:val="28"/>
          <w:lang w:val="en-US"/>
        </w:rPr>
        <w:t> is a </w:t>
      </w:r>
      <w:hyperlink r:id="rId152" w:tooltip="Project delivery" w:history="1">
        <w:r w:rsidR="008A348D" w:rsidRPr="00F27D0C">
          <w:rPr>
            <w:rStyle w:val="a3"/>
            <w:color w:val="auto"/>
            <w:sz w:val="28"/>
            <w:szCs w:val="28"/>
            <w:u w:val="none"/>
            <w:lang w:val="en-US"/>
          </w:rPr>
          <w:t>project delivery</w:t>
        </w:r>
      </w:hyperlink>
      <w:r w:rsidRPr="00F27D0C">
        <w:rPr>
          <w:sz w:val="28"/>
          <w:szCs w:val="28"/>
          <w:lang w:val="en-US"/>
        </w:rPr>
        <w:t xml:space="preserve"> method that allows </w:t>
      </w:r>
      <w:r w:rsidR="008A348D" w:rsidRPr="00F27D0C">
        <w:rPr>
          <w:sz w:val="28"/>
          <w:szCs w:val="28"/>
          <w:lang w:val="en-US"/>
        </w:rPr>
        <w:t>one</w:t>
      </w:r>
      <w:r w:rsidRPr="00F27D0C">
        <w:rPr>
          <w:sz w:val="28"/>
          <w:szCs w:val="28"/>
          <w:lang w:val="en-US"/>
        </w:rPr>
        <w:t xml:space="preserve"> </w:t>
      </w:r>
      <w:hyperlink r:id="rId153" w:tooltip="Contractors" w:history="1">
        <w:r w:rsidR="008A348D" w:rsidRPr="00F27D0C">
          <w:rPr>
            <w:rStyle w:val="a3"/>
            <w:color w:val="auto"/>
            <w:sz w:val="28"/>
            <w:szCs w:val="28"/>
            <w:u w:val="none"/>
            <w:lang w:val="en-US"/>
          </w:rPr>
          <w:t>contractor</w:t>
        </w:r>
      </w:hyperlink>
      <w:r w:rsidRPr="00F27D0C">
        <w:rPr>
          <w:sz w:val="28"/>
          <w:szCs w:val="28"/>
          <w:lang w:val="en-US"/>
        </w:rPr>
        <w:t xml:space="preserve"> </w:t>
      </w:r>
      <w:r w:rsidR="008A348D" w:rsidRPr="00F27D0C">
        <w:rPr>
          <w:sz w:val="28"/>
          <w:szCs w:val="28"/>
          <w:lang w:val="en-US"/>
        </w:rPr>
        <w:t>to</w:t>
      </w:r>
      <w:r w:rsidRPr="00F27D0C">
        <w:rPr>
          <w:sz w:val="28"/>
          <w:szCs w:val="28"/>
          <w:lang w:val="en-US"/>
        </w:rPr>
        <w:t xml:space="preserve"> </w:t>
      </w:r>
      <w:hyperlink r:id="rId154" w:tooltip="Design" w:history="1">
        <w:r w:rsidR="008A348D" w:rsidRPr="00F27D0C">
          <w:rPr>
            <w:rStyle w:val="a3"/>
            <w:color w:val="auto"/>
            <w:sz w:val="28"/>
            <w:szCs w:val="28"/>
            <w:u w:val="none"/>
            <w:lang w:val="en-US"/>
          </w:rPr>
          <w:t>design</w:t>
        </w:r>
      </w:hyperlink>
      <w:r w:rsidRPr="00F27D0C">
        <w:rPr>
          <w:sz w:val="28"/>
          <w:szCs w:val="28"/>
          <w:lang w:val="en-US"/>
        </w:rPr>
        <w:t xml:space="preserve">, </w:t>
      </w:r>
      <w:hyperlink r:id="rId155" w:tooltip="Build" w:history="1">
        <w:r w:rsidR="008A348D" w:rsidRPr="00F27D0C">
          <w:rPr>
            <w:rStyle w:val="a3"/>
            <w:color w:val="auto"/>
            <w:sz w:val="28"/>
            <w:szCs w:val="28"/>
            <w:u w:val="none"/>
            <w:lang w:val="en-US"/>
          </w:rPr>
          <w:t>build</w:t>
        </w:r>
      </w:hyperlink>
      <w:r w:rsidRPr="00F27D0C">
        <w:rPr>
          <w:sz w:val="28"/>
          <w:szCs w:val="28"/>
          <w:lang w:val="en-US"/>
        </w:rPr>
        <w:t xml:space="preserve"> and </w:t>
      </w:r>
      <w:hyperlink r:id="rId156" w:tooltip="Finance" w:history="1">
        <w:r w:rsidR="008A348D" w:rsidRPr="00F27D0C">
          <w:rPr>
            <w:rStyle w:val="a3"/>
            <w:color w:val="auto"/>
            <w:sz w:val="28"/>
            <w:szCs w:val="28"/>
            <w:u w:val="none"/>
            <w:lang w:val="en-US"/>
          </w:rPr>
          <w:t>finance</w:t>
        </w:r>
      </w:hyperlink>
      <w:r w:rsidRPr="00F27D0C">
        <w:rPr>
          <w:sz w:val="28"/>
          <w:szCs w:val="28"/>
          <w:lang w:val="en-US"/>
        </w:rPr>
        <w:t xml:space="preserve"> a </w:t>
      </w:r>
      <w:hyperlink r:id="rId157" w:tooltip="Project" w:history="1">
        <w:r w:rsidR="008A348D" w:rsidRPr="00F27D0C">
          <w:rPr>
            <w:rStyle w:val="a3"/>
            <w:color w:val="auto"/>
            <w:sz w:val="28"/>
            <w:szCs w:val="28"/>
            <w:u w:val="none"/>
            <w:lang w:val="en-US"/>
          </w:rPr>
          <w:t>project</w:t>
        </w:r>
      </w:hyperlink>
      <w:r w:rsidRPr="00F27D0C">
        <w:rPr>
          <w:sz w:val="28"/>
          <w:szCs w:val="28"/>
          <w:lang w:val="en-US"/>
        </w:rPr>
        <w:t xml:space="preserve"> and </w:t>
      </w:r>
      <w:r w:rsidR="008A348D" w:rsidRPr="00F27D0C">
        <w:rPr>
          <w:sz w:val="28"/>
          <w:szCs w:val="28"/>
          <w:lang w:val="en-US"/>
        </w:rPr>
        <w:t>then to handle </w:t>
      </w:r>
      <w:hyperlink r:id="rId158" w:tooltip="Facility" w:history="1">
        <w:r w:rsidR="008A348D" w:rsidRPr="00F27D0C">
          <w:rPr>
            <w:rStyle w:val="a3"/>
            <w:color w:val="auto"/>
            <w:sz w:val="28"/>
            <w:szCs w:val="28"/>
            <w:u w:val="none"/>
            <w:lang w:val="en-US"/>
          </w:rPr>
          <w:t>facilities</w:t>
        </w:r>
      </w:hyperlink>
      <w:r w:rsidR="008A348D" w:rsidRPr="00F27D0C">
        <w:rPr>
          <w:sz w:val="28"/>
          <w:szCs w:val="28"/>
          <w:lang w:val="en-US"/>
        </w:rPr>
        <w:t> </w:t>
      </w:r>
      <w:hyperlink r:id="rId159" w:tooltip="Maintenance" w:history="1">
        <w:r w:rsidR="008A348D" w:rsidRPr="00F27D0C">
          <w:rPr>
            <w:rStyle w:val="a3"/>
            <w:color w:val="auto"/>
            <w:sz w:val="28"/>
            <w:szCs w:val="28"/>
            <w:u w:val="none"/>
            <w:lang w:val="en-US"/>
          </w:rPr>
          <w:t>maintenance</w:t>
        </w:r>
      </w:hyperlink>
      <w:r w:rsidR="008A348D" w:rsidRPr="00F27D0C">
        <w:rPr>
          <w:sz w:val="28"/>
          <w:szCs w:val="28"/>
          <w:lang w:val="en-US"/>
        </w:rPr>
        <w:t> </w:t>
      </w:r>
      <w:hyperlink r:id="rId160" w:tooltip="Services" w:history="1">
        <w:r w:rsidR="008A348D" w:rsidRPr="00F27D0C">
          <w:rPr>
            <w:rStyle w:val="a3"/>
            <w:color w:val="auto"/>
            <w:sz w:val="28"/>
            <w:szCs w:val="28"/>
            <w:u w:val="none"/>
            <w:lang w:val="en-US"/>
          </w:rPr>
          <w:t>services</w:t>
        </w:r>
      </w:hyperlink>
      <w:r w:rsidR="008A348D" w:rsidRPr="00F27D0C">
        <w:rPr>
          <w:sz w:val="28"/>
          <w:szCs w:val="28"/>
          <w:lang w:val="en-US"/>
        </w:rPr>
        <w:t> under a long-term </w:t>
      </w:r>
      <w:hyperlink r:id="rId161" w:tooltip="Agreement" w:history="1">
        <w:r w:rsidR="008A348D" w:rsidRPr="00F27D0C">
          <w:rPr>
            <w:rStyle w:val="a3"/>
            <w:color w:val="auto"/>
            <w:sz w:val="28"/>
            <w:szCs w:val="28"/>
            <w:u w:val="none"/>
            <w:lang w:val="en-US"/>
          </w:rPr>
          <w:t>agreement</w:t>
        </w:r>
      </w:hyperlink>
      <w:r w:rsidR="008A348D" w:rsidRPr="00F27D0C">
        <w:rPr>
          <w:sz w:val="28"/>
          <w:szCs w:val="28"/>
          <w:lang w:val="en-US"/>
        </w:rPr>
        <w:t>.</w:t>
      </w:r>
    </w:p>
    <w:p w:rsidR="008A348D" w:rsidRPr="00F27D0C" w:rsidRDefault="008A348D" w:rsidP="003934C8">
      <w:pPr>
        <w:pStyle w:val="a4"/>
        <w:widowControl w:val="0"/>
        <w:shd w:val="clear" w:color="auto" w:fill="FFFFFF"/>
        <w:spacing w:before="0" w:beforeAutospacing="0" w:after="0" w:afterAutospacing="0"/>
        <w:ind w:firstLine="567"/>
        <w:jc w:val="both"/>
        <w:rPr>
          <w:sz w:val="28"/>
          <w:szCs w:val="28"/>
          <w:lang w:val="en-US"/>
        </w:rPr>
      </w:pPr>
      <w:r w:rsidRPr="00F27D0C">
        <w:rPr>
          <w:sz w:val="28"/>
          <w:szCs w:val="28"/>
          <w:lang w:val="en-US"/>
        </w:rPr>
        <w:t>DBFM can be attractive to some </w:t>
      </w:r>
      <w:hyperlink r:id="rId162" w:tooltip="Clients" w:history="1">
        <w:r w:rsidRPr="00F27D0C">
          <w:rPr>
            <w:rStyle w:val="a3"/>
            <w:color w:val="auto"/>
            <w:sz w:val="28"/>
            <w:szCs w:val="28"/>
            <w:u w:val="none"/>
            <w:lang w:val="en-US"/>
          </w:rPr>
          <w:t>clients</w:t>
        </w:r>
      </w:hyperlink>
      <w:r w:rsidR="002262A9" w:rsidRPr="00F27D0C">
        <w:rPr>
          <w:sz w:val="28"/>
          <w:szCs w:val="28"/>
          <w:lang w:val="en-US"/>
        </w:rPr>
        <w:t xml:space="preserve">, as it creates a single </w:t>
      </w:r>
      <w:hyperlink r:id="rId163" w:tooltip="Points" w:history="1">
        <w:r w:rsidRPr="00F27D0C">
          <w:rPr>
            <w:rStyle w:val="a3"/>
            <w:color w:val="auto"/>
            <w:sz w:val="28"/>
            <w:szCs w:val="28"/>
            <w:u w:val="none"/>
            <w:lang w:val="en-US"/>
          </w:rPr>
          <w:t>point</w:t>
        </w:r>
      </w:hyperlink>
      <w:r w:rsidR="002262A9" w:rsidRPr="00F27D0C">
        <w:rPr>
          <w:sz w:val="28"/>
          <w:szCs w:val="28"/>
          <w:lang w:val="en-US"/>
        </w:rPr>
        <w:t xml:space="preserve"> </w:t>
      </w:r>
      <w:r w:rsidRPr="00F27D0C">
        <w:rPr>
          <w:sz w:val="28"/>
          <w:szCs w:val="28"/>
          <w:lang w:val="en-US"/>
        </w:rPr>
        <w:t>of responsibility for delivering the </w:t>
      </w:r>
      <w:hyperlink r:id="rId164" w:tooltip="Project" w:history="1">
        <w:r w:rsidRPr="00F27D0C">
          <w:rPr>
            <w:rStyle w:val="a3"/>
            <w:color w:val="auto"/>
            <w:sz w:val="28"/>
            <w:szCs w:val="28"/>
            <w:u w:val="none"/>
            <w:lang w:val="en-US"/>
          </w:rPr>
          <w:t>project</w:t>
        </w:r>
      </w:hyperlink>
      <w:r w:rsidRPr="00F27D0C">
        <w:rPr>
          <w:sz w:val="28"/>
          <w:szCs w:val="28"/>
          <w:lang w:val="en-US"/>
        </w:rPr>
        <w:t>, reduces long-term </w:t>
      </w:r>
      <w:hyperlink r:id="rId165" w:tooltip="Risk" w:history="1">
        <w:r w:rsidRPr="00F27D0C">
          <w:rPr>
            <w:rStyle w:val="a3"/>
            <w:color w:val="auto"/>
            <w:sz w:val="28"/>
            <w:szCs w:val="28"/>
            <w:u w:val="none"/>
            <w:lang w:val="en-US"/>
          </w:rPr>
          <w:t>risk</w:t>
        </w:r>
      </w:hyperlink>
      <w:r w:rsidRPr="00F27D0C">
        <w:rPr>
          <w:sz w:val="28"/>
          <w:szCs w:val="28"/>
          <w:lang w:val="en-US"/>
        </w:rPr>
        <w:t xml:space="preserve">, and </w:t>
      </w:r>
      <w:r w:rsidR="002262A9" w:rsidRPr="00F27D0C">
        <w:rPr>
          <w:sz w:val="28"/>
          <w:szCs w:val="28"/>
          <w:lang w:val="en-US"/>
        </w:rPr>
        <w:t>incentivizes</w:t>
      </w:r>
      <w:r w:rsidRPr="00F27D0C">
        <w:rPr>
          <w:sz w:val="28"/>
          <w:szCs w:val="28"/>
          <w:lang w:val="en-US"/>
        </w:rPr>
        <w:t xml:space="preserve"> the </w:t>
      </w:r>
      <w:hyperlink r:id="rId166" w:tooltip="Contractors" w:history="1">
        <w:r w:rsidRPr="00F27D0C">
          <w:rPr>
            <w:rStyle w:val="a3"/>
            <w:color w:val="auto"/>
            <w:sz w:val="28"/>
            <w:szCs w:val="28"/>
            <w:u w:val="none"/>
            <w:lang w:val="en-US"/>
          </w:rPr>
          <w:t>contractor</w:t>
        </w:r>
      </w:hyperlink>
      <w:r w:rsidRPr="00F27D0C">
        <w:rPr>
          <w:sz w:val="28"/>
          <w:szCs w:val="28"/>
          <w:lang w:val="en-US"/>
        </w:rPr>
        <w:t> to adopt low-</w:t>
      </w:r>
      <w:hyperlink r:id="rId167" w:tooltip="Maintenance" w:history="1">
        <w:r w:rsidRPr="00F27D0C">
          <w:rPr>
            <w:rStyle w:val="a3"/>
            <w:color w:val="auto"/>
            <w:sz w:val="28"/>
            <w:szCs w:val="28"/>
            <w:u w:val="none"/>
            <w:lang w:val="en-US"/>
          </w:rPr>
          <w:t>maintenance</w:t>
        </w:r>
      </w:hyperlink>
      <w:r w:rsidRPr="00F27D0C">
        <w:rPr>
          <w:sz w:val="28"/>
          <w:szCs w:val="28"/>
          <w:lang w:val="en-US"/>
        </w:rPr>
        <w:t xml:space="preserve"> solutions. It may also </w:t>
      </w:r>
      <w:r w:rsidR="002262A9" w:rsidRPr="00F27D0C">
        <w:rPr>
          <w:sz w:val="28"/>
          <w:szCs w:val="28"/>
          <w:lang w:val="en-US"/>
        </w:rPr>
        <w:t xml:space="preserve">be an attractive option for the </w:t>
      </w:r>
      <w:hyperlink r:id="rId168" w:tooltip="Contractors" w:history="1">
        <w:r w:rsidRPr="00F27D0C">
          <w:rPr>
            <w:rStyle w:val="a3"/>
            <w:color w:val="auto"/>
            <w:sz w:val="28"/>
            <w:szCs w:val="28"/>
            <w:u w:val="none"/>
            <w:lang w:val="en-US"/>
          </w:rPr>
          <w:t>contractor</w:t>
        </w:r>
      </w:hyperlink>
      <w:r w:rsidR="002262A9" w:rsidRPr="00F27D0C">
        <w:rPr>
          <w:sz w:val="28"/>
          <w:szCs w:val="28"/>
          <w:lang w:val="en-US"/>
        </w:rPr>
        <w:t xml:space="preserve"> who is providing </w:t>
      </w:r>
      <w:hyperlink r:id="rId169" w:tooltip="Maintenance" w:history="1">
        <w:r w:rsidRPr="00F27D0C">
          <w:rPr>
            <w:rStyle w:val="a3"/>
            <w:color w:val="auto"/>
            <w:sz w:val="28"/>
            <w:szCs w:val="28"/>
            <w:u w:val="none"/>
            <w:lang w:val="en-US"/>
          </w:rPr>
          <w:t>maintenance</w:t>
        </w:r>
      </w:hyperlink>
      <w:r w:rsidR="002262A9" w:rsidRPr="00F27D0C">
        <w:rPr>
          <w:sz w:val="28"/>
          <w:szCs w:val="28"/>
          <w:lang w:val="en-US"/>
        </w:rPr>
        <w:t xml:space="preserve"> </w:t>
      </w:r>
      <w:hyperlink r:id="rId170" w:tooltip="Services" w:history="1">
        <w:r w:rsidRPr="00F27D0C">
          <w:rPr>
            <w:rStyle w:val="a3"/>
            <w:color w:val="auto"/>
            <w:sz w:val="28"/>
            <w:szCs w:val="28"/>
            <w:u w:val="none"/>
            <w:lang w:val="en-US"/>
          </w:rPr>
          <w:t>services</w:t>
        </w:r>
      </w:hyperlink>
      <w:r w:rsidRPr="00F27D0C">
        <w:rPr>
          <w:sz w:val="28"/>
          <w:szCs w:val="28"/>
          <w:lang w:val="en-US"/>
        </w:rPr>
        <w:t>, since it results in regular </w:t>
      </w:r>
      <w:hyperlink r:id="rId171" w:tooltip="Payment" w:history="1">
        <w:r w:rsidRPr="00F27D0C">
          <w:rPr>
            <w:rStyle w:val="a3"/>
            <w:color w:val="auto"/>
            <w:sz w:val="28"/>
            <w:szCs w:val="28"/>
            <w:u w:val="none"/>
            <w:lang w:val="en-US"/>
          </w:rPr>
          <w:t>payments</w:t>
        </w:r>
      </w:hyperlink>
      <w:r w:rsidRPr="00F27D0C">
        <w:rPr>
          <w:sz w:val="28"/>
          <w:szCs w:val="28"/>
          <w:lang w:val="en-US"/>
        </w:rPr>
        <w:t> from the </w:t>
      </w:r>
      <w:hyperlink r:id="rId172" w:tooltip="Clients" w:history="1">
        <w:r w:rsidRPr="00F27D0C">
          <w:rPr>
            <w:rStyle w:val="a3"/>
            <w:color w:val="auto"/>
            <w:sz w:val="28"/>
            <w:szCs w:val="28"/>
            <w:u w:val="none"/>
            <w:lang w:val="en-US"/>
          </w:rPr>
          <w:t>client</w:t>
        </w:r>
      </w:hyperlink>
      <w:r w:rsidRPr="00F27D0C">
        <w:rPr>
          <w:sz w:val="28"/>
          <w:szCs w:val="28"/>
          <w:lang w:val="en-US"/>
        </w:rPr>
        <w:t> over a long period (sometimes as long as 25 to 30 years).</w:t>
      </w:r>
    </w:p>
    <w:p w:rsidR="008A348D" w:rsidRPr="00F27D0C" w:rsidRDefault="008A348D" w:rsidP="003934C8">
      <w:pPr>
        <w:pStyle w:val="a4"/>
        <w:widowControl w:val="0"/>
        <w:shd w:val="clear" w:color="auto" w:fill="FFFFFF"/>
        <w:spacing w:before="0" w:beforeAutospacing="0" w:after="0" w:afterAutospacing="0"/>
        <w:ind w:firstLine="567"/>
        <w:jc w:val="both"/>
        <w:rPr>
          <w:sz w:val="28"/>
          <w:szCs w:val="28"/>
          <w:lang w:val="en-US"/>
        </w:rPr>
      </w:pPr>
      <w:r w:rsidRPr="00F27D0C">
        <w:rPr>
          <w:sz w:val="28"/>
          <w:szCs w:val="28"/>
          <w:lang w:val="en-US"/>
        </w:rPr>
        <w:t>DBFM is often used for large </w:t>
      </w:r>
      <w:hyperlink r:id="rId173" w:tooltip="Project" w:history="1">
        <w:r w:rsidRPr="00F27D0C">
          <w:rPr>
            <w:rStyle w:val="a3"/>
            <w:color w:val="auto"/>
            <w:sz w:val="28"/>
            <w:szCs w:val="28"/>
            <w:u w:val="none"/>
            <w:lang w:val="en-US"/>
          </w:rPr>
          <w:t>projects</w:t>
        </w:r>
      </w:hyperlink>
      <w:r w:rsidRPr="00F27D0C">
        <w:rPr>
          <w:sz w:val="28"/>
          <w:szCs w:val="28"/>
          <w:lang w:val="en-US"/>
        </w:rPr>
        <w:t> (such as those involving </w:t>
      </w:r>
      <w:hyperlink r:id="rId174" w:tooltip="Infrastructure" w:history="1">
        <w:r w:rsidRPr="00F27D0C">
          <w:rPr>
            <w:rStyle w:val="a3"/>
            <w:color w:val="auto"/>
            <w:sz w:val="28"/>
            <w:szCs w:val="28"/>
            <w:u w:val="none"/>
            <w:lang w:val="en-US"/>
          </w:rPr>
          <w:t>infrastructure</w:t>
        </w:r>
      </w:hyperlink>
      <w:r w:rsidRPr="00F27D0C">
        <w:rPr>
          <w:sz w:val="28"/>
          <w:szCs w:val="28"/>
          <w:lang w:val="en-US"/>
        </w:rPr>
        <w:t>), which historically have o</w:t>
      </w:r>
      <w:r w:rsidR="0093759E" w:rsidRPr="00F27D0C">
        <w:rPr>
          <w:sz w:val="28"/>
          <w:szCs w:val="28"/>
          <w:lang w:val="en-US"/>
        </w:rPr>
        <w:t xml:space="preserve">ften been developed through the </w:t>
      </w:r>
      <w:hyperlink r:id="rId175" w:tooltip="Private finance initiative" w:history="1">
        <w:r w:rsidRPr="00F27D0C">
          <w:rPr>
            <w:rStyle w:val="a3"/>
            <w:color w:val="auto"/>
            <w:sz w:val="28"/>
            <w:szCs w:val="28"/>
            <w:u w:val="none"/>
            <w:lang w:val="en-US"/>
          </w:rPr>
          <w:t>Private Finance Initiative</w:t>
        </w:r>
      </w:hyperlink>
      <w:r w:rsidRPr="00F27D0C">
        <w:rPr>
          <w:sz w:val="28"/>
          <w:szCs w:val="28"/>
          <w:lang w:val="en-US"/>
        </w:rPr>
        <w:t> (</w:t>
      </w:r>
      <w:hyperlink r:id="rId176" w:tooltip="PFI" w:history="1">
        <w:r w:rsidRPr="00F27D0C">
          <w:rPr>
            <w:rStyle w:val="a3"/>
            <w:color w:val="auto"/>
            <w:sz w:val="28"/>
            <w:szCs w:val="28"/>
            <w:u w:val="none"/>
            <w:lang w:val="en-US"/>
          </w:rPr>
          <w:t>PFI</w:t>
        </w:r>
      </w:hyperlink>
      <w:r w:rsidRPr="00F27D0C">
        <w:rPr>
          <w:sz w:val="28"/>
          <w:szCs w:val="28"/>
          <w:lang w:val="en-US"/>
        </w:rPr>
        <w:t>) </w:t>
      </w:r>
      <w:hyperlink r:id="rId177" w:tooltip="Form" w:history="1">
        <w:r w:rsidRPr="00F27D0C">
          <w:rPr>
            <w:rStyle w:val="a3"/>
            <w:color w:val="auto"/>
            <w:sz w:val="28"/>
            <w:szCs w:val="28"/>
            <w:u w:val="none"/>
            <w:lang w:val="en-US"/>
          </w:rPr>
          <w:t>form</w:t>
        </w:r>
      </w:hyperlink>
      <w:r w:rsidRPr="00F27D0C">
        <w:rPr>
          <w:sz w:val="28"/>
          <w:szCs w:val="28"/>
          <w:lang w:val="en-US"/>
        </w:rPr>
        <w:t> of </w:t>
      </w:r>
      <w:hyperlink r:id="rId178" w:tooltip="Public private partnerships" w:history="1">
        <w:r w:rsidRPr="00F27D0C">
          <w:rPr>
            <w:rStyle w:val="a3"/>
            <w:color w:val="auto"/>
            <w:sz w:val="28"/>
            <w:szCs w:val="28"/>
            <w:u w:val="none"/>
            <w:lang w:val="en-US"/>
          </w:rPr>
          <w:t>Public Private Partnership</w:t>
        </w:r>
      </w:hyperlink>
      <w:r w:rsidRPr="00F27D0C">
        <w:rPr>
          <w:sz w:val="28"/>
          <w:szCs w:val="28"/>
          <w:lang w:val="en-US"/>
        </w:rPr>
        <w:t> (</w:t>
      </w:r>
      <w:hyperlink r:id="rId179" w:tooltip="PPP" w:history="1">
        <w:r w:rsidRPr="00F27D0C">
          <w:rPr>
            <w:rStyle w:val="a3"/>
            <w:color w:val="auto"/>
            <w:sz w:val="28"/>
            <w:szCs w:val="28"/>
            <w:u w:val="none"/>
            <w:lang w:val="en-US"/>
          </w:rPr>
          <w:t>PPP</w:t>
        </w:r>
      </w:hyperlink>
      <w:r w:rsidRPr="00F27D0C">
        <w:rPr>
          <w:sz w:val="28"/>
          <w:szCs w:val="28"/>
          <w:lang w:val="en-US"/>
        </w:rPr>
        <w:t>).</w:t>
      </w:r>
    </w:p>
    <w:p w:rsidR="008A348D" w:rsidRPr="00F27D0C" w:rsidRDefault="00267FE9" w:rsidP="003934C8">
      <w:pPr>
        <w:pStyle w:val="a4"/>
        <w:widowControl w:val="0"/>
        <w:shd w:val="clear" w:color="auto" w:fill="FFFFFF"/>
        <w:spacing w:before="0" w:beforeAutospacing="0" w:after="0" w:afterAutospacing="0"/>
        <w:ind w:firstLine="567"/>
        <w:jc w:val="both"/>
        <w:rPr>
          <w:lang w:val="en-US"/>
        </w:rPr>
      </w:pPr>
      <w:hyperlink r:id="rId180" w:tooltip="PPP" w:history="1">
        <w:r w:rsidR="008A348D" w:rsidRPr="00F27D0C">
          <w:rPr>
            <w:rStyle w:val="a3"/>
            <w:color w:val="auto"/>
            <w:u w:val="none"/>
            <w:lang w:val="en-US"/>
          </w:rPr>
          <w:t>PPP</w:t>
        </w:r>
      </w:hyperlink>
      <w:r w:rsidR="005706B0">
        <w:rPr>
          <w:lang w:val="en-US"/>
        </w:rPr>
        <w:t xml:space="preserve"> refers to a very broad range of </w:t>
      </w:r>
      <w:hyperlink r:id="rId181" w:tooltip="Partnership" w:history="1">
        <w:r w:rsidR="008A348D" w:rsidRPr="00F27D0C">
          <w:rPr>
            <w:rStyle w:val="a3"/>
            <w:color w:val="auto"/>
            <w:u w:val="none"/>
            <w:lang w:val="en-US"/>
          </w:rPr>
          <w:t>partnerships</w:t>
        </w:r>
      </w:hyperlink>
      <w:r w:rsidR="005706B0">
        <w:rPr>
          <w:lang w:val="en-US"/>
        </w:rPr>
        <w:t xml:space="preserve"> in which the </w:t>
      </w:r>
      <w:hyperlink r:id="rId182" w:tooltip="Public" w:history="1">
        <w:r w:rsidR="008A348D" w:rsidRPr="00F27D0C">
          <w:rPr>
            <w:rStyle w:val="a3"/>
            <w:color w:val="auto"/>
            <w:u w:val="none"/>
            <w:lang w:val="en-US"/>
          </w:rPr>
          <w:t>public</w:t>
        </w:r>
      </w:hyperlink>
      <w:r w:rsidR="005706B0">
        <w:rPr>
          <w:lang w:val="en-US"/>
        </w:rPr>
        <w:t xml:space="preserve"> and </w:t>
      </w:r>
      <w:hyperlink r:id="rId183" w:tooltip="Private sector" w:history="1">
        <w:r w:rsidR="008A348D" w:rsidRPr="00F27D0C">
          <w:rPr>
            <w:rStyle w:val="a3"/>
            <w:color w:val="auto"/>
            <w:u w:val="none"/>
            <w:lang w:val="en-US"/>
          </w:rPr>
          <w:t>private sectors</w:t>
        </w:r>
      </w:hyperlink>
      <w:r w:rsidR="008A348D" w:rsidRPr="00F27D0C">
        <w:rPr>
          <w:lang w:val="en-US"/>
        </w:rPr>
        <w:t> </w:t>
      </w:r>
      <w:hyperlink r:id="rId184" w:tooltip="Collaborate" w:history="1">
        <w:r w:rsidR="008A348D" w:rsidRPr="00F27D0C">
          <w:rPr>
            <w:rStyle w:val="a3"/>
            <w:color w:val="auto"/>
            <w:u w:val="none"/>
            <w:lang w:val="en-US"/>
          </w:rPr>
          <w:t>collaborate</w:t>
        </w:r>
      </w:hyperlink>
      <w:r w:rsidR="008A348D" w:rsidRPr="00F27D0C">
        <w:rPr>
          <w:lang w:val="en-US"/>
        </w:rPr>
        <w:t> for some mutual </w:t>
      </w:r>
      <w:hyperlink r:id="rId185" w:tooltip="Benefit" w:history="1">
        <w:r w:rsidR="008A348D" w:rsidRPr="00F27D0C">
          <w:rPr>
            <w:rStyle w:val="a3"/>
            <w:color w:val="auto"/>
            <w:u w:val="none"/>
            <w:lang w:val="en-US"/>
          </w:rPr>
          <w:t>benefit</w:t>
        </w:r>
      </w:hyperlink>
      <w:r w:rsidR="008A348D" w:rsidRPr="00F27D0C">
        <w:rPr>
          <w:lang w:val="en-US"/>
        </w:rPr>
        <w:t xml:space="preserve">. </w:t>
      </w:r>
      <w:hyperlink r:id="rId186" w:tooltip="PFI" w:history="1">
        <w:r w:rsidR="008A348D" w:rsidRPr="00F27D0C">
          <w:rPr>
            <w:rStyle w:val="a3"/>
            <w:color w:val="auto"/>
            <w:u w:val="none"/>
            <w:lang w:val="en-US"/>
          </w:rPr>
          <w:t>PFI</w:t>
        </w:r>
      </w:hyperlink>
      <w:r w:rsidR="0093759E" w:rsidRPr="00F27D0C">
        <w:rPr>
          <w:lang w:val="en-US"/>
        </w:rPr>
        <w:t xml:space="preserve"> is one of the three </w:t>
      </w:r>
      <w:hyperlink r:id="rId187" w:tooltip="Procurement routes" w:history="1">
        <w:r w:rsidR="008A348D" w:rsidRPr="00F27D0C">
          <w:rPr>
            <w:rStyle w:val="a3"/>
            <w:color w:val="auto"/>
            <w:u w:val="none"/>
            <w:lang w:val="en-US"/>
          </w:rPr>
          <w:t>procurement routes</w:t>
        </w:r>
      </w:hyperlink>
      <w:r w:rsidR="0093759E" w:rsidRPr="00F27D0C">
        <w:rPr>
          <w:lang w:val="en-US"/>
        </w:rPr>
        <w:t xml:space="preserve"> favored by the </w:t>
      </w:r>
      <w:hyperlink r:id="rId188" w:tooltip="Government construction strategy" w:history="1">
        <w:r w:rsidR="0093759E" w:rsidRPr="00F27D0C">
          <w:rPr>
            <w:rStyle w:val="a3"/>
            <w:color w:val="auto"/>
            <w:u w:val="none"/>
            <w:lang w:val="en-US"/>
          </w:rPr>
          <w:t xml:space="preserve">Government Construction </w:t>
        </w:r>
        <w:r w:rsidR="008A348D" w:rsidRPr="00F27D0C">
          <w:rPr>
            <w:rStyle w:val="a3"/>
            <w:color w:val="auto"/>
            <w:u w:val="none"/>
            <w:lang w:val="en-US"/>
          </w:rPr>
          <w:t>Strategy</w:t>
        </w:r>
      </w:hyperlink>
      <w:r w:rsidR="0093759E" w:rsidRPr="00F27D0C">
        <w:rPr>
          <w:lang w:val="en-US"/>
        </w:rPr>
        <w:t xml:space="preserve"> for central </w:t>
      </w:r>
      <w:hyperlink r:id="rId189" w:tooltip="Civils" w:history="1">
        <w:r w:rsidR="008A348D" w:rsidRPr="00F27D0C">
          <w:rPr>
            <w:rStyle w:val="a3"/>
            <w:color w:val="auto"/>
            <w:u w:val="none"/>
            <w:lang w:val="en-US"/>
          </w:rPr>
          <w:t>civil</w:t>
        </w:r>
      </w:hyperlink>
      <w:r w:rsidR="0093759E" w:rsidRPr="00F27D0C">
        <w:rPr>
          <w:lang w:val="en-US"/>
        </w:rPr>
        <w:t xml:space="preserve"> </w:t>
      </w:r>
      <w:hyperlink r:id="rId190" w:tooltip="Government" w:history="1">
        <w:r w:rsidR="008A348D" w:rsidRPr="00F27D0C">
          <w:rPr>
            <w:rStyle w:val="a3"/>
            <w:color w:val="auto"/>
            <w:u w:val="none"/>
            <w:lang w:val="en-US"/>
          </w:rPr>
          <w:t>government</w:t>
        </w:r>
      </w:hyperlink>
      <w:r w:rsidR="0093759E" w:rsidRPr="00F27D0C">
        <w:rPr>
          <w:lang w:val="en-US"/>
        </w:rPr>
        <w:t xml:space="preserve"> </w:t>
      </w:r>
      <w:hyperlink r:id="rId191" w:tooltip="Project" w:history="1">
        <w:r w:rsidR="008A348D" w:rsidRPr="00F27D0C">
          <w:rPr>
            <w:rStyle w:val="a3"/>
            <w:color w:val="auto"/>
            <w:u w:val="none"/>
            <w:lang w:val="en-US"/>
          </w:rPr>
          <w:t>projects</w:t>
        </w:r>
      </w:hyperlink>
      <w:r w:rsidR="008A348D" w:rsidRPr="00F27D0C">
        <w:rPr>
          <w:lang w:val="en-US"/>
        </w:rPr>
        <w:t>. The </w:t>
      </w:r>
      <w:hyperlink r:id="rId192" w:tooltip="Risk" w:history="1">
        <w:r w:rsidR="008A348D" w:rsidRPr="00F27D0C">
          <w:rPr>
            <w:rStyle w:val="a3"/>
            <w:color w:val="auto"/>
            <w:u w:val="none"/>
            <w:lang w:val="en-US"/>
          </w:rPr>
          <w:t>risk</w:t>
        </w:r>
      </w:hyperlink>
      <w:r w:rsidR="0093759E" w:rsidRPr="00F27D0C">
        <w:rPr>
          <w:lang w:val="en-US"/>
        </w:rPr>
        <w:t xml:space="preserve"> </w:t>
      </w:r>
      <w:r w:rsidR="008A348D" w:rsidRPr="00F27D0C">
        <w:rPr>
          <w:lang w:val="en-US"/>
        </w:rPr>
        <w:t>associated with</w:t>
      </w:r>
      <w:r w:rsidR="0093759E" w:rsidRPr="00F27D0C">
        <w:rPr>
          <w:lang w:val="en-US"/>
        </w:rPr>
        <w:t xml:space="preserve"> </w:t>
      </w:r>
      <w:hyperlink r:id="rId193" w:tooltip="Pfi project" w:history="1">
        <w:r w:rsidR="008A348D" w:rsidRPr="00F27D0C">
          <w:rPr>
            <w:rStyle w:val="a3"/>
            <w:color w:val="auto"/>
            <w:u w:val="none"/>
            <w:lang w:val="en-US"/>
          </w:rPr>
          <w:t>PFI projects</w:t>
        </w:r>
      </w:hyperlink>
      <w:r w:rsidR="0093759E" w:rsidRPr="00F27D0C">
        <w:rPr>
          <w:lang w:val="en-US"/>
        </w:rPr>
        <w:t xml:space="preserve"> is transferred to the </w:t>
      </w:r>
      <w:hyperlink r:id="rId194" w:tooltip="Building contractor" w:history="1">
        <w:r w:rsidR="008A348D" w:rsidRPr="00F27D0C">
          <w:rPr>
            <w:rStyle w:val="a3"/>
            <w:color w:val="auto"/>
            <w:u w:val="none"/>
            <w:lang w:val="en-US"/>
          </w:rPr>
          <w:t>building contractors</w:t>
        </w:r>
      </w:hyperlink>
      <w:r w:rsidR="008A348D" w:rsidRPr="00F27D0C">
        <w:rPr>
          <w:lang w:val="en-US"/>
        </w:rPr>
        <w:t>, but as a result, </w:t>
      </w:r>
      <w:hyperlink r:id="rId195" w:tooltip="Operating" w:history="1">
        <w:r w:rsidR="008A348D" w:rsidRPr="00F27D0C">
          <w:rPr>
            <w:rStyle w:val="a3"/>
            <w:color w:val="auto"/>
            <w:u w:val="none"/>
            <w:lang w:val="en-US"/>
          </w:rPr>
          <w:t>operating</w:t>
        </w:r>
      </w:hyperlink>
      <w:r w:rsidR="008A348D" w:rsidRPr="00F27D0C">
        <w:rPr>
          <w:lang w:val="en-US"/>
        </w:rPr>
        <w:t> </w:t>
      </w:r>
      <w:hyperlink r:id="rId196" w:tooltip="Company" w:history="1">
        <w:r w:rsidR="008A348D" w:rsidRPr="00F27D0C">
          <w:rPr>
            <w:rStyle w:val="a3"/>
            <w:color w:val="auto"/>
            <w:u w:val="none"/>
            <w:lang w:val="en-US"/>
          </w:rPr>
          <w:t>companies</w:t>
        </w:r>
      </w:hyperlink>
      <w:r w:rsidR="008A348D" w:rsidRPr="00F27D0C">
        <w:rPr>
          <w:lang w:val="en-US"/>
        </w:rPr>
        <w:t> may charge high </w:t>
      </w:r>
      <w:hyperlink r:id="rId197" w:tooltip="Price" w:history="1">
        <w:r w:rsidR="008A348D" w:rsidRPr="00F27D0C">
          <w:rPr>
            <w:rStyle w:val="a3"/>
            <w:color w:val="auto"/>
            <w:u w:val="none"/>
            <w:lang w:val="en-US"/>
          </w:rPr>
          <w:t>prices</w:t>
        </w:r>
      </w:hyperlink>
      <w:r w:rsidR="008A348D" w:rsidRPr="00F27D0C">
        <w:rPr>
          <w:lang w:val="en-US"/>
        </w:rPr>
        <w:t xml:space="preserve">. </w:t>
      </w:r>
    </w:p>
    <w:p w:rsidR="008A348D" w:rsidRPr="00F27D0C" w:rsidRDefault="0093759E" w:rsidP="003934C8">
      <w:pPr>
        <w:pStyle w:val="a4"/>
        <w:widowControl w:val="0"/>
        <w:shd w:val="clear" w:color="auto" w:fill="FFFFFF"/>
        <w:spacing w:before="0" w:beforeAutospacing="0" w:after="0" w:afterAutospacing="0"/>
        <w:ind w:firstLine="567"/>
        <w:jc w:val="both"/>
        <w:rPr>
          <w:i/>
          <w:sz w:val="28"/>
          <w:szCs w:val="28"/>
          <w:lang w:val="en-US"/>
        </w:rPr>
      </w:pPr>
      <w:r w:rsidRPr="00F27D0C">
        <w:rPr>
          <w:i/>
          <w:sz w:val="28"/>
          <w:szCs w:val="28"/>
          <w:lang w:val="en-US"/>
        </w:rPr>
        <w:t xml:space="preserve">DBFM is an integrated </w:t>
      </w:r>
      <w:hyperlink r:id="rId198" w:tooltip="Contract" w:history="1">
        <w:r w:rsidR="008A348D" w:rsidRPr="00F27D0C">
          <w:rPr>
            <w:rStyle w:val="a3"/>
            <w:i/>
            <w:color w:val="auto"/>
            <w:sz w:val="28"/>
            <w:szCs w:val="28"/>
            <w:u w:val="none"/>
            <w:lang w:val="en-US"/>
          </w:rPr>
          <w:t>contract</w:t>
        </w:r>
      </w:hyperlink>
      <w:r w:rsidRPr="00F27D0C">
        <w:rPr>
          <w:i/>
          <w:sz w:val="28"/>
          <w:szCs w:val="28"/>
          <w:lang w:val="en-US"/>
        </w:rPr>
        <w:t xml:space="preserve"> </w:t>
      </w:r>
      <w:hyperlink r:id="rId199" w:tooltip="Model" w:history="1">
        <w:r w:rsidR="008A348D" w:rsidRPr="00F27D0C">
          <w:rPr>
            <w:rStyle w:val="a3"/>
            <w:i/>
            <w:color w:val="auto"/>
            <w:sz w:val="28"/>
            <w:szCs w:val="28"/>
            <w:u w:val="none"/>
            <w:lang w:val="en-US"/>
          </w:rPr>
          <w:t>model</w:t>
        </w:r>
      </w:hyperlink>
      <w:r w:rsidRPr="00F27D0C">
        <w:rPr>
          <w:i/>
          <w:sz w:val="28"/>
          <w:szCs w:val="28"/>
          <w:lang w:val="en-US"/>
        </w:rPr>
        <w:t xml:space="preserve"> in which, typically, a </w:t>
      </w:r>
      <w:hyperlink r:id="rId200" w:tooltip="Public sector" w:history="1">
        <w:r w:rsidR="008A348D" w:rsidRPr="00F27D0C">
          <w:rPr>
            <w:rStyle w:val="a3"/>
            <w:i/>
            <w:color w:val="auto"/>
            <w:sz w:val="28"/>
            <w:szCs w:val="28"/>
            <w:u w:val="none"/>
            <w:lang w:val="en-US"/>
          </w:rPr>
          <w:t>public sector</w:t>
        </w:r>
      </w:hyperlink>
      <w:r w:rsidRPr="00F27D0C">
        <w:rPr>
          <w:i/>
          <w:sz w:val="28"/>
          <w:szCs w:val="28"/>
          <w:lang w:val="en-US"/>
        </w:rPr>
        <w:t xml:space="preserve"> </w:t>
      </w:r>
      <w:hyperlink r:id="rId201" w:tooltip="Clients" w:history="1">
        <w:r w:rsidR="008A348D" w:rsidRPr="00F27D0C">
          <w:rPr>
            <w:rStyle w:val="a3"/>
            <w:i/>
            <w:color w:val="auto"/>
            <w:sz w:val="28"/>
            <w:szCs w:val="28"/>
            <w:u w:val="none"/>
            <w:lang w:val="en-US"/>
          </w:rPr>
          <w:t>client</w:t>
        </w:r>
      </w:hyperlink>
      <w:r w:rsidRPr="00F27D0C">
        <w:rPr>
          <w:i/>
          <w:sz w:val="28"/>
          <w:szCs w:val="28"/>
          <w:lang w:val="en-US"/>
        </w:rPr>
        <w:t xml:space="preserve"> is </w:t>
      </w:r>
      <w:hyperlink r:id="rId202" w:tooltip="Procuring" w:history="1">
        <w:r w:rsidR="008A348D" w:rsidRPr="00F27D0C">
          <w:rPr>
            <w:rStyle w:val="a3"/>
            <w:i/>
            <w:color w:val="auto"/>
            <w:sz w:val="28"/>
            <w:szCs w:val="28"/>
            <w:u w:val="none"/>
            <w:lang w:val="en-US"/>
          </w:rPr>
          <w:t>procuring</w:t>
        </w:r>
      </w:hyperlink>
      <w:r w:rsidRPr="00F27D0C">
        <w:rPr>
          <w:i/>
          <w:sz w:val="28"/>
          <w:szCs w:val="28"/>
          <w:lang w:val="en-US"/>
        </w:rPr>
        <w:t xml:space="preserve"> a </w:t>
      </w:r>
      <w:hyperlink r:id="rId203" w:tooltip="Services" w:history="1">
        <w:r w:rsidR="008A348D" w:rsidRPr="00F27D0C">
          <w:rPr>
            <w:rStyle w:val="a3"/>
            <w:i/>
            <w:color w:val="auto"/>
            <w:sz w:val="28"/>
            <w:szCs w:val="28"/>
            <w:u w:val="none"/>
            <w:lang w:val="en-US"/>
          </w:rPr>
          <w:t>service</w:t>
        </w:r>
      </w:hyperlink>
      <w:r w:rsidRPr="00F27D0C">
        <w:rPr>
          <w:i/>
          <w:sz w:val="28"/>
          <w:szCs w:val="28"/>
          <w:lang w:val="en-US"/>
        </w:rPr>
        <w:t xml:space="preserve"> rather than just a </w:t>
      </w:r>
      <w:hyperlink r:id="rId204" w:tooltip="Products" w:history="1">
        <w:r w:rsidR="008A348D" w:rsidRPr="00F27D0C">
          <w:rPr>
            <w:rStyle w:val="a3"/>
            <w:i/>
            <w:color w:val="auto"/>
            <w:sz w:val="28"/>
            <w:szCs w:val="28"/>
            <w:u w:val="none"/>
            <w:lang w:val="en-US"/>
          </w:rPr>
          <w:t>product</w:t>
        </w:r>
      </w:hyperlink>
      <w:r w:rsidRPr="00F27D0C">
        <w:rPr>
          <w:i/>
          <w:sz w:val="28"/>
          <w:szCs w:val="28"/>
          <w:lang w:val="en-US"/>
        </w:rPr>
        <w:t xml:space="preserve">. The </w:t>
      </w:r>
      <w:hyperlink r:id="rId205" w:tooltip="Contractors" w:history="1">
        <w:r w:rsidR="008A348D" w:rsidRPr="00F27D0C">
          <w:rPr>
            <w:rStyle w:val="a3"/>
            <w:i/>
            <w:color w:val="auto"/>
            <w:sz w:val="28"/>
            <w:szCs w:val="28"/>
            <w:u w:val="none"/>
            <w:lang w:val="en-US"/>
          </w:rPr>
          <w:t>contractor</w:t>
        </w:r>
      </w:hyperlink>
      <w:r w:rsidRPr="00F27D0C">
        <w:rPr>
          <w:i/>
          <w:sz w:val="28"/>
          <w:szCs w:val="28"/>
          <w:lang w:val="en-US"/>
        </w:rPr>
        <w:t xml:space="preserve"> (the private </w:t>
      </w:r>
      <w:hyperlink r:id="rId206" w:tooltip="Organisation" w:history="1">
        <w:r w:rsidR="002262A9" w:rsidRPr="00F27D0C">
          <w:rPr>
            <w:rStyle w:val="a3"/>
            <w:i/>
            <w:color w:val="auto"/>
            <w:sz w:val="28"/>
            <w:szCs w:val="28"/>
            <w:u w:val="none"/>
            <w:lang w:val="en-US"/>
          </w:rPr>
          <w:t>organization</w:t>
        </w:r>
      </w:hyperlink>
      <w:r w:rsidRPr="00F27D0C">
        <w:rPr>
          <w:i/>
          <w:sz w:val="28"/>
          <w:szCs w:val="28"/>
          <w:lang w:val="en-US"/>
        </w:rPr>
        <w:t xml:space="preserve"> in a </w:t>
      </w:r>
      <w:hyperlink r:id="rId207" w:tooltip="Public private partnerships" w:history="1">
        <w:r w:rsidR="008A348D" w:rsidRPr="00F27D0C">
          <w:rPr>
            <w:rStyle w:val="a3"/>
            <w:i/>
            <w:color w:val="auto"/>
            <w:sz w:val="28"/>
            <w:szCs w:val="28"/>
            <w:u w:val="none"/>
            <w:lang w:val="en-US"/>
          </w:rPr>
          <w:t>Public Private Partnership</w:t>
        </w:r>
      </w:hyperlink>
      <w:r w:rsidRPr="00F27D0C">
        <w:rPr>
          <w:i/>
          <w:sz w:val="28"/>
          <w:szCs w:val="28"/>
          <w:lang w:val="en-US"/>
        </w:rPr>
        <w:t xml:space="preserve">) </w:t>
      </w:r>
      <w:hyperlink r:id="rId208" w:tooltip="Act" w:history="1">
        <w:r w:rsidR="008A348D" w:rsidRPr="00F27D0C">
          <w:rPr>
            <w:rStyle w:val="a3"/>
            <w:i/>
            <w:color w:val="auto"/>
            <w:sz w:val="28"/>
            <w:szCs w:val="28"/>
            <w:u w:val="none"/>
            <w:lang w:val="en-US"/>
          </w:rPr>
          <w:t>acts</w:t>
        </w:r>
      </w:hyperlink>
      <w:r w:rsidRPr="00F27D0C">
        <w:rPr>
          <w:i/>
          <w:sz w:val="28"/>
          <w:szCs w:val="28"/>
          <w:lang w:val="en-US"/>
        </w:rPr>
        <w:t xml:space="preserve"> </w:t>
      </w:r>
      <w:r w:rsidR="008A348D" w:rsidRPr="00F27D0C">
        <w:rPr>
          <w:i/>
          <w:sz w:val="28"/>
          <w:szCs w:val="28"/>
          <w:lang w:val="en-US"/>
        </w:rPr>
        <w:t>as the financier for the </w:t>
      </w:r>
      <w:hyperlink r:id="rId209" w:tooltip="Project" w:history="1">
        <w:r w:rsidR="008A348D" w:rsidRPr="00F27D0C">
          <w:rPr>
            <w:rStyle w:val="a3"/>
            <w:i/>
            <w:color w:val="auto"/>
            <w:sz w:val="28"/>
            <w:szCs w:val="28"/>
            <w:u w:val="none"/>
            <w:lang w:val="en-US"/>
          </w:rPr>
          <w:t>project</w:t>
        </w:r>
      </w:hyperlink>
      <w:r w:rsidR="008A348D" w:rsidRPr="00F27D0C">
        <w:rPr>
          <w:i/>
          <w:sz w:val="28"/>
          <w:szCs w:val="28"/>
          <w:lang w:val="en-US"/>
        </w:rPr>
        <w:t> and assumes greater </w:t>
      </w:r>
      <w:hyperlink r:id="rId210" w:tooltip="Risk" w:history="1">
        <w:r w:rsidR="008A348D" w:rsidRPr="00F27D0C">
          <w:rPr>
            <w:rStyle w:val="a3"/>
            <w:i/>
            <w:color w:val="auto"/>
            <w:sz w:val="28"/>
            <w:szCs w:val="28"/>
            <w:u w:val="none"/>
            <w:lang w:val="en-US"/>
          </w:rPr>
          <w:t>risk</w:t>
        </w:r>
      </w:hyperlink>
      <w:r w:rsidR="008A348D" w:rsidRPr="00F27D0C">
        <w:rPr>
          <w:i/>
          <w:sz w:val="28"/>
          <w:szCs w:val="28"/>
          <w:lang w:val="en-US"/>
        </w:rPr>
        <w:t> and responsibility.</w:t>
      </w:r>
    </w:p>
    <w:p w:rsidR="0093759E" w:rsidRPr="00F27D0C" w:rsidRDefault="008A348D" w:rsidP="003934C8">
      <w:pPr>
        <w:pStyle w:val="a4"/>
        <w:widowControl w:val="0"/>
        <w:shd w:val="clear" w:color="auto" w:fill="FFFFFF"/>
        <w:spacing w:before="0" w:beforeAutospacing="0" w:after="0" w:afterAutospacing="0"/>
        <w:ind w:firstLine="567"/>
        <w:jc w:val="both"/>
        <w:rPr>
          <w:sz w:val="28"/>
          <w:szCs w:val="28"/>
          <w:lang w:val="en-US"/>
        </w:rPr>
      </w:pPr>
      <w:r w:rsidRPr="00F27D0C">
        <w:rPr>
          <w:sz w:val="28"/>
          <w:szCs w:val="28"/>
          <w:lang w:val="en-US"/>
        </w:rPr>
        <w:t>The </w:t>
      </w:r>
      <w:hyperlink r:id="rId211" w:tooltip="Public" w:history="1">
        <w:r w:rsidRPr="00F27D0C">
          <w:rPr>
            <w:rStyle w:val="a3"/>
            <w:color w:val="auto"/>
            <w:sz w:val="28"/>
            <w:szCs w:val="28"/>
            <w:u w:val="none"/>
            <w:lang w:val="en-US"/>
          </w:rPr>
          <w:t>public</w:t>
        </w:r>
      </w:hyperlink>
      <w:r w:rsidRPr="00F27D0C">
        <w:rPr>
          <w:sz w:val="28"/>
          <w:szCs w:val="28"/>
          <w:lang w:val="en-US"/>
        </w:rPr>
        <w:t> partner may also seek more</w:t>
      </w:r>
      <w:r w:rsidR="0093759E" w:rsidRPr="00F27D0C">
        <w:rPr>
          <w:sz w:val="28"/>
          <w:szCs w:val="28"/>
          <w:lang w:val="en-US"/>
        </w:rPr>
        <w:t xml:space="preserve"> </w:t>
      </w:r>
      <w:hyperlink r:id="rId212" w:tooltip="Creative" w:history="1">
        <w:r w:rsidRPr="00F27D0C">
          <w:rPr>
            <w:rStyle w:val="a3"/>
            <w:color w:val="auto"/>
            <w:sz w:val="28"/>
            <w:szCs w:val="28"/>
            <w:u w:val="none"/>
            <w:lang w:val="en-US"/>
          </w:rPr>
          <w:t>creative</w:t>
        </w:r>
      </w:hyperlink>
      <w:r w:rsidR="0093759E" w:rsidRPr="00F27D0C">
        <w:rPr>
          <w:sz w:val="28"/>
          <w:szCs w:val="28"/>
          <w:lang w:val="en-US"/>
        </w:rPr>
        <w:t xml:space="preserve"> </w:t>
      </w:r>
      <w:r w:rsidRPr="00F27D0C">
        <w:rPr>
          <w:sz w:val="28"/>
          <w:szCs w:val="28"/>
          <w:lang w:val="en-US"/>
        </w:rPr>
        <w:t>opportunities for producing solutions. For example, the</w:t>
      </w:r>
      <w:r w:rsidR="0093759E" w:rsidRPr="00F27D0C">
        <w:rPr>
          <w:sz w:val="28"/>
          <w:szCs w:val="28"/>
          <w:lang w:val="en-US"/>
        </w:rPr>
        <w:t xml:space="preserve"> </w:t>
      </w:r>
      <w:hyperlink r:id="rId213" w:tooltip="Contractors" w:history="1">
        <w:r w:rsidRPr="00F27D0C">
          <w:rPr>
            <w:rStyle w:val="a3"/>
            <w:color w:val="auto"/>
            <w:sz w:val="28"/>
            <w:szCs w:val="28"/>
            <w:u w:val="none"/>
            <w:lang w:val="en-US"/>
          </w:rPr>
          <w:t>contractor</w:t>
        </w:r>
      </w:hyperlink>
      <w:r w:rsidR="0093759E" w:rsidRPr="00F27D0C">
        <w:rPr>
          <w:sz w:val="28"/>
          <w:szCs w:val="28"/>
          <w:lang w:val="en-US"/>
        </w:rPr>
        <w:t xml:space="preserve"> </w:t>
      </w:r>
      <w:r w:rsidRPr="00F27D0C">
        <w:rPr>
          <w:sz w:val="28"/>
          <w:szCs w:val="28"/>
          <w:lang w:val="en-US"/>
        </w:rPr>
        <w:t>may use their own in-</w:t>
      </w:r>
      <w:hyperlink r:id="rId214" w:tooltip="House" w:history="1">
        <w:r w:rsidRPr="00F27D0C">
          <w:rPr>
            <w:rStyle w:val="a3"/>
            <w:color w:val="auto"/>
            <w:sz w:val="28"/>
            <w:szCs w:val="28"/>
            <w:u w:val="none"/>
            <w:lang w:val="en-US"/>
          </w:rPr>
          <w:t>house</w:t>
        </w:r>
      </w:hyperlink>
      <w:r w:rsidR="0093759E" w:rsidRPr="00F27D0C">
        <w:rPr>
          <w:sz w:val="28"/>
          <w:szCs w:val="28"/>
          <w:lang w:val="en-US"/>
        </w:rPr>
        <w:t xml:space="preserve"> </w:t>
      </w:r>
      <w:hyperlink r:id="rId215" w:tooltip="Designers" w:history="1">
        <w:r w:rsidRPr="00F27D0C">
          <w:rPr>
            <w:rStyle w:val="a3"/>
            <w:color w:val="auto"/>
            <w:sz w:val="28"/>
            <w:szCs w:val="28"/>
            <w:u w:val="none"/>
            <w:lang w:val="en-US"/>
          </w:rPr>
          <w:t>designers</w:t>
        </w:r>
      </w:hyperlink>
      <w:r w:rsidR="0093759E" w:rsidRPr="00F27D0C">
        <w:rPr>
          <w:sz w:val="28"/>
          <w:szCs w:val="28"/>
          <w:lang w:val="en-US"/>
        </w:rPr>
        <w:t xml:space="preserve"> to </w:t>
      </w:r>
      <w:hyperlink r:id="rId216" w:tooltip="Design" w:history="1">
        <w:r w:rsidRPr="00F27D0C">
          <w:rPr>
            <w:rStyle w:val="a3"/>
            <w:color w:val="auto"/>
            <w:sz w:val="28"/>
            <w:szCs w:val="28"/>
            <w:u w:val="none"/>
            <w:lang w:val="en-US"/>
          </w:rPr>
          <w:t>design</w:t>
        </w:r>
      </w:hyperlink>
      <w:r w:rsidR="0093759E" w:rsidRPr="00F27D0C">
        <w:rPr>
          <w:sz w:val="28"/>
          <w:szCs w:val="28"/>
          <w:lang w:val="en-US"/>
        </w:rPr>
        <w:t xml:space="preserve"> the </w:t>
      </w:r>
      <w:hyperlink r:id="rId217" w:tooltip="Building" w:history="1">
        <w:r w:rsidRPr="00F27D0C">
          <w:rPr>
            <w:rStyle w:val="a3"/>
            <w:color w:val="auto"/>
            <w:sz w:val="28"/>
            <w:szCs w:val="28"/>
            <w:u w:val="none"/>
            <w:lang w:val="en-US"/>
          </w:rPr>
          <w:t>building</w:t>
        </w:r>
      </w:hyperlink>
      <w:r w:rsidRPr="00F27D0C">
        <w:rPr>
          <w:sz w:val="28"/>
          <w:szCs w:val="28"/>
          <w:lang w:val="en-US"/>
        </w:rPr>
        <w:t>, or they can </w:t>
      </w:r>
      <w:hyperlink r:id="rId218" w:tooltip="Appoint" w:history="1">
        <w:r w:rsidRPr="00F27D0C">
          <w:rPr>
            <w:rStyle w:val="a3"/>
            <w:color w:val="auto"/>
            <w:sz w:val="28"/>
            <w:szCs w:val="28"/>
            <w:u w:val="none"/>
            <w:lang w:val="en-US"/>
          </w:rPr>
          <w:t>appoint</w:t>
        </w:r>
      </w:hyperlink>
      <w:r w:rsidRPr="00F27D0C">
        <w:rPr>
          <w:sz w:val="28"/>
          <w:szCs w:val="28"/>
          <w:lang w:val="en-US"/>
        </w:rPr>
        <w:t> </w:t>
      </w:r>
      <w:hyperlink r:id="rId219" w:tooltip="Consultants" w:history="1">
        <w:r w:rsidRPr="00F27D0C">
          <w:rPr>
            <w:rStyle w:val="a3"/>
            <w:color w:val="auto"/>
            <w:sz w:val="28"/>
            <w:szCs w:val="28"/>
            <w:u w:val="none"/>
            <w:lang w:val="en-US"/>
          </w:rPr>
          <w:t>consultant</w:t>
        </w:r>
      </w:hyperlink>
      <w:r w:rsidRPr="00F27D0C">
        <w:rPr>
          <w:sz w:val="28"/>
          <w:szCs w:val="28"/>
          <w:lang w:val="en-US"/>
        </w:rPr>
        <w:t> </w:t>
      </w:r>
      <w:hyperlink r:id="rId220" w:tooltip="Designers" w:history="1">
        <w:r w:rsidRPr="00F27D0C">
          <w:rPr>
            <w:rStyle w:val="a3"/>
            <w:color w:val="auto"/>
            <w:sz w:val="28"/>
            <w:szCs w:val="28"/>
            <w:u w:val="none"/>
            <w:lang w:val="en-US"/>
          </w:rPr>
          <w:t>designers</w:t>
        </w:r>
      </w:hyperlink>
      <w:r w:rsidRPr="00F27D0C">
        <w:rPr>
          <w:sz w:val="28"/>
          <w:szCs w:val="28"/>
          <w:lang w:val="en-US"/>
        </w:rPr>
        <w:t>. The </w:t>
      </w:r>
      <w:hyperlink r:id="rId221" w:tooltip="Client's" w:history="1">
        <w:r w:rsidRPr="00F27D0C">
          <w:rPr>
            <w:rStyle w:val="a3"/>
            <w:color w:val="auto"/>
            <w:sz w:val="28"/>
            <w:szCs w:val="28"/>
            <w:u w:val="none"/>
            <w:lang w:val="en-US"/>
          </w:rPr>
          <w:t>client's</w:t>
        </w:r>
      </w:hyperlink>
      <w:r w:rsidRPr="00F27D0C">
        <w:rPr>
          <w:sz w:val="28"/>
          <w:szCs w:val="28"/>
          <w:lang w:val="en-US"/>
        </w:rPr>
        <w:t> </w:t>
      </w:r>
      <w:hyperlink r:id="rId222" w:tooltip="Designers" w:history="1">
        <w:r w:rsidRPr="00F27D0C">
          <w:rPr>
            <w:rStyle w:val="a3"/>
            <w:color w:val="auto"/>
            <w:sz w:val="28"/>
            <w:szCs w:val="28"/>
            <w:u w:val="none"/>
            <w:lang w:val="en-US"/>
          </w:rPr>
          <w:t>designers</w:t>
        </w:r>
      </w:hyperlink>
      <w:r w:rsidRPr="00F27D0C">
        <w:rPr>
          <w:sz w:val="28"/>
          <w:szCs w:val="28"/>
          <w:lang w:val="en-US"/>
        </w:rPr>
        <w:t> can also be employed by the </w:t>
      </w:r>
      <w:hyperlink r:id="rId223" w:tooltip="Contractors" w:history="1">
        <w:r w:rsidRPr="00F27D0C">
          <w:rPr>
            <w:rStyle w:val="a3"/>
            <w:color w:val="auto"/>
            <w:sz w:val="28"/>
            <w:szCs w:val="28"/>
            <w:u w:val="none"/>
            <w:lang w:val="en-US"/>
          </w:rPr>
          <w:t>contractor</w:t>
        </w:r>
      </w:hyperlink>
      <w:r w:rsidRPr="00F27D0C">
        <w:rPr>
          <w:sz w:val="28"/>
          <w:szCs w:val="28"/>
          <w:lang w:val="en-US"/>
        </w:rPr>
        <w:t> to help </w:t>
      </w:r>
      <w:hyperlink r:id="rId224" w:tooltip="Complete" w:history="1">
        <w:r w:rsidRPr="00F27D0C">
          <w:rPr>
            <w:rStyle w:val="a3"/>
            <w:color w:val="auto"/>
            <w:sz w:val="28"/>
            <w:szCs w:val="28"/>
            <w:u w:val="none"/>
            <w:lang w:val="en-US"/>
          </w:rPr>
          <w:t>complete</w:t>
        </w:r>
      </w:hyperlink>
      <w:r w:rsidRPr="00F27D0C">
        <w:rPr>
          <w:sz w:val="28"/>
          <w:szCs w:val="28"/>
          <w:lang w:val="en-US"/>
        </w:rPr>
        <w:t> a </w:t>
      </w:r>
      <w:hyperlink r:id="rId225" w:tooltip="Design" w:history="1">
        <w:r w:rsidRPr="00F27D0C">
          <w:rPr>
            <w:rStyle w:val="a3"/>
            <w:color w:val="auto"/>
            <w:sz w:val="28"/>
            <w:szCs w:val="28"/>
            <w:u w:val="none"/>
            <w:lang w:val="en-US"/>
          </w:rPr>
          <w:t>design</w:t>
        </w:r>
      </w:hyperlink>
      <w:r w:rsidRPr="00F27D0C">
        <w:rPr>
          <w:sz w:val="28"/>
          <w:szCs w:val="28"/>
          <w:lang w:val="en-US"/>
        </w:rPr>
        <w:t> which they have begun (as in </w:t>
      </w:r>
      <w:hyperlink r:id="rId226" w:tooltip="Design and build" w:history="1">
        <w:r w:rsidRPr="00F27D0C">
          <w:rPr>
            <w:rStyle w:val="a3"/>
            <w:color w:val="auto"/>
            <w:sz w:val="28"/>
            <w:szCs w:val="28"/>
            <w:u w:val="none"/>
            <w:lang w:val="en-US"/>
          </w:rPr>
          <w:t>design and build</w:t>
        </w:r>
      </w:hyperlink>
      <w:r w:rsidRPr="00F27D0C">
        <w:rPr>
          <w:sz w:val="28"/>
          <w:szCs w:val="28"/>
          <w:lang w:val="en-US"/>
        </w:rPr>
        <w:t>).</w:t>
      </w:r>
    </w:p>
    <w:p w:rsidR="008A348D" w:rsidRPr="00F27D0C" w:rsidRDefault="008A348D" w:rsidP="003934C8">
      <w:pPr>
        <w:pStyle w:val="a4"/>
        <w:widowControl w:val="0"/>
        <w:shd w:val="clear" w:color="auto" w:fill="FFFFFF"/>
        <w:spacing w:before="0" w:beforeAutospacing="0" w:after="0" w:afterAutospacing="0"/>
        <w:jc w:val="center"/>
        <w:rPr>
          <w:sz w:val="28"/>
          <w:szCs w:val="28"/>
          <w:lang w:val="en-US"/>
        </w:rPr>
      </w:pPr>
      <w:r w:rsidRPr="00F27D0C">
        <w:rPr>
          <w:noProof/>
          <w:sz w:val="28"/>
          <w:szCs w:val="28"/>
        </w:rPr>
        <w:drawing>
          <wp:inline distT="0" distB="0" distL="0" distR="0" wp14:anchorId="6E8941B9" wp14:editId="22AB59A2">
            <wp:extent cx="6334125" cy="828675"/>
            <wp:effectExtent l="0" t="0" r="9525" b="9525"/>
            <wp:docPr id="6" name="Рисунок 6" descr="DBFMgrid.jpg">
              <a:hlinkClick xmlns:a="http://schemas.openxmlformats.org/drawingml/2006/main" r:id="rId227" tooltip="&quot;File:DBFMgrid.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BFMgrid.jpg">
                      <a:hlinkClick r:id="rId227" tooltip="&quot;File:DBFMgrid.jpg&quot;"/>
                    </pic:cNvPr>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334125" cy="828675"/>
                    </a:xfrm>
                    <a:prstGeom prst="rect">
                      <a:avLst/>
                    </a:prstGeom>
                    <a:noFill/>
                    <a:ln>
                      <a:noFill/>
                    </a:ln>
                  </pic:spPr>
                </pic:pic>
              </a:graphicData>
            </a:graphic>
          </wp:inline>
        </w:drawing>
      </w:r>
    </w:p>
    <w:p w:rsidR="003D5A08" w:rsidRPr="003D5A08" w:rsidRDefault="003D5A08" w:rsidP="003934C8">
      <w:pPr>
        <w:pStyle w:val="a4"/>
        <w:widowControl w:val="0"/>
        <w:shd w:val="clear" w:color="auto" w:fill="FFFFFF"/>
        <w:spacing w:before="0" w:beforeAutospacing="0" w:after="0" w:afterAutospacing="0"/>
        <w:ind w:firstLine="567"/>
        <w:jc w:val="center"/>
        <w:rPr>
          <w:i/>
          <w:lang w:val="en-US"/>
        </w:rPr>
      </w:pPr>
      <w:r w:rsidRPr="003D5A08">
        <w:rPr>
          <w:i/>
          <w:lang w:val="en-US"/>
        </w:rPr>
        <w:t>Figure 7.1</w:t>
      </w:r>
    </w:p>
    <w:p w:rsidR="003D5A08" w:rsidRDefault="003D5A08" w:rsidP="003934C8">
      <w:pPr>
        <w:pStyle w:val="a4"/>
        <w:widowControl w:val="0"/>
        <w:shd w:val="clear" w:color="auto" w:fill="FFFFFF"/>
        <w:spacing w:before="0" w:beforeAutospacing="0" w:after="0" w:afterAutospacing="0"/>
        <w:ind w:firstLine="567"/>
        <w:jc w:val="both"/>
        <w:rPr>
          <w:sz w:val="28"/>
          <w:szCs w:val="28"/>
          <w:lang w:val="en-US"/>
        </w:rPr>
      </w:pPr>
    </w:p>
    <w:p w:rsidR="008A348D" w:rsidRPr="00F27D0C" w:rsidRDefault="00143826" w:rsidP="003934C8">
      <w:pPr>
        <w:widowControl w:val="0"/>
        <w:spacing w:after="0" w:line="240" w:lineRule="auto"/>
        <w:jc w:val="center"/>
        <w:rPr>
          <w:rFonts w:ascii="Times New Roman" w:hAnsi="Times New Roman" w:cs="Times New Roman"/>
          <w:i/>
          <w:sz w:val="24"/>
          <w:szCs w:val="24"/>
          <w:highlight w:val="yellow"/>
          <w:lang w:val="en-US"/>
        </w:rPr>
      </w:pPr>
      <w:r w:rsidRPr="00F27D0C">
        <w:rPr>
          <w:rFonts w:ascii="Times New Roman" w:hAnsi="Times New Roman" w:cs="Times New Roman"/>
          <w:noProof/>
        </w:rPr>
        <w:drawing>
          <wp:inline distT="0" distB="0" distL="0" distR="0" wp14:anchorId="7A0A237C" wp14:editId="116B7A23">
            <wp:extent cx="4381880" cy="3856054"/>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4381880" cy="3856054"/>
                    </a:xfrm>
                    <a:prstGeom prst="rect">
                      <a:avLst/>
                    </a:prstGeom>
                  </pic:spPr>
                </pic:pic>
              </a:graphicData>
            </a:graphic>
          </wp:inline>
        </w:drawing>
      </w:r>
    </w:p>
    <w:p w:rsidR="00143826" w:rsidRPr="00F27D0C" w:rsidRDefault="00143826" w:rsidP="003934C8">
      <w:pPr>
        <w:widowControl w:val="0"/>
        <w:spacing w:after="0" w:line="240" w:lineRule="auto"/>
        <w:jc w:val="center"/>
        <w:rPr>
          <w:rFonts w:ascii="Times New Roman" w:hAnsi="Times New Roman" w:cs="Times New Roman"/>
          <w:i/>
          <w:sz w:val="24"/>
          <w:szCs w:val="24"/>
          <w:highlight w:val="yellow"/>
          <w:lang w:val="en-US"/>
        </w:rPr>
      </w:pPr>
      <w:r w:rsidRPr="00F27D0C">
        <w:rPr>
          <w:rFonts w:ascii="Times New Roman" w:hAnsi="Times New Roman" w:cs="Times New Roman"/>
          <w:i/>
          <w:sz w:val="24"/>
          <w:szCs w:val="24"/>
          <w:lang w:val="en-US"/>
        </w:rPr>
        <w:t>Figure 7.</w:t>
      </w:r>
      <w:r w:rsidR="003D5A08">
        <w:rPr>
          <w:rFonts w:ascii="Times New Roman" w:hAnsi="Times New Roman" w:cs="Times New Roman"/>
          <w:i/>
          <w:sz w:val="24"/>
          <w:szCs w:val="24"/>
          <w:lang w:val="en-US"/>
        </w:rPr>
        <w:t>2</w:t>
      </w:r>
      <w:r w:rsidRPr="00F27D0C">
        <w:rPr>
          <w:rFonts w:ascii="Times New Roman" w:hAnsi="Times New Roman" w:cs="Times New Roman"/>
          <w:i/>
          <w:sz w:val="24"/>
          <w:szCs w:val="24"/>
          <w:lang w:val="en-US"/>
        </w:rPr>
        <w:t xml:space="preserve"> Basic Scheme of a DBFM Contract Structure attracting finance through the Astana International Exchange</w:t>
      </w:r>
    </w:p>
    <w:p w:rsidR="008A348D" w:rsidRPr="00F27D0C" w:rsidRDefault="008A348D" w:rsidP="003934C8">
      <w:pPr>
        <w:widowControl w:val="0"/>
        <w:spacing w:after="0" w:line="240" w:lineRule="auto"/>
        <w:jc w:val="center"/>
        <w:rPr>
          <w:rFonts w:ascii="Times New Roman" w:hAnsi="Times New Roman" w:cs="Times New Roman"/>
          <w:i/>
          <w:sz w:val="24"/>
          <w:szCs w:val="24"/>
          <w:highlight w:val="yellow"/>
          <w:lang w:val="en-US"/>
        </w:rPr>
      </w:pPr>
    </w:p>
    <w:p w:rsidR="003952B3" w:rsidRPr="00F27D0C" w:rsidRDefault="003952B3" w:rsidP="003952B3">
      <w:pPr>
        <w:pStyle w:val="a4"/>
        <w:widowControl w:val="0"/>
        <w:shd w:val="clear" w:color="auto" w:fill="FFFFFF"/>
        <w:spacing w:before="0" w:beforeAutospacing="0" w:after="0" w:afterAutospacing="0"/>
        <w:ind w:firstLine="567"/>
        <w:jc w:val="both"/>
        <w:rPr>
          <w:sz w:val="28"/>
          <w:szCs w:val="28"/>
          <w:lang w:val="en-US"/>
        </w:rPr>
      </w:pPr>
      <w:r w:rsidRPr="00F27D0C">
        <w:rPr>
          <w:sz w:val="28"/>
          <w:szCs w:val="28"/>
          <w:lang w:val="en-US"/>
        </w:rPr>
        <w:t>The </w:t>
      </w:r>
      <w:hyperlink r:id="rId230" w:tooltip="Contractors" w:history="1">
        <w:r w:rsidRPr="00F27D0C">
          <w:rPr>
            <w:rStyle w:val="a3"/>
            <w:color w:val="auto"/>
            <w:sz w:val="28"/>
            <w:szCs w:val="28"/>
            <w:u w:val="none"/>
            <w:lang w:val="en-US"/>
          </w:rPr>
          <w:t>contractor</w:t>
        </w:r>
      </w:hyperlink>
      <w:r w:rsidRPr="00F27D0C">
        <w:rPr>
          <w:sz w:val="28"/>
          <w:szCs w:val="28"/>
          <w:lang w:val="en-US"/>
        </w:rPr>
        <w:t xml:space="preserve"> is also considered responsible for any errors, and if mistakes should occur before the </w:t>
      </w:r>
      <w:hyperlink r:id="rId231" w:tooltip="Building" w:history="1">
        <w:r w:rsidRPr="00F27D0C">
          <w:rPr>
            <w:rStyle w:val="a3"/>
            <w:color w:val="auto"/>
            <w:sz w:val="28"/>
            <w:szCs w:val="28"/>
            <w:u w:val="none"/>
            <w:lang w:val="en-US"/>
          </w:rPr>
          <w:t>building</w:t>
        </w:r>
      </w:hyperlink>
      <w:r w:rsidRPr="00F27D0C">
        <w:rPr>
          <w:sz w:val="28"/>
          <w:szCs w:val="28"/>
          <w:lang w:val="en-US"/>
        </w:rPr>
        <w:t xml:space="preserve"> phase is </w:t>
      </w:r>
      <w:hyperlink r:id="rId232" w:tooltip="Complete" w:history="1">
        <w:r w:rsidRPr="00F27D0C">
          <w:rPr>
            <w:rStyle w:val="a3"/>
            <w:color w:val="auto"/>
            <w:sz w:val="28"/>
            <w:szCs w:val="28"/>
            <w:u w:val="none"/>
            <w:lang w:val="en-US"/>
          </w:rPr>
          <w:t>complete</w:t>
        </w:r>
      </w:hyperlink>
      <w:r w:rsidRPr="00F27D0C">
        <w:rPr>
          <w:sz w:val="28"/>
          <w:szCs w:val="28"/>
          <w:lang w:val="en-US"/>
        </w:rPr>
        <w:t xml:space="preserve">, the </w:t>
      </w:r>
      <w:hyperlink r:id="rId233" w:tooltip="Clients" w:history="1">
        <w:r w:rsidRPr="00F27D0C">
          <w:rPr>
            <w:rStyle w:val="a3"/>
            <w:color w:val="auto"/>
            <w:sz w:val="28"/>
            <w:szCs w:val="28"/>
            <w:u w:val="none"/>
            <w:lang w:val="en-US"/>
          </w:rPr>
          <w:t>client</w:t>
        </w:r>
      </w:hyperlink>
      <w:r w:rsidRPr="00F27D0C">
        <w:rPr>
          <w:sz w:val="28"/>
          <w:szCs w:val="28"/>
          <w:lang w:val="en-US"/>
        </w:rPr>
        <w:t xml:space="preserve"> may opt to withhold </w:t>
      </w:r>
      <w:hyperlink r:id="rId234" w:tooltip="Payment" w:history="1">
        <w:r w:rsidRPr="00F27D0C">
          <w:rPr>
            <w:rStyle w:val="a3"/>
            <w:color w:val="auto"/>
            <w:sz w:val="28"/>
            <w:szCs w:val="28"/>
            <w:u w:val="none"/>
            <w:lang w:val="en-US"/>
          </w:rPr>
          <w:t>payment</w:t>
        </w:r>
      </w:hyperlink>
      <w:r w:rsidRPr="00F27D0C">
        <w:rPr>
          <w:sz w:val="28"/>
          <w:szCs w:val="28"/>
          <w:lang w:val="en-US"/>
        </w:rPr>
        <w:t xml:space="preserve"> instalments. This can serve to encourage the successful </w:t>
      </w:r>
      <w:hyperlink r:id="rId235" w:tooltip="Completion" w:history="1">
        <w:r w:rsidRPr="00F27D0C">
          <w:rPr>
            <w:rStyle w:val="a3"/>
            <w:color w:val="auto"/>
            <w:sz w:val="28"/>
            <w:szCs w:val="28"/>
            <w:u w:val="none"/>
            <w:lang w:val="en-US"/>
          </w:rPr>
          <w:t>completion</w:t>
        </w:r>
      </w:hyperlink>
      <w:r w:rsidRPr="00F27D0C">
        <w:rPr>
          <w:sz w:val="28"/>
          <w:szCs w:val="28"/>
          <w:lang w:val="en-US"/>
        </w:rPr>
        <w:t> and </w:t>
      </w:r>
      <w:hyperlink r:id="rId236" w:tooltip="Maintenance" w:history="1">
        <w:r w:rsidRPr="00F27D0C">
          <w:rPr>
            <w:rStyle w:val="a3"/>
            <w:color w:val="auto"/>
            <w:sz w:val="28"/>
            <w:szCs w:val="28"/>
            <w:u w:val="none"/>
            <w:lang w:val="en-US"/>
          </w:rPr>
          <w:t>maintenance</w:t>
        </w:r>
      </w:hyperlink>
      <w:r w:rsidRPr="00F27D0C">
        <w:rPr>
          <w:sz w:val="28"/>
          <w:szCs w:val="28"/>
          <w:lang w:val="en-US"/>
        </w:rPr>
        <w:t> of the </w:t>
      </w:r>
      <w:hyperlink r:id="rId237" w:tooltip="Project" w:history="1">
        <w:r w:rsidRPr="00F27D0C">
          <w:rPr>
            <w:rStyle w:val="a3"/>
            <w:color w:val="auto"/>
            <w:sz w:val="28"/>
            <w:szCs w:val="28"/>
            <w:u w:val="none"/>
            <w:lang w:val="en-US"/>
          </w:rPr>
          <w:t>project</w:t>
        </w:r>
      </w:hyperlink>
      <w:r w:rsidRPr="00F27D0C">
        <w:rPr>
          <w:sz w:val="28"/>
          <w:szCs w:val="28"/>
          <w:lang w:val="en-US"/>
        </w:rPr>
        <w:t>.</w:t>
      </w:r>
    </w:p>
    <w:p w:rsidR="003952B3" w:rsidRDefault="003952B3" w:rsidP="003952B3">
      <w:pPr>
        <w:pStyle w:val="a4"/>
        <w:widowControl w:val="0"/>
        <w:shd w:val="clear" w:color="auto" w:fill="FFFFFF"/>
        <w:spacing w:before="0" w:beforeAutospacing="0" w:after="0" w:afterAutospacing="0"/>
        <w:ind w:firstLine="567"/>
        <w:jc w:val="both"/>
        <w:rPr>
          <w:i/>
          <w:sz w:val="28"/>
          <w:szCs w:val="28"/>
          <w:lang w:val="en-US"/>
        </w:rPr>
      </w:pPr>
      <w:r w:rsidRPr="00F27D0C">
        <w:rPr>
          <w:i/>
          <w:sz w:val="28"/>
          <w:szCs w:val="28"/>
          <w:lang w:val="en-US"/>
        </w:rPr>
        <w:lastRenderedPageBreak/>
        <w:t>For example: The Astana International Financial Centre (AIFC) Authority is committed to improving the facilitation of infrastructure delivery within Kazakhstan and Central Asia.</w:t>
      </w:r>
    </w:p>
    <w:p w:rsidR="003D5A08" w:rsidRPr="00F27D0C" w:rsidRDefault="00267FE9" w:rsidP="003952B3">
      <w:pPr>
        <w:pStyle w:val="a4"/>
        <w:widowControl w:val="0"/>
        <w:shd w:val="clear" w:color="auto" w:fill="FFFFFF"/>
        <w:spacing w:before="0" w:beforeAutospacing="0" w:after="0" w:afterAutospacing="0"/>
        <w:ind w:firstLine="567"/>
        <w:jc w:val="both"/>
        <w:rPr>
          <w:sz w:val="28"/>
          <w:szCs w:val="28"/>
          <w:lang w:val="en-US"/>
        </w:rPr>
      </w:pPr>
      <w:hyperlink r:id="rId238" w:tooltip="Contractors" w:history="1">
        <w:r w:rsidR="003D5A08" w:rsidRPr="00F27D0C">
          <w:rPr>
            <w:rStyle w:val="a3"/>
            <w:b/>
            <w:i/>
            <w:color w:val="auto"/>
            <w:sz w:val="28"/>
            <w:szCs w:val="28"/>
            <w:u w:val="none"/>
            <w:lang w:val="en-US"/>
          </w:rPr>
          <w:t>Contractors</w:t>
        </w:r>
      </w:hyperlink>
      <w:r w:rsidR="003D5A08" w:rsidRPr="00F27D0C">
        <w:rPr>
          <w:b/>
          <w:i/>
          <w:sz w:val="28"/>
          <w:szCs w:val="28"/>
          <w:lang w:val="en-US"/>
        </w:rPr>
        <w:t xml:space="preserve"> may find an increased use of DBFM with </w:t>
      </w:r>
      <w:hyperlink r:id="rId239" w:tooltip="Government" w:history="1">
        <w:r w:rsidR="003D5A08" w:rsidRPr="00F27D0C">
          <w:rPr>
            <w:rStyle w:val="a3"/>
            <w:b/>
            <w:i/>
            <w:color w:val="auto"/>
            <w:sz w:val="28"/>
            <w:szCs w:val="28"/>
            <w:u w:val="none"/>
            <w:lang w:val="en-US"/>
          </w:rPr>
          <w:t>government</w:t>
        </w:r>
      </w:hyperlink>
      <w:r w:rsidR="003D5A08" w:rsidRPr="00F27D0C">
        <w:rPr>
          <w:b/>
          <w:i/>
          <w:sz w:val="28"/>
          <w:szCs w:val="28"/>
          <w:lang w:val="en-US"/>
        </w:rPr>
        <w:t> </w:t>
      </w:r>
      <w:hyperlink r:id="rId240" w:tooltip="Infrastructure project" w:history="1">
        <w:r w:rsidR="003D5A08" w:rsidRPr="00F27D0C">
          <w:rPr>
            <w:rStyle w:val="a3"/>
            <w:b/>
            <w:i/>
            <w:color w:val="auto"/>
            <w:sz w:val="28"/>
            <w:szCs w:val="28"/>
            <w:u w:val="none"/>
            <w:lang w:val="en-US"/>
          </w:rPr>
          <w:t>infrastructure projects</w:t>
        </w:r>
      </w:hyperlink>
      <w:r w:rsidR="003D5A08" w:rsidRPr="00F27D0C">
        <w:rPr>
          <w:b/>
          <w:i/>
          <w:sz w:val="28"/>
          <w:szCs w:val="28"/>
          <w:lang w:val="en-US"/>
        </w:rPr>
        <w:t>.</w:t>
      </w:r>
      <w:r w:rsidR="003D5A08" w:rsidRPr="00F27D0C">
        <w:rPr>
          <w:sz w:val="28"/>
          <w:szCs w:val="28"/>
          <w:lang w:val="en-US"/>
        </w:rPr>
        <w:t xml:space="preserve"> However, a great deal of </w:t>
      </w:r>
      <w:hyperlink r:id="rId241" w:tooltip="Risk" w:history="1">
        <w:r w:rsidR="003D5A08" w:rsidRPr="00F27D0C">
          <w:rPr>
            <w:rStyle w:val="a3"/>
            <w:color w:val="auto"/>
            <w:sz w:val="28"/>
            <w:szCs w:val="28"/>
            <w:u w:val="none"/>
            <w:lang w:val="en-US"/>
          </w:rPr>
          <w:t>risk</w:t>
        </w:r>
      </w:hyperlink>
      <w:r w:rsidR="003D5A08" w:rsidRPr="00F27D0C">
        <w:rPr>
          <w:sz w:val="28"/>
          <w:szCs w:val="28"/>
          <w:lang w:val="en-US"/>
        </w:rPr>
        <w:t> is given to the </w:t>
      </w:r>
      <w:hyperlink r:id="rId242" w:tooltip="Contractors" w:history="1">
        <w:r w:rsidR="003D5A08" w:rsidRPr="00F27D0C">
          <w:rPr>
            <w:rStyle w:val="a3"/>
            <w:color w:val="auto"/>
            <w:sz w:val="28"/>
            <w:szCs w:val="28"/>
            <w:u w:val="none"/>
            <w:lang w:val="en-US"/>
          </w:rPr>
          <w:t>contractor</w:t>
        </w:r>
      </w:hyperlink>
      <w:r w:rsidR="003D5A08" w:rsidRPr="00F27D0C">
        <w:rPr>
          <w:sz w:val="28"/>
          <w:szCs w:val="28"/>
          <w:lang w:val="en-US"/>
        </w:rPr>
        <w:t>, and the </w:t>
      </w:r>
      <w:hyperlink r:id="rId243" w:tooltip="Price" w:history="1">
        <w:r w:rsidR="003D5A08" w:rsidRPr="00F27D0C">
          <w:rPr>
            <w:rStyle w:val="a3"/>
            <w:color w:val="auto"/>
            <w:sz w:val="28"/>
            <w:szCs w:val="28"/>
            <w:u w:val="none"/>
            <w:lang w:val="en-US"/>
          </w:rPr>
          <w:t>price</w:t>
        </w:r>
      </w:hyperlink>
      <w:r w:rsidR="003D5A08" w:rsidRPr="00F27D0C">
        <w:rPr>
          <w:sz w:val="28"/>
          <w:szCs w:val="28"/>
          <w:lang w:val="en-US"/>
        </w:rPr>
        <w:t> they offer will reflect this.</w:t>
      </w:r>
    </w:p>
    <w:p w:rsidR="003D5A08" w:rsidRPr="00F27D0C" w:rsidRDefault="003D5A08" w:rsidP="003934C8">
      <w:pPr>
        <w:pStyle w:val="a4"/>
        <w:widowControl w:val="0"/>
        <w:shd w:val="clear" w:color="auto" w:fill="FFFFFF"/>
        <w:spacing w:before="0" w:beforeAutospacing="0" w:after="0" w:afterAutospacing="0"/>
        <w:ind w:firstLine="567"/>
        <w:jc w:val="both"/>
        <w:rPr>
          <w:sz w:val="28"/>
          <w:szCs w:val="28"/>
          <w:lang w:val="en-US"/>
        </w:rPr>
      </w:pPr>
      <w:r w:rsidRPr="00F27D0C">
        <w:rPr>
          <w:sz w:val="28"/>
          <w:szCs w:val="28"/>
          <w:lang w:val="en-US"/>
        </w:rPr>
        <w:t>DBFM can result in a long-term relationship between the </w:t>
      </w:r>
      <w:hyperlink r:id="rId244" w:tooltip="Clients" w:history="1">
        <w:r w:rsidRPr="00F27D0C">
          <w:rPr>
            <w:rStyle w:val="a3"/>
            <w:color w:val="auto"/>
            <w:sz w:val="28"/>
            <w:szCs w:val="28"/>
            <w:u w:val="none"/>
            <w:lang w:val="en-US"/>
          </w:rPr>
          <w:t>client</w:t>
        </w:r>
      </w:hyperlink>
      <w:r w:rsidRPr="00F27D0C">
        <w:rPr>
          <w:sz w:val="28"/>
          <w:szCs w:val="28"/>
          <w:lang w:val="en-US"/>
        </w:rPr>
        <w:t> and </w:t>
      </w:r>
      <w:hyperlink r:id="rId245" w:tooltip="Contractors" w:history="1">
        <w:r w:rsidRPr="00F27D0C">
          <w:rPr>
            <w:rStyle w:val="a3"/>
            <w:color w:val="auto"/>
            <w:sz w:val="28"/>
            <w:szCs w:val="28"/>
            <w:u w:val="none"/>
            <w:lang w:val="en-US"/>
          </w:rPr>
          <w:t>contractor</w:t>
        </w:r>
      </w:hyperlink>
      <w:r w:rsidRPr="00F27D0C">
        <w:rPr>
          <w:sz w:val="28"/>
          <w:szCs w:val="28"/>
          <w:lang w:val="en-US"/>
        </w:rPr>
        <w:t>, since it is typically entered into before any significant </w:t>
      </w:r>
      <w:hyperlink r:id="rId246" w:tooltip="Design" w:history="1">
        <w:r w:rsidRPr="00F27D0C">
          <w:rPr>
            <w:rStyle w:val="a3"/>
            <w:color w:val="auto"/>
            <w:sz w:val="28"/>
            <w:szCs w:val="28"/>
            <w:u w:val="none"/>
            <w:lang w:val="en-US"/>
          </w:rPr>
          <w:t>design</w:t>
        </w:r>
      </w:hyperlink>
      <w:r w:rsidRPr="00F27D0C">
        <w:rPr>
          <w:sz w:val="28"/>
          <w:szCs w:val="28"/>
          <w:lang w:val="en-US"/>
        </w:rPr>
        <w:t> </w:t>
      </w:r>
      <w:hyperlink r:id="rId247" w:tooltip="Works" w:history="1">
        <w:r w:rsidRPr="00F27D0C">
          <w:rPr>
            <w:rStyle w:val="a3"/>
            <w:color w:val="auto"/>
            <w:sz w:val="28"/>
            <w:szCs w:val="28"/>
            <w:u w:val="none"/>
            <w:lang w:val="en-US"/>
          </w:rPr>
          <w:t>work</w:t>
        </w:r>
      </w:hyperlink>
      <w:r w:rsidRPr="00F27D0C">
        <w:rPr>
          <w:sz w:val="28"/>
          <w:szCs w:val="28"/>
          <w:lang w:val="en-US"/>
        </w:rPr>
        <w:t> is undertaken and can last until well beyond the </w:t>
      </w:r>
      <w:hyperlink r:id="rId248" w:tooltip="Completion" w:history="1">
        <w:r w:rsidRPr="00F27D0C">
          <w:rPr>
            <w:rStyle w:val="a3"/>
            <w:color w:val="auto"/>
            <w:sz w:val="28"/>
            <w:szCs w:val="28"/>
            <w:u w:val="none"/>
            <w:lang w:val="en-US"/>
          </w:rPr>
          <w:t>completion</w:t>
        </w:r>
      </w:hyperlink>
      <w:r w:rsidRPr="00F27D0C">
        <w:rPr>
          <w:sz w:val="28"/>
          <w:szCs w:val="28"/>
          <w:lang w:val="en-US"/>
        </w:rPr>
        <w:t> of </w:t>
      </w:r>
      <w:hyperlink r:id="rId249" w:tooltip="Construction" w:history="1">
        <w:r w:rsidRPr="00F27D0C">
          <w:rPr>
            <w:rStyle w:val="a3"/>
            <w:color w:val="auto"/>
            <w:sz w:val="28"/>
            <w:szCs w:val="28"/>
            <w:u w:val="none"/>
            <w:lang w:val="en-US"/>
          </w:rPr>
          <w:t>construction</w:t>
        </w:r>
      </w:hyperlink>
      <w:r w:rsidRPr="00F27D0C">
        <w:rPr>
          <w:sz w:val="28"/>
          <w:szCs w:val="28"/>
          <w:lang w:val="en-US"/>
        </w:rPr>
        <w:t xml:space="preserve">, which can be many years on a large </w:t>
      </w:r>
      <w:hyperlink r:id="rId250" w:tooltip="Infrastructure project" w:history="1">
        <w:r w:rsidRPr="00F27D0C">
          <w:rPr>
            <w:rStyle w:val="a3"/>
            <w:color w:val="auto"/>
            <w:sz w:val="28"/>
            <w:szCs w:val="28"/>
            <w:u w:val="none"/>
            <w:lang w:val="en-US"/>
          </w:rPr>
          <w:t>infrastructure project</w:t>
        </w:r>
      </w:hyperlink>
      <w:r w:rsidRPr="00F27D0C">
        <w:rPr>
          <w:sz w:val="28"/>
          <w:szCs w:val="28"/>
          <w:lang w:val="en-US"/>
        </w:rPr>
        <w:t>. Consequently, it is extremely important that the </w:t>
      </w:r>
      <w:hyperlink r:id="rId251" w:tooltip="Clients" w:history="1">
        <w:r w:rsidRPr="00F27D0C">
          <w:rPr>
            <w:rStyle w:val="a3"/>
            <w:color w:val="auto"/>
            <w:sz w:val="28"/>
            <w:szCs w:val="28"/>
            <w:u w:val="none"/>
            <w:lang w:val="en-US"/>
          </w:rPr>
          <w:t>client</w:t>
        </w:r>
      </w:hyperlink>
      <w:r w:rsidRPr="00F27D0C">
        <w:rPr>
          <w:sz w:val="28"/>
          <w:szCs w:val="28"/>
          <w:lang w:val="en-US"/>
        </w:rPr>
        <w:t> defines their requirements very carefully, in particular the </w:t>
      </w:r>
      <w:hyperlink r:id="rId252" w:tooltip="Quality" w:history="1">
        <w:r w:rsidRPr="00F27D0C">
          <w:rPr>
            <w:rStyle w:val="a3"/>
            <w:color w:val="auto"/>
            <w:sz w:val="28"/>
            <w:szCs w:val="28"/>
            <w:u w:val="none"/>
            <w:lang w:val="en-US"/>
          </w:rPr>
          <w:t>quality</w:t>
        </w:r>
      </w:hyperlink>
      <w:r w:rsidRPr="00F27D0C">
        <w:rPr>
          <w:sz w:val="28"/>
          <w:szCs w:val="28"/>
          <w:lang w:val="en-US"/>
        </w:rPr>
        <w:t> that is required and how it will be judged.</w:t>
      </w:r>
    </w:p>
    <w:p w:rsidR="002262A9" w:rsidRPr="00F27D0C" w:rsidRDefault="002262A9"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2. </w:t>
      </w:r>
      <w:r w:rsidRPr="00F27D0C">
        <w:rPr>
          <w:rFonts w:ascii="Times New Roman" w:hAnsi="Times New Roman" w:cs="Times New Roman"/>
          <w:b/>
          <w:i/>
          <w:sz w:val="28"/>
          <w:szCs w:val="28"/>
          <w:lang w:val="en-US"/>
        </w:rPr>
        <w:t>Efficiency</w:t>
      </w:r>
      <w:r w:rsidRPr="00F27D0C">
        <w:rPr>
          <w:rFonts w:ascii="Times New Roman" w:hAnsi="Times New Roman" w:cs="Times New Roman"/>
          <w:sz w:val="28"/>
          <w:szCs w:val="28"/>
          <w:lang w:val="en-US"/>
        </w:rPr>
        <w:t xml:space="preserve"> is the ratio of results / effects resulting from the implementation of programs / projects and resource costs for their implementation. The results of program implementation can be assessed according to three main criteria, such as </w:t>
      </w:r>
      <w:r w:rsidRPr="00F27D0C">
        <w:rPr>
          <w:rFonts w:ascii="Times New Roman" w:hAnsi="Times New Roman" w:cs="Times New Roman"/>
          <w:i/>
          <w:sz w:val="28"/>
          <w:szCs w:val="28"/>
          <w:lang w:val="en-US"/>
        </w:rPr>
        <w:t>economic (financial) efficiency, social efficiency and socio-economic efficiency</w:t>
      </w:r>
      <w:r w:rsidRPr="00F27D0C">
        <w:rPr>
          <w:rFonts w:ascii="Times New Roman" w:hAnsi="Times New Roman" w:cs="Times New Roman"/>
          <w:sz w:val="28"/>
          <w:szCs w:val="28"/>
          <w:lang w:val="en-US"/>
        </w:rPr>
        <w:t xml:space="preserve"> (</w:t>
      </w:r>
      <w:r w:rsidR="001F7C1E" w:rsidRPr="00F27D0C">
        <w:rPr>
          <w:rFonts w:ascii="Times New Roman" w:hAnsi="Times New Roman" w:cs="Times New Roman"/>
          <w:sz w:val="28"/>
          <w:szCs w:val="28"/>
          <w:lang w:val="en-US"/>
        </w:rPr>
        <w:t>Figure 7.1</w:t>
      </w:r>
      <w:r w:rsidRPr="00F27D0C">
        <w:rPr>
          <w:rFonts w:ascii="Times New Roman" w:hAnsi="Times New Roman" w:cs="Times New Roman"/>
          <w:sz w:val="28"/>
          <w:szCs w:val="28"/>
          <w:lang w:val="en-US"/>
        </w:rPr>
        <w:t>.</w:t>
      </w:r>
      <w:r w:rsidR="001F7C1E" w:rsidRPr="00F27D0C">
        <w:rPr>
          <w:rFonts w:ascii="Times New Roman" w:hAnsi="Times New Roman" w:cs="Times New Roman"/>
          <w:sz w:val="28"/>
          <w:szCs w:val="28"/>
          <w:lang w:val="en-US"/>
        </w:rPr>
        <w:t>)</w:t>
      </w:r>
      <w:r w:rsidRPr="00F27D0C">
        <w:rPr>
          <w:rFonts w:ascii="Times New Roman" w:hAnsi="Times New Roman" w:cs="Times New Roman"/>
          <w:sz w:val="28"/>
          <w:szCs w:val="28"/>
          <w:lang w:val="en-US"/>
        </w:rPr>
        <w:t>.</w:t>
      </w:r>
    </w:p>
    <w:p w:rsidR="001F7C1E" w:rsidRPr="00F27D0C" w:rsidRDefault="001F7C1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noProof/>
        </w:rPr>
        <w:drawing>
          <wp:inline distT="0" distB="0" distL="0" distR="0" wp14:anchorId="70F6CCFE" wp14:editId="00B43767">
            <wp:extent cx="5286375" cy="31337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5286833" cy="3133996"/>
                    </a:xfrm>
                    <a:prstGeom prst="rect">
                      <a:avLst/>
                    </a:prstGeom>
                  </pic:spPr>
                </pic:pic>
              </a:graphicData>
            </a:graphic>
          </wp:inline>
        </w:drawing>
      </w:r>
    </w:p>
    <w:p w:rsidR="001F7C1E" w:rsidRPr="00DC20A0" w:rsidRDefault="001F7C1E" w:rsidP="003934C8">
      <w:pPr>
        <w:widowControl w:val="0"/>
        <w:spacing w:after="0" w:line="240" w:lineRule="auto"/>
        <w:ind w:firstLine="567"/>
        <w:jc w:val="center"/>
        <w:rPr>
          <w:rFonts w:ascii="Times New Roman" w:hAnsi="Times New Roman" w:cs="Times New Roman"/>
          <w:i/>
          <w:sz w:val="24"/>
          <w:szCs w:val="24"/>
          <w:lang w:val="en-US"/>
        </w:rPr>
      </w:pPr>
      <w:r w:rsidRPr="00DC20A0">
        <w:rPr>
          <w:rFonts w:ascii="Times New Roman" w:hAnsi="Times New Roman" w:cs="Times New Roman"/>
          <w:i/>
          <w:sz w:val="24"/>
          <w:szCs w:val="24"/>
          <w:lang w:val="en-US"/>
        </w:rPr>
        <w:t>Figure 7.</w:t>
      </w:r>
      <w:r w:rsidR="00DC20A0" w:rsidRPr="00DC20A0">
        <w:rPr>
          <w:rFonts w:ascii="Times New Roman" w:hAnsi="Times New Roman" w:cs="Times New Roman"/>
          <w:i/>
          <w:sz w:val="24"/>
          <w:szCs w:val="24"/>
          <w:lang w:val="en-US"/>
        </w:rPr>
        <w:t>3</w:t>
      </w:r>
      <w:r w:rsidRPr="00DC20A0">
        <w:rPr>
          <w:rFonts w:ascii="Times New Roman" w:hAnsi="Times New Roman" w:cs="Times New Roman"/>
          <w:i/>
          <w:sz w:val="24"/>
          <w:szCs w:val="24"/>
          <w:lang w:val="en-US"/>
        </w:rPr>
        <w:t xml:space="preserve"> Chain of social results and types of efficiency</w:t>
      </w:r>
    </w:p>
    <w:p w:rsidR="001F7C1E" w:rsidRPr="00F27D0C" w:rsidRDefault="001F7C1E" w:rsidP="003934C8">
      <w:pPr>
        <w:widowControl w:val="0"/>
        <w:spacing w:after="0" w:line="240" w:lineRule="auto"/>
        <w:ind w:firstLine="567"/>
        <w:jc w:val="both"/>
        <w:rPr>
          <w:rFonts w:ascii="Times New Roman" w:hAnsi="Times New Roman" w:cs="Times New Roman"/>
          <w:sz w:val="28"/>
          <w:szCs w:val="28"/>
          <w:lang w:val="en-US"/>
        </w:rPr>
      </w:pPr>
    </w:p>
    <w:p w:rsidR="003952B3" w:rsidRPr="00F27D0C" w:rsidRDefault="003952B3" w:rsidP="003952B3">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 xml:space="preserve">• </w:t>
      </w:r>
      <w:r w:rsidRPr="00F27D0C">
        <w:rPr>
          <w:rFonts w:ascii="Times New Roman" w:hAnsi="Times New Roman" w:cs="Times New Roman"/>
          <w:b/>
          <w:i/>
          <w:sz w:val="24"/>
          <w:szCs w:val="24"/>
          <w:lang w:val="en-US"/>
        </w:rPr>
        <w:t>Economic efficiency</w:t>
      </w:r>
      <w:r w:rsidRPr="00F27D0C">
        <w:rPr>
          <w:rFonts w:ascii="Times New Roman" w:hAnsi="Times New Roman" w:cs="Times New Roman"/>
          <w:sz w:val="24"/>
          <w:szCs w:val="24"/>
          <w:lang w:val="en-US"/>
        </w:rPr>
        <w:t xml:space="preserve"> is the ratio of the market value of the effects / results generated by the program and the cost of resources spent on obtaining them. Economic efficiency is measured by such indicators as the payback period of the costs incurred, the return on investment, etc. Socially significant programs are usually not evaluated by the criterion of economic efficiency.</w:t>
      </w:r>
    </w:p>
    <w:p w:rsidR="003952B3" w:rsidRPr="00F27D0C" w:rsidRDefault="003952B3" w:rsidP="003952B3">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 xml:space="preserve">• To measure and assess </w:t>
      </w:r>
      <w:r w:rsidRPr="00F27D0C">
        <w:rPr>
          <w:rFonts w:ascii="Times New Roman" w:hAnsi="Times New Roman" w:cs="Times New Roman"/>
          <w:b/>
          <w:i/>
          <w:sz w:val="24"/>
          <w:szCs w:val="24"/>
          <w:lang w:val="en-US"/>
        </w:rPr>
        <w:t>social performance</w:t>
      </w:r>
      <w:r w:rsidRPr="00F27D0C">
        <w:rPr>
          <w:rFonts w:ascii="Times New Roman" w:hAnsi="Times New Roman" w:cs="Times New Roman"/>
          <w:sz w:val="24"/>
          <w:szCs w:val="24"/>
          <w:lang w:val="en-US"/>
        </w:rPr>
        <w:t>, such natural results and effects are used, such as improving the quality and improving the standard of living of the direct beneficiaries (target group) of the program, their families, other involved subjects and society as a whole, which have occurred due to the implementation of the program. This kind of efficiency is the ratio of social (outcomes) and immediate results (outputs). Social efficiency is difficult to objectively measure using economic categories (including in value terms), since the indicators used to characterize results are usually qualitative in nature.</w:t>
      </w:r>
    </w:p>
    <w:p w:rsidR="003952B3" w:rsidRPr="00F27D0C" w:rsidRDefault="003952B3" w:rsidP="003952B3">
      <w:pPr>
        <w:widowControl w:val="0"/>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i/>
          <w:sz w:val="28"/>
          <w:szCs w:val="28"/>
          <w:lang w:val="en-US"/>
        </w:rPr>
        <w:t xml:space="preserve">• </w:t>
      </w:r>
      <w:r w:rsidRPr="00F27D0C">
        <w:rPr>
          <w:rFonts w:ascii="Times New Roman" w:hAnsi="Times New Roman" w:cs="Times New Roman"/>
          <w:b/>
          <w:i/>
          <w:sz w:val="28"/>
          <w:szCs w:val="28"/>
          <w:lang w:val="en-US"/>
        </w:rPr>
        <w:t>Socio-economic efficiency</w:t>
      </w:r>
      <w:r w:rsidRPr="00F27D0C">
        <w:rPr>
          <w:rFonts w:ascii="Times New Roman" w:hAnsi="Times New Roman" w:cs="Times New Roman"/>
          <w:i/>
          <w:sz w:val="28"/>
          <w:szCs w:val="28"/>
          <w:lang w:val="en-US"/>
        </w:rPr>
        <w:t xml:space="preserve"> is the ratio, on the one hand, of social results / effects (degree of impact on society), which in the current conditions can be directly measured </w:t>
      </w:r>
      <w:r w:rsidRPr="00F27D0C">
        <w:rPr>
          <w:rFonts w:ascii="Times New Roman" w:hAnsi="Times New Roman" w:cs="Times New Roman"/>
          <w:i/>
          <w:sz w:val="28"/>
          <w:szCs w:val="28"/>
          <w:lang w:val="en-US"/>
        </w:rPr>
        <w:lastRenderedPageBreak/>
        <w:t>and expressed in monetary terms, and, on the other hand, the cost of implementing socially significant programs.</w:t>
      </w:r>
    </w:p>
    <w:p w:rsidR="002262A9" w:rsidRPr="00F27D0C" w:rsidRDefault="002262A9"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Assessment of socio-economic efficiency relies heavily on </w:t>
      </w:r>
      <w:r w:rsidRPr="00F27D0C">
        <w:rPr>
          <w:rFonts w:ascii="Times New Roman" w:hAnsi="Times New Roman" w:cs="Times New Roman"/>
          <w:i/>
          <w:sz w:val="28"/>
          <w:szCs w:val="28"/>
          <w:lang w:val="en-US"/>
        </w:rPr>
        <w:t>cost-benefit analysis</w:t>
      </w:r>
      <w:r w:rsidRPr="00F27D0C">
        <w:rPr>
          <w:rFonts w:ascii="Times New Roman" w:hAnsi="Times New Roman" w:cs="Times New Roman"/>
          <w:sz w:val="28"/>
          <w:szCs w:val="28"/>
          <w:lang w:val="en-US"/>
        </w:rPr>
        <w:t>. A feature of this assessment is that it involves identifying and monetizing not the most complete list of program achievements, but taking into account mainly those results that are relatively available for expression in monetary units under current conditions.</w:t>
      </w:r>
    </w:p>
    <w:p w:rsidR="002262A9" w:rsidRPr="00F27D0C" w:rsidRDefault="002262A9" w:rsidP="003934C8">
      <w:pPr>
        <w:widowControl w:val="0"/>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i/>
          <w:sz w:val="28"/>
          <w:szCs w:val="28"/>
          <w:lang w:val="en-US"/>
        </w:rPr>
        <w:t>Social outcomes and social impacts of programs, which can be measured and expressed in terms of value, can be embodied in the following social changes:</w:t>
      </w:r>
    </w:p>
    <w:p w:rsidR="002262A9" w:rsidRPr="00F27D0C" w:rsidRDefault="002262A9" w:rsidP="003934C8">
      <w:pPr>
        <w:widowControl w:val="0"/>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i/>
          <w:sz w:val="28"/>
          <w:szCs w:val="28"/>
          <w:lang w:val="en-US"/>
        </w:rPr>
        <w:t>• income growth (or cost savings) of beneficiaries and their families immediately after the completion of the program and for a certain period of time in the future;</w:t>
      </w:r>
    </w:p>
    <w:p w:rsidR="002262A9" w:rsidRPr="00F27D0C" w:rsidRDefault="002262A9" w:rsidP="003934C8">
      <w:pPr>
        <w:widowControl w:val="0"/>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i/>
          <w:sz w:val="28"/>
          <w:szCs w:val="28"/>
          <w:lang w:val="en-US"/>
        </w:rPr>
        <w:t>• changes in income and expenses of other members of society (in addition to the main beneficiaries) due to changes in the status of participants in socially significant programs;</w:t>
      </w:r>
    </w:p>
    <w:p w:rsidR="002262A9" w:rsidRPr="00F27D0C" w:rsidRDefault="002262A9" w:rsidP="003934C8">
      <w:pPr>
        <w:widowControl w:val="0"/>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i/>
          <w:sz w:val="28"/>
          <w:szCs w:val="28"/>
          <w:lang w:val="en-US"/>
        </w:rPr>
        <w:t>• saving public resources as a result of reducing the need for state support for certain categories of citizens;</w:t>
      </w:r>
    </w:p>
    <w:p w:rsidR="002262A9" w:rsidRPr="00F27D0C" w:rsidRDefault="002262A9" w:rsidP="003934C8">
      <w:pPr>
        <w:widowControl w:val="0"/>
        <w:spacing w:after="0" w:line="240" w:lineRule="auto"/>
        <w:ind w:firstLine="567"/>
        <w:jc w:val="both"/>
        <w:rPr>
          <w:rFonts w:ascii="Times New Roman" w:hAnsi="Times New Roman" w:cs="Times New Roman"/>
          <w:i/>
          <w:sz w:val="28"/>
          <w:szCs w:val="28"/>
          <w:lang w:val="en-US"/>
        </w:rPr>
      </w:pPr>
      <w:r w:rsidRPr="00F27D0C">
        <w:rPr>
          <w:rFonts w:ascii="Times New Roman" w:hAnsi="Times New Roman" w:cs="Times New Roman"/>
          <w:i/>
          <w:sz w:val="28"/>
          <w:szCs w:val="28"/>
          <w:lang w:val="en-US"/>
        </w:rPr>
        <w:t>• an increase in social income by increasing the level of employment or labor productivity of beneficiaries of socially significant programs.</w:t>
      </w:r>
    </w:p>
    <w:p w:rsidR="002262A9" w:rsidRPr="00F27D0C" w:rsidRDefault="002262A9"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When assessing socio-economic efficiency, it is necessary not only to distinguish this type of efficiency from other types, but also not to confuse it with other possible economic characteristics of socially significant programs. For this, it is recommended to operate with concepts such as economy and efficiency.</w:t>
      </w:r>
    </w:p>
    <w:p w:rsidR="002262A9" w:rsidRPr="00F27D0C" w:rsidRDefault="002262A9"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What results are taken into account when it comes to measuring performance? Socially significant programs have direct results (outputs), measured by the number (volume) of services provided, activities carried out, as well as the number / coverage of beneficiaries who participate in the programs.</w:t>
      </w:r>
    </w:p>
    <w:p w:rsidR="002262A9" w:rsidRPr="00F27D0C" w:rsidRDefault="002262A9"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Social outcome (outcomes) is a change in the state of beneficiaries participating in programs, which is a consequence of the provision of services. These changes, as a rule, occur directly in the process of receiving services, therefore the services themselves (the direct result or "product" of the activity) sometimes cannot be separated from their result (which is expressed in the change in the state of beneficiaries), but in essence they are two different results.</w:t>
      </w:r>
    </w:p>
    <w:p w:rsidR="002262A9" w:rsidRPr="00F27D0C" w:rsidRDefault="002262A9" w:rsidP="003934C8">
      <w:pPr>
        <w:widowControl w:val="0"/>
        <w:spacing w:after="0" w:line="240" w:lineRule="auto"/>
        <w:ind w:firstLine="567"/>
        <w:jc w:val="both"/>
        <w:rPr>
          <w:rFonts w:ascii="Times New Roman" w:hAnsi="Times New Roman" w:cs="Times New Roman"/>
          <w:sz w:val="24"/>
          <w:szCs w:val="24"/>
          <w:lang w:val="en-US"/>
        </w:rPr>
      </w:pPr>
      <w:r w:rsidRPr="00F27D0C">
        <w:rPr>
          <w:rFonts w:ascii="Times New Roman" w:hAnsi="Times New Roman" w:cs="Times New Roman"/>
          <w:sz w:val="24"/>
          <w:szCs w:val="24"/>
          <w:lang w:val="en-US"/>
        </w:rPr>
        <w:t>Social effect / impact on society (impact) - these are the results that are more distant (or delayed) from the moment the service is provided. The social effect can lead to further changes in the lives of individuals and society as a whole. The division of performance results into different types is conditional, because the chain of results should be continued only as long as the causal relationship is clearly traced and not in doubt.</w:t>
      </w:r>
    </w:p>
    <w:p w:rsidR="002262A9" w:rsidRPr="00F27D0C" w:rsidRDefault="002262A9" w:rsidP="003934C8">
      <w:pPr>
        <w:widowControl w:val="0"/>
        <w:spacing w:after="0" w:line="240" w:lineRule="auto"/>
        <w:ind w:firstLine="567"/>
        <w:jc w:val="both"/>
        <w:rPr>
          <w:rFonts w:ascii="Times New Roman" w:hAnsi="Times New Roman" w:cs="Times New Roman"/>
          <w:sz w:val="28"/>
          <w:szCs w:val="28"/>
          <w:lang w:val="en-US"/>
        </w:rPr>
      </w:pPr>
    </w:p>
    <w:p w:rsidR="0062425E" w:rsidRPr="00C224D5" w:rsidRDefault="0062425E" w:rsidP="003934C8">
      <w:pPr>
        <w:widowControl w:val="0"/>
        <w:spacing w:after="0" w:line="240" w:lineRule="auto"/>
        <w:rPr>
          <w:rFonts w:ascii="Times New Roman" w:hAnsi="Times New Roman" w:cs="Times New Roman"/>
          <w:i/>
          <w:sz w:val="28"/>
          <w:szCs w:val="28"/>
          <w:lang w:val="en-US"/>
        </w:rPr>
      </w:pPr>
      <w:r w:rsidRPr="00C224D5">
        <w:rPr>
          <w:rFonts w:ascii="Times New Roman" w:hAnsi="Times New Roman" w:cs="Times New Roman"/>
          <w:i/>
          <w:sz w:val="28"/>
          <w:szCs w:val="28"/>
          <w:lang w:val="en-US"/>
        </w:rPr>
        <w:t>Lecture 14</w:t>
      </w:r>
    </w:p>
    <w:p w:rsidR="00A61A9E" w:rsidRPr="00F27D0C" w:rsidRDefault="0062425E" w:rsidP="003934C8">
      <w:pPr>
        <w:widowControl w:val="0"/>
        <w:spacing w:after="0" w:line="240" w:lineRule="auto"/>
        <w:rPr>
          <w:rFonts w:ascii="Times New Roman" w:hAnsi="Times New Roman" w:cs="Times New Roman"/>
          <w:i/>
          <w:sz w:val="24"/>
          <w:szCs w:val="24"/>
          <w:lang w:val="en-US"/>
        </w:rPr>
      </w:pPr>
      <w:r w:rsidRPr="00C224D5">
        <w:rPr>
          <w:rFonts w:ascii="Times New Roman" w:hAnsi="Times New Roman" w:cs="Times New Roman"/>
          <w:i/>
          <w:sz w:val="24"/>
          <w:szCs w:val="24"/>
          <w:lang w:val="en-US"/>
        </w:rPr>
        <w:t>1. Innovative development of Railways.</w:t>
      </w:r>
    </w:p>
    <w:p w:rsidR="0072521B" w:rsidRPr="00F27D0C" w:rsidRDefault="0072521B" w:rsidP="003934C8">
      <w:pPr>
        <w:widowControl w:val="0"/>
        <w:spacing w:after="0" w:line="240" w:lineRule="auto"/>
        <w:rPr>
          <w:rFonts w:ascii="Times New Roman" w:hAnsi="Times New Roman" w:cs="Times New Roman"/>
          <w:b/>
          <w:bCs/>
          <w:i/>
          <w:sz w:val="24"/>
          <w:szCs w:val="24"/>
          <w:lang w:val="en-US"/>
        </w:rPr>
      </w:pPr>
    </w:p>
    <w:p w:rsidR="00C23DFB" w:rsidRPr="00F27D0C" w:rsidRDefault="0072521B"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Innovative development of railway transport is determined through the current state of the company, which provide their services in the industry. </w:t>
      </w:r>
      <w:r w:rsidRPr="00F27D0C">
        <w:rPr>
          <w:rFonts w:ascii="Times New Roman" w:hAnsi="Times New Roman" w:cs="Times New Roman"/>
          <w:i/>
          <w:sz w:val="24"/>
          <w:szCs w:val="24"/>
          <w:lang w:val="en-US"/>
        </w:rPr>
        <w:t xml:space="preserve">In Kazakhstan, access to the main railway network is provided by its operator, represented by National Company Kazakhstan </w:t>
      </w:r>
      <w:proofErr w:type="spellStart"/>
      <w:r w:rsidRPr="00F27D0C">
        <w:rPr>
          <w:rFonts w:ascii="Times New Roman" w:hAnsi="Times New Roman" w:cs="Times New Roman"/>
          <w:i/>
          <w:sz w:val="24"/>
          <w:szCs w:val="24"/>
          <w:lang w:val="en-US"/>
        </w:rPr>
        <w:t>Temirzholy</w:t>
      </w:r>
      <w:proofErr w:type="spellEnd"/>
      <w:r w:rsidRPr="00F27D0C">
        <w:rPr>
          <w:rFonts w:ascii="Times New Roman" w:hAnsi="Times New Roman" w:cs="Times New Roman"/>
          <w:i/>
          <w:sz w:val="24"/>
          <w:szCs w:val="24"/>
          <w:lang w:val="en-US"/>
        </w:rPr>
        <w:t xml:space="preserve"> JSC "NC "KTZ", which is a natural monopolist, whose tariffs are regulated by the Agency of the Republic of Kazakhstan on Regulation of Natural Monopolies.</w:t>
      </w:r>
      <w:r w:rsidRPr="00F27D0C">
        <w:rPr>
          <w:rFonts w:ascii="Times New Roman" w:hAnsi="Times New Roman" w:cs="Times New Roman"/>
          <w:sz w:val="28"/>
          <w:szCs w:val="28"/>
          <w:lang w:val="en-US"/>
        </w:rPr>
        <w:t xml:space="preserve"> </w:t>
      </w:r>
    </w:p>
    <w:p w:rsidR="00C23DFB" w:rsidRPr="00F27D0C" w:rsidRDefault="0072521B"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In the passenger sector, competition and increased participation of the private sector are ensured through franchising and access to passenger rolling stock of state and independent carriers. For these purposes a significant amount of financial resources is allocated annually to the state. The main objectives of the reform in this sector of the </w:t>
      </w:r>
      <w:r w:rsidRPr="00F27D0C">
        <w:rPr>
          <w:rFonts w:ascii="Times New Roman" w:hAnsi="Times New Roman" w:cs="Times New Roman"/>
          <w:sz w:val="28"/>
          <w:szCs w:val="28"/>
          <w:lang w:val="en-US"/>
        </w:rPr>
        <w:lastRenderedPageBreak/>
        <w:t xml:space="preserve">railway industry are: </w:t>
      </w:r>
      <w:r w:rsidRPr="00F27D0C">
        <w:rPr>
          <w:rFonts w:ascii="Times New Roman" w:hAnsi="Times New Roman" w:cs="Times New Roman"/>
          <w:i/>
          <w:sz w:val="28"/>
          <w:szCs w:val="28"/>
          <w:lang w:val="en-US"/>
        </w:rPr>
        <w:t>financial and organizational separation of passenger and freight traffic, achieving transparency of financial flows, reducing losses, strengthening the role of the private sector and introducing competition in the process of organizing passenger traffic.</w:t>
      </w:r>
      <w:r w:rsidRPr="00F27D0C">
        <w:rPr>
          <w:rFonts w:ascii="Times New Roman" w:hAnsi="Times New Roman" w:cs="Times New Roman"/>
          <w:sz w:val="28"/>
          <w:szCs w:val="28"/>
          <w:lang w:val="en-US"/>
        </w:rPr>
        <w:t xml:space="preserve"> </w:t>
      </w:r>
    </w:p>
    <w:p w:rsidR="00C23DFB" w:rsidRPr="00F27D0C" w:rsidRDefault="00C23DFB"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w:t>
      </w:r>
      <w:r w:rsidR="0072521B" w:rsidRPr="00F27D0C">
        <w:rPr>
          <w:rFonts w:ascii="Times New Roman" w:hAnsi="Times New Roman" w:cs="Times New Roman"/>
          <w:sz w:val="28"/>
          <w:szCs w:val="28"/>
          <w:lang w:val="en-US"/>
        </w:rPr>
        <w:t>argets and forms of innovative development are determined by the “Transport Strategy of the Republic of Kazakhstan up to 2020”, “The State Infrastructure Development Program “</w:t>
      </w:r>
      <w:proofErr w:type="spellStart"/>
      <w:r w:rsidR="0072521B" w:rsidRPr="00F27D0C">
        <w:rPr>
          <w:rFonts w:ascii="Times New Roman" w:hAnsi="Times New Roman" w:cs="Times New Roman"/>
          <w:sz w:val="28"/>
          <w:szCs w:val="28"/>
          <w:lang w:val="en-US"/>
        </w:rPr>
        <w:t>Nurly</w:t>
      </w:r>
      <w:proofErr w:type="spellEnd"/>
      <w:r w:rsidR="0072521B" w:rsidRPr="00F27D0C">
        <w:rPr>
          <w:rFonts w:ascii="Times New Roman" w:hAnsi="Times New Roman" w:cs="Times New Roman"/>
          <w:sz w:val="28"/>
          <w:szCs w:val="28"/>
          <w:lang w:val="en-US"/>
        </w:rPr>
        <w:t xml:space="preserve"> </w:t>
      </w:r>
      <w:proofErr w:type="spellStart"/>
      <w:r w:rsidR="0072521B" w:rsidRPr="00F27D0C">
        <w:rPr>
          <w:rFonts w:ascii="Times New Roman" w:hAnsi="Times New Roman" w:cs="Times New Roman"/>
          <w:sz w:val="28"/>
          <w:szCs w:val="28"/>
          <w:lang w:val="en-US"/>
        </w:rPr>
        <w:t>Zhol</w:t>
      </w:r>
      <w:proofErr w:type="spellEnd"/>
      <w:r w:rsidR="0072521B" w:rsidRPr="00F27D0C">
        <w:rPr>
          <w:rFonts w:ascii="Times New Roman" w:hAnsi="Times New Roman" w:cs="Times New Roman"/>
          <w:sz w:val="28"/>
          <w:szCs w:val="28"/>
          <w:lang w:val="en-US"/>
        </w:rPr>
        <w:t xml:space="preserve">” for 2015–2019” and the “Development Strategy of JSC "NC "KTZ" until 2025”, where the following: </w:t>
      </w:r>
    </w:p>
    <w:p w:rsidR="00C23DFB" w:rsidRPr="00C224D5" w:rsidRDefault="0072521B" w:rsidP="003934C8">
      <w:pPr>
        <w:widowControl w:val="0"/>
        <w:spacing w:after="0" w:line="240" w:lineRule="auto"/>
        <w:ind w:firstLine="567"/>
        <w:jc w:val="both"/>
        <w:rPr>
          <w:rFonts w:ascii="Times New Roman" w:hAnsi="Times New Roman" w:cs="Times New Roman"/>
          <w:sz w:val="24"/>
          <w:szCs w:val="24"/>
          <w:lang w:val="en-US"/>
        </w:rPr>
      </w:pPr>
      <w:r w:rsidRPr="00C224D5">
        <w:rPr>
          <w:rFonts w:ascii="Times New Roman" w:hAnsi="Times New Roman" w:cs="Times New Roman"/>
          <w:sz w:val="24"/>
          <w:szCs w:val="24"/>
          <w:lang w:val="en-US"/>
        </w:rPr>
        <w:t xml:space="preserve">- formation of a single economic market through the integration of the country's </w:t>
      </w:r>
      <w:proofErr w:type="spellStart"/>
      <w:r w:rsidRPr="00C224D5">
        <w:rPr>
          <w:rFonts w:ascii="Times New Roman" w:hAnsi="Times New Roman" w:cs="Times New Roman"/>
          <w:sz w:val="24"/>
          <w:szCs w:val="24"/>
          <w:lang w:val="en-US"/>
        </w:rPr>
        <w:t>macroregions</w:t>
      </w:r>
      <w:proofErr w:type="spellEnd"/>
      <w:r w:rsidRPr="00C224D5">
        <w:rPr>
          <w:rFonts w:ascii="Times New Roman" w:hAnsi="Times New Roman" w:cs="Times New Roman"/>
          <w:sz w:val="24"/>
          <w:szCs w:val="24"/>
          <w:lang w:val="en-US"/>
        </w:rPr>
        <w:t xml:space="preserve"> on the basis of building an effective infrastructure - ensuring security at railway transport facilities; </w:t>
      </w:r>
    </w:p>
    <w:p w:rsidR="00C23DFB" w:rsidRPr="00C224D5" w:rsidRDefault="0072521B" w:rsidP="003934C8">
      <w:pPr>
        <w:widowControl w:val="0"/>
        <w:spacing w:after="0" w:line="240" w:lineRule="auto"/>
        <w:ind w:firstLine="567"/>
        <w:jc w:val="both"/>
        <w:rPr>
          <w:rFonts w:ascii="Times New Roman" w:hAnsi="Times New Roman" w:cs="Times New Roman"/>
          <w:sz w:val="24"/>
          <w:szCs w:val="24"/>
          <w:lang w:val="en-US"/>
        </w:rPr>
      </w:pPr>
      <w:r w:rsidRPr="00C224D5">
        <w:rPr>
          <w:rFonts w:ascii="Times New Roman" w:hAnsi="Times New Roman" w:cs="Times New Roman"/>
          <w:sz w:val="24"/>
          <w:szCs w:val="24"/>
          <w:lang w:val="en-US"/>
        </w:rPr>
        <w:t xml:space="preserve">- implementation of anti-crisis measures to support individual sectors of the economy in the context of deteriorating conditions on foreign markets; </w:t>
      </w:r>
    </w:p>
    <w:p w:rsidR="00C23DFB" w:rsidRPr="00C224D5" w:rsidRDefault="0072521B" w:rsidP="003934C8">
      <w:pPr>
        <w:widowControl w:val="0"/>
        <w:spacing w:after="0" w:line="240" w:lineRule="auto"/>
        <w:ind w:firstLine="567"/>
        <w:jc w:val="both"/>
        <w:rPr>
          <w:rFonts w:ascii="Times New Roman" w:hAnsi="Times New Roman" w:cs="Times New Roman"/>
          <w:sz w:val="24"/>
          <w:szCs w:val="24"/>
          <w:lang w:val="en-US"/>
        </w:rPr>
      </w:pPr>
      <w:r w:rsidRPr="00C224D5">
        <w:rPr>
          <w:rFonts w:ascii="Times New Roman" w:hAnsi="Times New Roman" w:cs="Times New Roman"/>
          <w:sz w:val="24"/>
          <w:szCs w:val="24"/>
          <w:lang w:val="en-US"/>
        </w:rPr>
        <w:t xml:space="preserve">- development of scientific research in the field of railway transport, including those financed at the expense of JSC "NC "KTZ"; </w:t>
      </w:r>
    </w:p>
    <w:p w:rsidR="00C23DFB" w:rsidRPr="00C224D5" w:rsidRDefault="0072521B" w:rsidP="003934C8">
      <w:pPr>
        <w:widowControl w:val="0"/>
        <w:spacing w:after="0" w:line="240" w:lineRule="auto"/>
        <w:ind w:firstLine="567"/>
        <w:jc w:val="both"/>
        <w:rPr>
          <w:rFonts w:ascii="Times New Roman" w:hAnsi="Times New Roman" w:cs="Times New Roman"/>
          <w:sz w:val="24"/>
          <w:szCs w:val="24"/>
          <w:lang w:val="en-US"/>
        </w:rPr>
      </w:pPr>
      <w:r w:rsidRPr="00C224D5">
        <w:rPr>
          <w:rFonts w:ascii="Times New Roman" w:hAnsi="Times New Roman" w:cs="Times New Roman"/>
          <w:sz w:val="24"/>
          <w:szCs w:val="24"/>
          <w:lang w:val="en-US"/>
        </w:rPr>
        <w:t xml:space="preserve">- modernization and development of infrastructure for the elimination of restrictions and “bottlenecks” in the capacity of the railway network, the expansion of the railway network, the reconstruction and construction of new artificial structures (tunnels and bridges); </w:t>
      </w:r>
    </w:p>
    <w:p w:rsidR="00C23DFB" w:rsidRPr="00C224D5" w:rsidRDefault="0072521B" w:rsidP="003934C8">
      <w:pPr>
        <w:widowControl w:val="0"/>
        <w:spacing w:after="0" w:line="240" w:lineRule="auto"/>
        <w:ind w:firstLine="567"/>
        <w:jc w:val="both"/>
        <w:rPr>
          <w:rFonts w:ascii="Times New Roman" w:hAnsi="Times New Roman" w:cs="Times New Roman"/>
          <w:sz w:val="24"/>
          <w:szCs w:val="24"/>
          <w:lang w:val="en-US"/>
        </w:rPr>
      </w:pPr>
      <w:r w:rsidRPr="00C224D5">
        <w:rPr>
          <w:rFonts w:ascii="Times New Roman" w:hAnsi="Times New Roman" w:cs="Times New Roman"/>
          <w:sz w:val="24"/>
          <w:szCs w:val="24"/>
          <w:lang w:val="en-US"/>
        </w:rPr>
        <w:t xml:space="preserve">- development of high-speed and high-speed rail traffic, as well as heavy traffic; - the renewal of railway rolling stock, the development of an industrial complex supplying products for railway transport, the creation of high-tech and high-tech samples of railway equipment; </w:t>
      </w:r>
    </w:p>
    <w:p w:rsidR="00C23DFB" w:rsidRPr="00C224D5" w:rsidRDefault="0072521B" w:rsidP="003934C8">
      <w:pPr>
        <w:widowControl w:val="0"/>
        <w:spacing w:after="0" w:line="240" w:lineRule="auto"/>
        <w:ind w:firstLine="567"/>
        <w:jc w:val="both"/>
        <w:rPr>
          <w:rFonts w:ascii="Times New Roman" w:hAnsi="Times New Roman" w:cs="Times New Roman"/>
          <w:sz w:val="24"/>
          <w:szCs w:val="24"/>
          <w:lang w:val="en-US"/>
        </w:rPr>
      </w:pPr>
      <w:r w:rsidRPr="00C224D5">
        <w:rPr>
          <w:rFonts w:ascii="Times New Roman" w:hAnsi="Times New Roman" w:cs="Times New Roman"/>
          <w:sz w:val="24"/>
          <w:szCs w:val="24"/>
          <w:lang w:val="en-US"/>
        </w:rPr>
        <w:t xml:space="preserve">- integration of the transport system of Kazakhstan into the world transport system by increasing the level of development of transport infrastructure, the competitiveness of domestic carriers in the foreign market of transport services, as well as the efficiency of using the transit potential; </w:t>
      </w:r>
    </w:p>
    <w:p w:rsidR="00C23DFB" w:rsidRPr="00C224D5" w:rsidRDefault="0072521B" w:rsidP="003934C8">
      <w:pPr>
        <w:widowControl w:val="0"/>
        <w:spacing w:after="0" w:line="240" w:lineRule="auto"/>
        <w:ind w:firstLine="567"/>
        <w:jc w:val="both"/>
        <w:rPr>
          <w:rFonts w:ascii="Times New Roman" w:hAnsi="Times New Roman" w:cs="Times New Roman"/>
          <w:sz w:val="24"/>
          <w:szCs w:val="24"/>
          <w:lang w:val="en-US"/>
        </w:rPr>
      </w:pPr>
      <w:r w:rsidRPr="00C224D5">
        <w:rPr>
          <w:rFonts w:ascii="Times New Roman" w:hAnsi="Times New Roman" w:cs="Times New Roman"/>
          <w:sz w:val="24"/>
          <w:szCs w:val="24"/>
          <w:lang w:val="en-US"/>
        </w:rPr>
        <w:t xml:space="preserve">- strengthening the single economic space and the development of interregional relations, as well as ensuring transport accessibility at a level that guarantees social stability through the development and improvement of the efficiency of use of transport infrastructure; </w:t>
      </w:r>
    </w:p>
    <w:p w:rsidR="00C23DFB" w:rsidRPr="00C224D5" w:rsidRDefault="0072521B" w:rsidP="003934C8">
      <w:pPr>
        <w:widowControl w:val="0"/>
        <w:spacing w:after="0" w:line="240" w:lineRule="auto"/>
        <w:ind w:firstLine="567"/>
        <w:jc w:val="both"/>
        <w:rPr>
          <w:rFonts w:ascii="Times New Roman" w:hAnsi="Times New Roman" w:cs="Times New Roman"/>
          <w:sz w:val="24"/>
          <w:szCs w:val="24"/>
          <w:lang w:val="en-US"/>
        </w:rPr>
      </w:pPr>
      <w:r w:rsidRPr="00C224D5">
        <w:rPr>
          <w:rFonts w:ascii="Times New Roman" w:hAnsi="Times New Roman" w:cs="Times New Roman"/>
          <w:sz w:val="24"/>
          <w:szCs w:val="24"/>
          <w:lang w:val="en-US"/>
        </w:rPr>
        <w:t xml:space="preserve">- ensuring environmental safety and rational use of energy resources through the implementation of a targeted state policy in establishing environmental standards that meet international standards, and monitoring their implementation. </w:t>
      </w:r>
    </w:p>
    <w:p w:rsidR="00C23DFB" w:rsidRPr="00F27D0C" w:rsidRDefault="0072521B"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The implementation of such large-scale tasks requires the solution of a number of large scientific and technical problems that provide the technological foundation of the industry, respectively, the issues of innovative development of railway transport are actualized at all levels of public-private partnership in transport. In the current situation, the above-mentioned areas of innovation development are implemented mainly in the framework of JSC "NC "KTZ". In this case, it is necessary for the company to form an innovation management system that ensures the full cycle of innovation projects implementation - </w:t>
      </w:r>
      <w:r w:rsidRPr="00C224D5">
        <w:rPr>
          <w:rFonts w:ascii="Times New Roman" w:hAnsi="Times New Roman" w:cs="Times New Roman"/>
          <w:i/>
          <w:sz w:val="28"/>
          <w:szCs w:val="28"/>
          <w:lang w:val="en-US"/>
        </w:rPr>
        <w:t>from defining strategic directions and target development parameters to obtaining new products and evaluating their performance, as well as introducing a corporate innovation management system, defining innovation development indicators, which will be used as key performance indicators.</w:t>
      </w:r>
      <w:r w:rsidRPr="00F27D0C">
        <w:rPr>
          <w:rFonts w:ascii="Times New Roman" w:hAnsi="Times New Roman" w:cs="Times New Roman"/>
          <w:sz w:val="28"/>
          <w:szCs w:val="28"/>
          <w:lang w:val="en-US"/>
        </w:rPr>
        <w:t xml:space="preserve"> </w:t>
      </w:r>
    </w:p>
    <w:p w:rsidR="00F27D0C" w:rsidRPr="00C224D5" w:rsidRDefault="0072521B" w:rsidP="003934C8">
      <w:pPr>
        <w:widowControl w:val="0"/>
        <w:spacing w:after="0" w:line="240" w:lineRule="auto"/>
        <w:ind w:firstLine="567"/>
        <w:jc w:val="both"/>
        <w:rPr>
          <w:rFonts w:ascii="Times New Roman" w:hAnsi="Times New Roman" w:cs="Times New Roman"/>
          <w:sz w:val="24"/>
          <w:szCs w:val="24"/>
          <w:lang w:val="en-US"/>
        </w:rPr>
      </w:pPr>
      <w:r w:rsidRPr="00C224D5">
        <w:rPr>
          <w:rFonts w:ascii="Times New Roman" w:hAnsi="Times New Roman" w:cs="Times New Roman"/>
          <w:sz w:val="24"/>
          <w:szCs w:val="24"/>
          <w:lang w:val="en-US"/>
        </w:rPr>
        <w:t xml:space="preserve">However, it should be noted the factors constraining the innovative development of JSC "NC "KTZ". </w:t>
      </w:r>
      <w:r w:rsidRPr="00C224D5">
        <w:rPr>
          <w:rFonts w:ascii="Times New Roman" w:hAnsi="Times New Roman" w:cs="Times New Roman"/>
          <w:b/>
          <w:i/>
          <w:sz w:val="24"/>
          <w:szCs w:val="24"/>
          <w:lang w:val="en-US"/>
        </w:rPr>
        <w:t>First,</w:t>
      </w:r>
      <w:r w:rsidRPr="00C224D5">
        <w:rPr>
          <w:rFonts w:ascii="Times New Roman" w:hAnsi="Times New Roman" w:cs="Times New Roman"/>
          <w:sz w:val="24"/>
          <w:szCs w:val="24"/>
          <w:lang w:val="en-US"/>
        </w:rPr>
        <w:t xml:space="preserve"> the high depreciation of the company's fixed assets and a significant amount of obsolete equipment cause a lag in technical development compared to the railways of the Russian Federation and China. </w:t>
      </w:r>
      <w:r w:rsidRPr="00C224D5">
        <w:rPr>
          <w:rFonts w:ascii="Times New Roman" w:hAnsi="Times New Roman" w:cs="Times New Roman"/>
          <w:b/>
          <w:i/>
          <w:sz w:val="24"/>
          <w:szCs w:val="24"/>
          <w:lang w:val="en-US"/>
        </w:rPr>
        <w:t>Secondly,</w:t>
      </w:r>
      <w:r w:rsidRPr="00C224D5">
        <w:rPr>
          <w:rFonts w:ascii="Times New Roman" w:hAnsi="Times New Roman" w:cs="Times New Roman"/>
          <w:sz w:val="24"/>
          <w:szCs w:val="24"/>
          <w:lang w:val="en-US"/>
        </w:rPr>
        <w:t xml:space="preserve"> territorial disproportions in the development of railway transport infrastructure, regional transport capacity and capacity development of railway lines, the underdevelopment of the system of providing additional services in demand in many types of business have a negative impact on maintaining and increasing the share of the transport market both in the national market and in development and expanding its presence abroad. </w:t>
      </w:r>
      <w:r w:rsidRPr="00C224D5">
        <w:rPr>
          <w:rFonts w:ascii="Times New Roman" w:hAnsi="Times New Roman" w:cs="Times New Roman"/>
          <w:b/>
          <w:i/>
          <w:sz w:val="24"/>
          <w:szCs w:val="24"/>
          <w:lang w:val="en-US"/>
        </w:rPr>
        <w:t>Third,</w:t>
      </w:r>
      <w:r w:rsidRPr="00C224D5">
        <w:rPr>
          <w:rFonts w:ascii="Times New Roman" w:hAnsi="Times New Roman" w:cs="Times New Roman"/>
          <w:sz w:val="24"/>
          <w:szCs w:val="24"/>
          <w:lang w:val="en-US"/>
        </w:rPr>
        <w:t xml:space="preserve"> the system of innovative development of railway transport in an integrated company with a single legal entity required the development of a </w:t>
      </w:r>
      <w:r w:rsidRPr="00C224D5">
        <w:rPr>
          <w:rFonts w:ascii="Times New Roman" w:hAnsi="Times New Roman" w:cs="Times New Roman"/>
          <w:sz w:val="24"/>
          <w:szCs w:val="24"/>
          <w:lang w:val="en-US"/>
        </w:rPr>
        <w:lastRenderedPageBreak/>
        <w:t xml:space="preserve">mechanism to combine the vertically integrated budgeting of railway costs and a motivated system for managing innovative development of enterprises taking into account regional features of branches - structural divisions of JSC "NC "KTZ". </w:t>
      </w:r>
      <w:r w:rsidRPr="00C224D5">
        <w:rPr>
          <w:rFonts w:ascii="Times New Roman" w:hAnsi="Times New Roman" w:cs="Times New Roman"/>
          <w:b/>
          <w:i/>
          <w:sz w:val="24"/>
          <w:szCs w:val="24"/>
          <w:lang w:val="en-US"/>
        </w:rPr>
        <w:t>Fourth,</w:t>
      </w:r>
      <w:r w:rsidRPr="00C224D5">
        <w:rPr>
          <w:rFonts w:ascii="Times New Roman" w:hAnsi="Times New Roman" w:cs="Times New Roman"/>
          <w:sz w:val="24"/>
          <w:szCs w:val="24"/>
          <w:lang w:val="en-US"/>
        </w:rPr>
        <w:t xml:space="preserve"> the state policy in the field of railway transport has not achieved the set results on improving the quality of services provided to the population, updating the main assets of the industry and effective interaction between the public and private sectors: carriers are discouraged by the principle of state subsidies, covering only their losses of minimum profitability; subsidies cover only half of all losses, the practice of cross-subsidization of passenger traffic at the expense of freight remains; according to experts, the unmet demand for transportation by the population is about 4 million people per year, which requires first of all the solution of the issue of carriage deficit, which carriers are not able to solve at their own expense; there are no incentives - in the form of long-term contracts, the necessary profitability of activities or benefits for lending to financial institutions. </w:t>
      </w:r>
      <w:r w:rsidRPr="00C224D5">
        <w:rPr>
          <w:rFonts w:ascii="Times New Roman" w:hAnsi="Times New Roman" w:cs="Times New Roman"/>
          <w:b/>
          <w:i/>
          <w:sz w:val="24"/>
          <w:szCs w:val="24"/>
          <w:lang w:val="en-US"/>
        </w:rPr>
        <w:t>Fifth,</w:t>
      </w:r>
      <w:r w:rsidRPr="00C224D5">
        <w:rPr>
          <w:rFonts w:ascii="Times New Roman" w:hAnsi="Times New Roman" w:cs="Times New Roman"/>
          <w:sz w:val="24"/>
          <w:szCs w:val="24"/>
          <w:lang w:val="en-US"/>
        </w:rPr>
        <w:t xml:space="preserve"> contracts for the organization of passenger transportation are concluded for a rather short period - 1 year with the possibility of extension to 3 years, which in such a capital-intensive industry as railway transport is clearly not enough to implement the minimum plans for carriers to achieve a profitable level of service and implement long-term programs</w:t>
      </w:r>
      <w:r w:rsidR="00F27D0C" w:rsidRPr="00C224D5">
        <w:rPr>
          <w:rFonts w:ascii="Times New Roman" w:hAnsi="Times New Roman" w:cs="Times New Roman"/>
          <w:sz w:val="24"/>
          <w:szCs w:val="24"/>
          <w:lang w:val="en-US"/>
        </w:rPr>
        <w:t>.</w:t>
      </w:r>
      <w:r w:rsidRPr="00C224D5">
        <w:rPr>
          <w:rFonts w:ascii="Times New Roman" w:hAnsi="Times New Roman" w:cs="Times New Roman"/>
          <w:sz w:val="24"/>
          <w:szCs w:val="24"/>
          <w:lang w:val="en-US"/>
        </w:rPr>
        <w:t xml:space="preserve"> </w:t>
      </w:r>
    </w:p>
    <w:p w:rsidR="00F27D0C" w:rsidRPr="00C224D5" w:rsidRDefault="0072521B" w:rsidP="003934C8">
      <w:pPr>
        <w:widowControl w:val="0"/>
        <w:spacing w:after="0" w:line="240" w:lineRule="auto"/>
        <w:ind w:firstLine="567"/>
        <w:jc w:val="both"/>
        <w:rPr>
          <w:rFonts w:ascii="Times New Roman" w:hAnsi="Times New Roman" w:cs="Times New Roman"/>
          <w:i/>
          <w:sz w:val="28"/>
          <w:szCs w:val="28"/>
          <w:lang w:val="en-US"/>
        </w:rPr>
      </w:pPr>
      <w:r w:rsidRPr="00C224D5">
        <w:rPr>
          <w:rFonts w:ascii="Times New Roman" w:hAnsi="Times New Roman" w:cs="Times New Roman"/>
          <w:i/>
          <w:sz w:val="28"/>
          <w:szCs w:val="28"/>
          <w:lang w:val="en-US"/>
        </w:rPr>
        <w:t xml:space="preserve">An important problem requiring its actual solution is the creation of institutional conditions for the development of innovative activities of companies, the formation of a culture of innovative thinking and competencies of specialists capable of ensuring dynamic growth and innovative development of enterprises in the industry. </w:t>
      </w:r>
    </w:p>
    <w:p w:rsidR="00F27D0C" w:rsidRPr="00F27D0C" w:rsidRDefault="0072521B"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Further ambitious business development plans based on public-private sector cooperation may become unfulfilled, unless there are fundamental changes in the resolution of these problematic issues. Taking into account that the significant role of the railway industry in the socio-economic development of the country will continue in the medium and long term, the scientific substantiation of decisions taken in the industry is particularly necessary, both in current activities and in research on the subject of innovation, the introduction of advanced foreign and domestic experience. </w:t>
      </w:r>
    </w:p>
    <w:p w:rsidR="00F27D0C" w:rsidRPr="00C224D5" w:rsidRDefault="00C224D5" w:rsidP="003934C8">
      <w:pPr>
        <w:widowControl w:val="0"/>
        <w:spacing w:after="0" w:line="240" w:lineRule="auto"/>
        <w:ind w:firstLine="567"/>
        <w:jc w:val="both"/>
        <w:rPr>
          <w:rFonts w:ascii="Times New Roman" w:hAnsi="Times New Roman" w:cs="Times New Roman"/>
          <w:i/>
          <w:sz w:val="28"/>
          <w:szCs w:val="28"/>
          <w:lang w:val="en-US"/>
        </w:rPr>
      </w:pPr>
      <w:r w:rsidRPr="00C224D5">
        <w:rPr>
          <w:rFonts w:ascii="Times New Roman" w:hAnsi="Times New Roman" w:cs="Times New Roman"/>
          <w:i/>
          <w:sz w:val="28"/>
          <w:szCs w:val="28"/>
          <w:lang w:val="en-US"/>
        </w:rPr>
        <w:t>A</w:t>
      </w:r>
      <w:r w:rsidR="0072521B" w:rsidRPr="00C224D5">
        <w:rPr>
          <w:rFonts w:ascii="Times New Roman" w:hAnsi="Times New Roman" w:cs="Times New Roman"/>
          <w:i/>
          <w:sz w:val="28"/>
          <w:szCs w:val="28"/>
          <w:lang w:val="en-US"/>
        </w:rPr>
        <w:t xml:space="preserve">n important area of innovation development is the formation of a system of innovation activity, within the framework of which the integration of the innovation sphere with the railway transport infrastructure is ensured on the principles of self-organization. Such </w:t>
      </w:r>
      <w:proofErr w:type="spellStart"/>
      <w:r w:rsidR="0072521B" w:rsidRPr="00C224D5">
        <w:rPr>
          <w:rFonts w:ascii="Times New Roman" w:hAnsi="Times New Roman" w:cs="Times New Roman"/>
          <w:i/>
          <w:sz w:val="28"/>
          <w:szCs w:val="28"/>
          <w:lang w:val="en-US"/>
        </w:rPr>
        <w:t>intrasystem</w:t>
      </w:r>
      <w:proofErr w:type="spellEnd"/>
      <w:r w:rsidR="0072521B" w:rsidRPr="00C224D5">
        <w:rPr>
          <w:rFonts w:ascii="Times New Roman" w:hAnsi="Times New Roman" w:cs="Times New Roman"/>
          <w:i/>
          <w:sz w:val="28"/>
          <w:szCs w:val="28"/>
          <w:lang w:val="en-US"/>
        </w:rPr>
        <w:t xml:space="preserve"> integration is based on innovative, horizontal-vertical, network infrastructure integration, network electronic integration, integration of various fields and activities of railway transport enterprises. </w:t>
      </w:r>
    </w:p>
    <w:p w:rsidR="00F27D0C" w:rsidRPr="00C224D5" w:rsidRDefault="00F27D0C" w:rsidP="003934C8">
      <w:pPr>
        <w:widowControl w:val="0"/>
        <w:spacing w:after="0" w:line="240" w:lineRule="auto"/>
        <w:ind w:firstLine="567"/>
        <w:jc w:val="both"/>
        <w:rPr>
          <w:rFonts w:ascii="Times New Roman" w:hAnsi="Times New Roman" w:cs="Times New Roman"/>
          <w:sz w:val="24"/>
          <w:szCs w:val="24"/>
          <w:lang w:val="en-US"/>
        </w:rPr>
      </w:pPr>
      <w:r w:rsidRPr="00C224D5">
        <w:rPr>
          <w:rFonts w:ascii="Times New Roman" w:hAnsi="Times New Roman" w:cs="Times New Roman"/>
          <w:sz w:val="24"/>
          <w:szCs w:val="24"/>
          <w:lang w:val="en-US"/>
        </w:rPr>
        <w:t>T</w:t>
      </w:r>
      <w:r w:rsidR="0072521B" w:rsidRPr="00C224D5">
        <w:rPr>
          <w:rFonts w:ascii="Times New Roman" w:hAnsi="Times New Roman" w:cs="Times New Roman"/>
          <w:sz w:val="24"/>
          <w:szCs w:val="24"/>
          <w:lang w:val="en-US"/>
        </w:rPr>
        <w:t xml:space="preserve">he following conditions are necessary to improve innovation development in rail transport: </w:t>
      </w:r>
    </w:p>
    <w:p w:rsidR="00F27D0C" w:rsidRPr="00C224D5" w:rsidRDefault="0072521B" w:rsidP="003934C8">
      <w:pPr>
        <w:widowControl w:val="0"/>
        <w:spacing w:after="0" w:line="240" w:lineRule="auto"/>
        <w:ind w:firstLine="567"/>
        <w:jc w:val="both"/>
        <w:rPr>
          <w:rFonts w:ascii="Times New Roman" w:hAnsi="Times New Roman" w:cs="Times New Roman"/>
          <w:sz w:val="24"/>
          <w:szCs w:val="24"/>
          <w:lang w:val="en-US"/>
        </w:rPr>
      </w:pPr>
      <w:r w:rsidRPr="00C224D5">
        <w:rPr>
          <w:rFonts w:ascii="Times New Roman" w:hAnsi="Times New Roman" w:cs="Times New Roman"/>
          <w:sz w:val="24"/>
          <w:szCs w:val="24"/>
          <w:lang w:val="en-US"/>
        </w:rPr>
        <w:t xml:space="preserve">- the presence of a developed methodology for managing innovative development, including the general and particular methodological principles of innovation management that take into account the interests of all stakeholders (the state, JSC "NC "KTZ" and other railway enterprises, consumers), as well as developed and updated methodological tools of innovation management in railway transport, taking into account the priority directions of innovative development of the country's economy and </w:t>
      </w:r>
      <w:proofErr w:type="spellStart"/>
      <w:r w:rsidRPr="00C224D5">
        <w:rPr>
          <w:rFonts w:ascii="Times New Roman" w:hAnsi="Times New Roman" w:cs="Times New Roman"/>
          <w:sz w:val="24"/>
          <w:szCs w:val="24"/>
          <w:lang w:val="en-US"/>
        </w:rPr>
        <w:t>tional</w:t>
      </w:r>
      <w:proofErr w:type="spellEnd"/>
      <w:r w:rsidRPr="00C224D5">
        <w:rPr>
          <w:rFonts w:ascii="Times New Roman" w:hAnsi="Times New Roman" w:cs="Times New Roman"/>
          <w:sz w:val="24"/>
          <w:szCs w:val="24"/>
          <w:lang w:val="en-US"/>
        </w:rPr>
        <w:t xml:space="preserve"> transport system; </w:t>
      </w:r>
    </w:p>
    <w:p w:rsidR="00F27D0C" w:rsidRPr="00C224D5" w:rsidRDefault="0072521B" w:rsidP="003934C8">
      <w:pPr>
        <w:widowControl w:val="0"/>
        <w:spacing w:after="0" w:line="240" w:lineRule="auto"/>
        <w:ind w:firstLine="567"/>
        <w:jc w:val="both"/>
        <w:rPr>
          <w:rFonts w:ascii="Times New Roman" w:hAnsi="Times New Roman" w:cs="Times New Roman"/>
          <w:sz w:val="24"/>
          <w:szCs w:val="24"/>
          <w:lang w:val="en-US"/>
        </w:rPr>
      </w:pPr>
      <w:r w:rsidRPr="00C224D5">
        <w:rPr>
          <w:rFonts w:ascii="Times New Roman" w:hAnsi="Times New Roman" w:cs="Times New Roman"/>
          <w:sz w:val="24"/>
          <w:szCs w:val="24"/>
          <w:lang w:val="en-US"/>
        </w:rPr>
        <w:t xml:space="preserve">- formation of the mechanism of interrelation and interaction of the management system of railway transport enterprises with the innovation market, the investment and financial markets, the transport services market; </w:t>
      </w:r>
    </w:p>
    <w:p w:rsidR="0072521B" w:rsidRDefault="0072521B" w:rsidP="003934C8">
      <w:pPr>
        <w:widowControl w:val="0"/>
        <w:spacing w:after="0" w:line="240" w:lineRule="auto"/>
        <w:ind w:firstLine="567"/>
        <w:jc w:val="both"/>
        <w:rPr>
          <w:rFonts w:ascii="Times New Roman" w:hAnsi="Times New Roman" w:cs="Times New Roman"/>
          <w:sz w:val="24"/>
          <w:szCs w:val="24"/>
          <w:lang w:val="en-US"/>
        </w:rPr>
      </w:pPr>
      <w:r w:rsidRPr="00C224D5">
        <w:rPr>
          <w:rFonts w:ascii="Times New Roman" w:hAnsi="Times New Roman" w:cs="Times New Roman"/>
          <w:sz w:val="24"/>
          <w:szCs w:val="24"/>
          <w:lang w:val="en-US"/>
        </w:rPr>
        <w:t xml:space="preserve">- formation of the innovation management system for the integrated development and implementation of the innovation potential. Such a control system should include a set of interrelated and interacting incoming subsystems: an innovation system; system of formation of investment attractiveness of innovative investment objects; portfolio management system of innovative projects and programs; network infrastructure innovation; public-private partnership in the field of innovation regulation. The interaction of the marked subsystems is the basis of the organizational and institutional mechanism for activating and developing the innovation potential, the innovation and </w:t>
      </w:r>
      <w:r w:rsidRPr="00C224D5">
        <w:rPr>
          <w:rFonts w:ascii="Times New Roman" w:hAnsi="Times New Roman" w:cs="Times New Roman"/>
          <w:sz w:val="24"/>
          <w:szCs w:val="24"/>
          <w:lang w:val="en-US"/>
        </w:rPr>
        <w:lastRenderedPageBreak/>
        <w:t xml:space="preserve">market infrastructure, and the market instruments that enable the commercialization of innovations. The formation of such a system is designed to ensure the creation of conditions for the continuous generation and diffusion of innovations, the formation of a synergistic mechanism of the multiplicative process of innovation development. </w:t>
      </w:r>
    </w:p>
    <w:p w:rsidR="00C224D5" w:rsidRDefault="00C224D5" w:rsidP="003934C8">
      <w:pPr>
        <w:widowControl w:val="0"/>
        <w:spacing w:after="0" w:line="240" w:lineRule="auto"/>
        <w:ind w:firstLine="567"/>
        <w:jc w:val="both"/>
        <w:rPr>
          <w:rFonts w:ascii="Times New Roman" w:hAnsi="Times New Roman" w:cs="Times New Roman"/>
          <w:sz w:val="24"/>
          <w:szCs w:val="24"/>
          <w:lang w:val="en-US"/>
        </w:rPr>
      </w:pPr>
    </w:p>
    <w:p w:rsidR="00C224D5" w:rsidRPr="002744F0" w:rsidRDefault="00C224D5" w:rsidP="003934C8">
      <w:pPr>
        <w:widowControl w:val="0"/>
        <w:spacing w:after="0" w:line="240" w:lineRule="auto"/>
        <w:ind w:firstLine="567"/>
        <w:jc w:val="both"/>
        <w:rPr>
          <w:rFonts w:ascii="Times New Roman" w:hAnsi="Times New Roman" w:cs="Times New Roman"/>
          <w:b/>
          <w:i/>
          <w:sz w:val="24"/>
          <w:szCs w:val="24"/>
          <w:lang w:val="en-US"/>
        </w:rPr>
      </w:pPr>
      <w:r w:rsidRPr="002744F0">
        <w:rPr>
          <w:rFonts w:ascii="Times New Roman" w:hAnsi="Times New Roman" w:cs="Times New Roman"/>
          <w:b/>
          <w:i/>
          <w:sz w:val="24"/>
          <w:szCs w:val="24"/>
          <w:lang w:val="en-US"/>
        </w:rPr>
        <w:t>Questions for self-control</w:t>
      </w:r>
    </w:p>
    <w:p w:rsidR="002744F0" w:rsidRPr="002744F0" w:rsidRDefault="00C224D5" w:rsidP="002744F0">
      <w:pPr>
        <w:widowControl w:val="0"/>
        <w:spacing w:after="0" w:line="240" w:lineRule="auto"/>
        <w:ind w:firstLine="567"/>
        <w:jc w:val="both"/>
        <w:rPr>
          <w:rFonts w:ascii="Times New Roman" w:hAnsi="Times New Roman" w:cs="Times New Roman"/>
          <w:i/>
          <w:sz w:val="24"/>
          <w:szCs w:val="24"/>
          <w:lang w:val="en-US"/>
        </w:rPr>
      </w:pPr>
      <w:r w:rsidRPr="002744F0">
        <w:rPr>
          <w:rFonts w:ascii="Times New Roman" w:hAnsi="Times New Roman" w:cs="Times New Roman"/>
          <w:i/>
          <w:sz w:val="24"/>
          <w:szCs w:val="24"/>
          <w:lang w:val="en-US"/>
        </w:rPr>
        <w:t xml:space="preserve">1) </w:t>
      </w:r>
      <w:r w:rsidR="002744F0" w:rsidRPr="002744F0">
        <w:rPr>
          <w:rFonts w:ascii="Times New Roman" w:hAnsi="Times New Roman" w:cs="Times New Roman"/>
          <w:i/>
          <w:sz w:val="24"/>
          <w:szCs w:val="24"/>
          <w:lang w:val="en-US"/>
        </w:rPr>
        <w:t>What are the types of PPP contracts?</w:t>
      </w:r>
    </w:p>
    <w:p w:rsidR="002744F0" w:rsidRPr="002744F0" w:rsidRDefault="002744F0" w:rsidP="002744F0">
      <w:pPr>
        <w:widowControl w:val="0"/>
        <w:spacing w:after="0" w:line="240" w:lineRule="auto"/>
        <w:ind w:firstLine="567"/>
        <w:jc w:val="both"/>
        <w:rPr>
          <w:rFonts w:ascii="Times New Roman" w:hAnsi="Times New Roman" w:cs="Times New Roman"/>
          <w:i/>
          <w:sz w:val="24"/>
          <w:szCs w:val="24"/>
          <w:lang w:val="en-US"/>
        </w:rPr>
      </w:pPr>
      <w:r w:rsidRPr="002744F0">
        <w:rPr>
          <w:rFonts w:ascii="Times New Roman" w:hAnsi="Times New Roman" w:cs="Times New Roman"/>
          <w:i/>
          <w:sz w:val="24"/>
          <w:szCs w:val="24"/>
          <w:lang w:val="en-US"/>
        </w:rPr>
        <w:t>2)Foreign experience in contract life cycle.</w:t>
      </w:r>
    </w:p>
    <w:p w:rsidR="002744F0" w:rsidRPr="002744F0" w:rsidRDefault="002744F0" w:rsidP="002744F0">
      <w:pPr>
        <w:widowControl w:val="0"/>
        <w:spacing w:after="0" w:line="240" w:lineRule="auto"/>
        <w:ind w:firstLine="567"/>
        <w:jc w:val="both"/>
        <w:rPr>
          <w:rFonts w:ascii="Times New Roman" w:hAnsi="Times New Roman" w:cs="Times New Roman"/>
          <w:i/>
          <w:sz w:val="24"/>
          <w:szCs w:val="24"/>
          <w:lang w:val="en-US"/>
        </w:rPr>
      </w:pPr>
      <w:r w:rsidRPr="002744F0">
        <w:rPr>
          <w:rFonts w:ascii="Times New Roman" w:hAnsi="Times New Roman" w:cs="Times New Roman"/>
          <w:i/>
          <w:sz w:val="24"/>
          <w:szCs w:val="24"/>
          <w:lang w:val="en-US"/>
        </w:rPr>
        <w:t>3)Pros and cons of a lifecycle contract.</w:t>
      </w:r>
    </w:p>
    <w:p w:rsidR="00C224D5" w:rsidRPr="002744F0" w:rsidRDefault="002744F0" w:rsidP="002744F0">
      <w:pPr>
        <w:widowControl w:val="0"/>
        <w:spacing w:after="0" w:line="240" w:lineRule="auto"/>
        <w:ind w:firstLine="567"/>
        <w:jc w:val="both"/>
        <w:rPr>
          <w:rFonts w:ascii="Times New Roman" w:hAnsi="Times New Roman" w:cs="Times New Roman"/>
          <w:i/>
          <w:sz w:val="24"/>
          <w:szCs w:val="24"/>
          <w:lang w:val="en-US"/>
        </w:rPr>
      </w:pPr>
      <w:r w:rsidRPr="002744F0">
        <w:rPr>
          <w:rFonts w:ascii="Times New Roman" w:hAnsi="Times New Roman" w:cs="Times New Roman"/>
          <w:i/>
          <w:sz w:val="24"/>
          <w:szCs w:val="24"/>
          <w:lang w:val="en-US"/>
        </w:rPr>
        <w:t>4)Features of the life cycle contract</w:t>
      </w:r>
      <w:r w:rsidR="00C224D5" w:rsidRPr="002744F0">
        <w:rPr>
          <w:rFonts w:ascii="Times New Roman" w:hAnsi="Times New Roman" w:cs="Times New Roman"/>
          <w:i/>
          <w:sz w:val="24"/>
          <w:szCs w:val="24"/>
          <w:lang w:val="en-US"/>
        </w:rPr>
        <w:t>.</w:t>
      </w:r>
    </w:p>
    <w:p w:rsidR="00C224D5" w:rsidRPr="002744F0" w:rsidRDefault="002744F0" w:rsidP="002744F0">
      <w:pPr>
        <w:widowControl w:val="0"/>
        <w:spacing w:after="0" w:line="240" w:lineRule="auto"/>
        <w:ind w:firstLine="567"/>
        <w:jc w:val="both"/>
        <w:rPr>
          <w:rFonts w:ascii="Times New Roman" w:hAnsi="Times New Roman" w:cs="Times New Roman"/>
          <w:i/>
          <w:sz w:val="24"/>
          <w:szCs w:val="24"/>
          <w:lang w:val="en-US"/>
        </w:rPr>
      </w:pPr>
      <w:r w:rsidRPr="002744F0">
        <w:rPr>
          <w:rFonts w:ascii="Times New Roman" w:hAnsi="Times New Roman" w:cs="Times New Roman"/>
          <w:i/>
          <w:sz w:val="24"/>
          <w:szCs w:val="24"/>
          <w:lang w:val="en-US"/>
        </w:rPr>
        <w:t>5)</w:t>
      </w:r>
      <w:r w:rsidRPr="002744F0">
        <w:rPr>
          <w:lang w:val="en-US"/>
        </w:rPr>
        <w:t xml:space="preserve"> </w:t>
      </w:r>
      <w:r w:rsidRPr="002744F0">
        <w:rPr>
          <w:rFonts w:ascii="Times New Roman" w:hAnsi="Times New Roman" w:cs="Times New Roman"/>
          <w:i/>
          <w:sz w:val="24"/>
          <w:szCs w:val="24"/>
          <w:lang w:val="en-US"/>
        </w:rPr>
        <w:t>Give examples from domestic experience.</w:t>
      </w:r>
    </w:p>
    <w:p w:rsidR="00C224D5" w:rsidRPr="002744F0" w:rsidRDefault="00C224D5" w:rsidP="003934C8">
      <w:pPr>
        <w:widowControl w:val="0"/>
        <w:spacing w:after="0" w:line="240" w:lineRule="auto"/>
        <w:ind w:firstLine="567"/>
        <w:jc w:val="both"/>
        <w:rPr>
          <w:rFonts w:ascii="Times New Roman" w:hAnsi="Times New Roman" w:cs="Times New Roman"/>
          <w:b/>
          <w:i/>
          <w:sz w:val="24"/>
          <w:szCs w:val="24"/>
          <w:lang w:val="en-US"/>
        </w:rPr>
      </w:pPr>
      <w:r w:rsidRPr="002744F0">
        <w:rPr>
          <w:rFonts w:ascii="Times New Roman" w:hAnsi="Times New Roman" w:cs="Times New Roman"/>
          <w:b/>
          <w:i/>
          <w:sz w:val="24"/>
          <w:szCs w:val="24"/>
          <w:lang w:val="en-US"/>
        </w:rPr>
        <w:t>Literature</w:t>
      </w:r>
      <w:r w:rsidR="00DE6C13" w:rsidRPr="002744F0">
        <w:rPr>
          <w:rFonts w:ascii="Times New Roman" w:hAnsi="Times New Roman" w:cs="Times New Roman"/>
          <w:b/>
          <w:i/>
          <w:sz w:val="24"/>
          <w:szCs w:val="24"/>
          <w:lang w:val="en-US"/>
        </w:rPr>
        <w:t xml:space="preserve"> 1-8</w:t>
      </w:r>
    </w:p>
    <w:p w:rsidR="00C224D5" w:rsidRPr="00C224D5" w:rsidRDefault="00C224D5" w:rsidP="003934C8">
      <w:pPr>
        <w:widowControl w:val="0"/>
        <w:spacing w:after="0" w:line="240" w:lineRule="auto"/>
        <w:ind w:firstLine="567"/>
        <w:jc w:val="both"/>
        <w:rPr>
          <w:rFonts w:ascii="Times New Roman" w:hAnsi="Times New Roman" w:cs="Times New Roman"/>
          <w:b/>
          <w:bCs/>
          <w:i/>
          <w:sz w:val="24"/>
          <w:szCs w:val="24"/>
          <w:lang w:val="en-US"/>
        </w:rPr>
      </w:pPr>
    </w:p>
    <w:p w:rsidR="00A61A9E" w:rsidRPr="00F27D0C" w:rsidRDefault="00A61A9E" w:rsidP="003934C8">
      <w:pPr>
        <w:widowControl w:val="0"/>
        <w:spacing w:after="0" w:line="240" w:lineRule="auto"/>
        <w:rPr>
          <w:rFonts w:ascii="Times New Roman" w:hAnsi="Times New Roman" w:cs="Times New Roman"/>
          <w:b/>
          <w:bCs/>
          <w:i/>
          <w:sz w:val="24"/>
          <w:szCs w:val="24"/>
          <w:lang w:val="en-US"/>
        </w:rPr>
      </w:pPr>
    </w:p>
    <w:p w:rsidR="0062425E" w:rsidRPr="00F27D0C" w:rsidRDefault="0062425E" w:rsidP="003934C8">
      <w:pPr>
        <w:widowControl w:val="0"/>
        <w:spacing w:after="0" w:line="240" w:lineRule="auto"/>
        <w:rPr>
          <w:rFonts w:ascii="Times New Roman" w:hAnsi="Times New Roman" w:cs="Times New Roman"/>
          <w:b/>
          <w:i/>
          <w:sz w:val="28"/>
          <w:szCs w:val="28"/>
          <w:lang w:val="en-US"/>
        </w:rPr>
      </w:pPr>
      <w:r w:rsidRPr="00F27D0C">
        <w:rPr>
          <w:rFonts w:ascii="Times New Roman" w:hAnsi="Times New Roman" w:cs="Times New Roman"/>
          <w:b/>
          <w:i/>
          <w:sz w:val="28"/>
          <w:szCs w:val="28"/>
          <w:lang w:val="en-US"/>
        </w:rPr>
        <w:t>Topic 8. Transport and economic effects.</w:t>
      </w:r>
    </w:p>
    <w:p w:rsidR="0062425E" w:rsidRPr="00F27D0C" w:rsidRDefault="0062425E" w:rsidP="003934C8">
      <w:pPr>
        <w:widowControl w:val="0"/>
        <w:spacing w:after="0" w:line="240" w:lineRule="auto"/>
        <w:rPr>
          <w:rFonts w:ascii="Times New Roman" w:hAnsi="Times New Roman" w:cs="Times New Roman"/>
          <w:i/>
          <w:sz w:val="28"/>
          <w:szCs w:val="28"/>
          <w:lang w:val="en-US"/>
        </w:rPr>
      </w:pPr>
      <w:r w:rsidRPr="00F27D0C">
        <w:rPr>
          <w:rFonts w:ascii="Times New Roman" w:hAnsi="Times New Roman" w:cs="Times New Roman"/>
          <w:i/>
          <w:sz w:val="28"/>
          <w:szCs w:val="28"/>
          <w:lang w:val="en-US"/>
        </w:rPr>
        <w:t>Lecture 15</w:t>
      </w:r>
    </w:p>
    <w:p w:rsidR="0062425E" w:rsidRPr="00F27D0C" w:rsidRDefault="0062425E"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1. The concept of economic effect and efficiency; methods of their determin</w:t>
      </w:r>
      <w:r w:rsidR="00C224D5">
        <w:rPr>
          <w:rFonts w:ascii="Times New Roman" w:hAnsi="Times New Roman" w:cs="Times New Roman"/>
          <w:i/>
          <w:sz w:val="24"/>
          <w:szCs w:val="24"/>
          <w:lang w:val="en-US"/>
        </w:rPr>
        <w:t xml:space="preserve">ation, performance indicators: </w:t>
      </w:r>
      <w:r w:rsidRPr="00F27D0C">
        <w:rPr>
          <w:rFonts w:ascii="Times New Roman" w:hAnsi="Times New Roman" w:cs="Times New Roman"/>
          <w:i/>
          <w:sz w:val="24"/>
          <w:szCs w:val="24"/>
          <w:lang w:val="en-US"/>
        </w:rPr>
        <w:t>payback period,</w:t>
      </w:r>
      <w:r w:rsidRPr="00F27D0C">
        <w:rPr>
          <w:rFonts w:ascii="Times New Roman" w:hAnsi="Times New Roman" w:cs="Times New Roman"/>
          <w:i/>
          <w:lang w:val="en-US"/>
        </w:rPr>
        <w:t xml:space="preserve"> </w:t>
      </w:r>
      <w:r w:rsidRPr="00F27D0C">
        <w:rPr>
          <w:rFonts w:ascii="Times New Roman" w:hAnsi="Times New Roman" w:cs="Times New Roman"/>
          <w:i/>
          <w:sz w:val="24"/>
          <w:szCs w:val="24"/>
          <w:lang w:val="en-US"/>
        </w:rPr>
        <w:t xml:space="preserve">efficiency coefficient of capital investments. </w:t>
      </w:r>
    </w:p>
    <w:p w:rsidR="0062425E" w:rsidRPr="00F27D0C" w:rsidRDefault="0062425E" w:rsidP="003934C8">
      <w:pPr>
        <w:widowControl w:val="0"/>
        <w:spacing w:after="0" w:line="240" w:lineRule="auto"/>
        <w:rPr>
          <w:rFonts w:ascii="Times New Roman" w:hAnsi="Times New Roman" w:cs="Times New Roman"/>
          <w:b/>
          <w:bCs/>
          <w:i/>
          <w:sz w:val="24"/>
          <w:szCs w:val="24"/>
          <w:lang w:val="en-US"/>
        </w:rPr>
      </w:pPr>
    </w:p>
    <w:p w:rsidR="00FF10F5" w:rsidRPr="00F27D0C" w:rsidRDefault="00FF10F5" w:rsidP="003934C8">
      <w:pPr>
        <w:pStyle w:val="a4"/>
        <w:widowControl w:val="0"/>
        <w:shd w:val="clear" w:color="auto" w:fill="FFFFFF"/>
        <w:spacing w:before="0" w:beforeAutospacing="0" w:after="0" w:afterAutospacing="0"/>
        <w:ind w:firstLine="567"/>
        <w:jc w:val="both"/>
        <w:rPr>
          <w:sz w:val="28"/>
          <w:szCs w:val="28"/>
          <w:lang w:val="en-US"/>
        </w:rPr>
      </w:pPr>
      <w:r w:rsidRPr="00F27D0C">
        <w:rPr>
          <w:rStyle w:val="a8"/>
          <w:rFonts w:eastAsiaTheme="majorEastAsia"/>
          <w:b w:val="0"/>
          <w:bCs w:val="0"/>
          <w:i/>
          <w:sz w:val="28"/>
          <w:szCs w:val="28"/>
          <w:lang w:val="en-US"/>
        </w:rPr>
        <w:t>Economy, efficiency, and effectiveness</w:t>
      </w:r>
      <w:r w:rsidRPr="00F27D0C">
        <w:rPr>
          <w:rStyle w:val="a8"/>
          <w:rFonts w:eastAsiaTheme="majorEastAsia"/>
          <w:b w:val="0"/>
          <w:bCs w:val="0"/>
          <w:sz w:val="28"/>
          <w:szCs w:val="28"/>
          <w:lang w:val="en-US"/>
        </w:rPr>
        <w:t xml:space="preserve"> are highly interrelated concepts.</w:t>
      </w:r>
      <w:r w:rsidRPr="00F27D0C">
        <w:rPr>
          <w:sz w:val="28"/>
          <w:szCs w:val="28"/>
          <w:lang w:val="en-US"/>
        </w:rPr>
        <w:t> While this Practice Guide focuses on audits of efficiency, it recognizes that performance audits may often include components of economy and effectiveness as well.</w:t>
      </w:r>
    </w:p>
    <w:p w:rsidR="00FF10F5" w:rsidRPr="00C224D5" w:rsidRDefault="00FF10F5" w:rsidP="003934C8">
      <w:pPr>
        <w:pStyle w:val="a4"/>
        <w:widowControl w:val="0"/>
        <w:shd w:val="clear" w:color="auto" w:fill="FFFFFF"/>
        <w:spacing w:before="0" w:beforeAutospacing="0" w:after="0" w:afterAutospacing="0"/>
        <w:ind w:firstLine="567"/>
        <w:jc w:val="both"/>
        <w:rPr>
          <w:lang w:val="en-US"/>
        </w:rPr>
      </w:pPr>
      <w:r w:rsidRPr="00C224D5">
        <w:rPr>
          <w:lang w:val="en-US"/>
        </w:rPr>
        <w:t>Economy, </w:t>
      </w:r>
      <w:hyperlink r:id="rId254" w:tooltip="What is Efficiency?" w:history="1">
        <w:r w:rsidRPr="00C224D5">
          <w:rPr>
            <w:rStyle w:val="a3"/>
            <w:rFonts w:eastAsiaTheme="majorEastAsia"/>
            <w:color w:val="auto"/>
            <w:lang w:val="en-US"/>
          </w:rPr>
          <w:t>efficiency</w:t>
        </w:r>
      </w:hyperlink>
      <w:r w:rsidRPr="00C224D5">
        <w:rPr>
          <w:lang w:val="en-US"/>
        </w:rPr>
        <w:t xml:space="preserve">, and effectiveness are commonly described as the “3 </w:t>
      </w:r>
      <w:proofErr w:type="spellStart"/>
      <w:r w:rsidRPr="00C224D5">
        <w:rPr>
          <w:lang w:val="en-US"/>
        </w:rPr>
        <w:t>Es</w:t>
      </w:r>
      <w:proofErr w:type="spellEnd"/>
      <w:r w:rsidRPr="00C224D5">
        <w:rPr>
          <w:lang w:val="en-US"/>
        </w:rPr>
        <w:t>”, characterized as follows:</w:t>
      </w:r>
    </w:p>
    <w:p w:rsidR="00FF10F5" w:rsidRPr="00C224D5" w:rsidRDefault="00FF10F5" w:rsidP="003934C8">
      <w:pPr>
        <w:widowControl w:val="0"/>
        <w:numPr>
          <w:ilvl w:val="0"/>
          <w:numId w:val="8"/>
        </w:numPr>
        <w:shd w:val="clear" w:color="auto" w:fill="FFFFFF"/>
        <w:spacing w:after="0" w:line="240" w:lineRule="auto"/>
        <w:ind w:left="0" w:firstLine="567"/>
        <w:jc w:val="both"/>
        <w:rPr>
          <w:rFonts w:ascii="Times New Roman" w:hAnsi="Times New Roman" w:cs="Times New Roman"/>
          <w:i/>
          <w:sz w:val="24"/>
          <w:szCs w:val="24"/>
          <w:lang w:val="en-US"/>
        </w:rPr>
      </w:pPr>
      <w:r w:rsidRPr="00C224D5">
        <w:rPr>
          <w:rStyle w:val="a8"/>
          <w:rFonts w:ascii="Times New Roman" w:hAnsi="Times New Roman" w:cs="Times New Roman"/>
          <w:b w:val="0"/>
          <w:bCs w:val="0"/>
          <w:i/>
          <w:sz w:val="24"/>
          <w:szCs w:val="24"/>
          <w:lang w:val="en-US"/>
        </w:rPr>
        <w:t>Economy</w:t>
      </w:r>
      <w:r w:rsidRPr="00C224D5">
        <w:rPr>
          <w:rFonts w:ascii="Times New Roman" w:hAnsi="Times New Roman" w:cs="Times New Roman"/>
          <w:i/>
          <w:sz w:val="24"/>
          <w:szCs w:val="24"/>
          <w:lang w:val="en-US"/>
        </w:rPr>
        <w:t> — Getting the right inputs at the lowest cost (or getting a good deal).</w:t>
      </w:r>
    </w:p>
    <w:p w:rsidR="00FF10F5" w:rsidRPr="00C224D5" w:rsidRDefault="00FF10F5" w:rsidP="003934C8">
      <w:pPr>
        <w:widowControl w:val="0"/>
        <w:numPr>
          <w:ilvl w:val="0"/>
          <w:numId w:val="8"/>
        </w:numPr>
        <w:shd w:val="clear" w:color="auto" w:fill="FFFFFF"/>
        <w:spacing w:after="0" w:line="240" w:lineRule="auto"/>
        <w:ind w:left="0" w:firstLine="567"/>
        <w:jc w:val="both"/>
        <w:rPr>
          <w:rFonts w:ascii="Times New Roman" w:hAnsi="Times New Roman" w:cs="Times New Roman"/>
          <w:i/>
          <w:sz w:val="24"/>
          <w:szCs w:val="24"/>
          <w:lang w:val="en-US"/>
        </w:rPr>
      </w:pPr>
      <w:r w:rsidRPr="00C224D5">
        <w:rPr>
          <w:rStyle w:val="a8"/>
          <w:rFonts w:ascii="Times New Roman" w:hAnsi="Times New Roman" w:cs="Times New Roman"/>
          <w:b w:val="0"/>
          <w:bCs w:val="0"/>
          <w:i/>
          <w:sz w:val="24"/>
          <w:szCs w:val="24"/>
          <w:lang w:val="en-US"/>
        </w:rPr>
        <w:t>Efficiency</w:t>
      </w:r>
      <w:r w:rsidRPr="00C224D5">
        <w:rPr>
          <w:rFonts w:ascii="Times New Roman" w:hAnsi="Times New Roman" w:cs="Times New Roman"/>
          <w:i/>
          <w:sz w:val="24"/>
          <w:szCs w:val="24"/>
          <w:lang w:val="en-US"/>
        </w:rPr>
        <w:t> — Getting the most from the inputs (or getting a lot for the efforts).</w:t>
      </w:r>
    </w:p>
    <w:p w:rsidR="00FF10F5" w:rsidRPr="00C224D5" w:rsidRDefault="00FF10F5" w:rsidP="003934C8">
      <w:pPr>
        <w:widowControl w:val="0"/>
        <w:numPr>
          <w:ilvl w:val="0"/>
          <w:numId w:val="8"/>
        </w:numPr>
        <w:shd w:val="clear" w:color="auto" w:fill="FFFFFF"/>
        <w:spacing w:after="0" w:line="240" w:lineRule="auto"/>
        <w:ind w:left="0" w:firstLine="567"/>
        <w:jc w:val="both"/>
        <w:rPr>
          <w:rFonts w:ascii="Times New Roman" w:hAnsi="Times New Roman" w:cs="Times New Roman"/>
          <w:i/>
          <w:sz w:val="24"/>
          <w:szCs w:val="24"/>
          <w:lang w:val="en-US"/>
        </w:rPr>
      </w:pPr>
      <w:r w:rsidRPr="00C224D5">
        <w:rPr>
          <w:rStyle w:val="a8"/>
          <w:rFonts w:ascii="Times New Roman" w:hAnsi="Times New Roman" w:cs="Times New Roman"/>
          <w:b w:val="0"/>
          <w:bCs w:val="0"/>
          <w:i/>
          <w:sz w:val="24"/>
          <w:szCs w:val="24"/>
          <w:lang w:val="en-US"/>
        </w:rPr>
        <w:t>Effectiveness</w:t>
      </w:r>
      <w:r w:rsidRPr="00C224D5">
        <w:rPr>
          <w:rFonts w:ascii="Times New Roman" w:hAnsi="Times New Roman" w:cs="Times New Roman"/>
          <w:i/>
          <w:sz w:val="24"/>
          <w:szCs w:val="24"/>
          <w:lang w:val="en-US"/>
        </w:rPr>
        <w:t> — Getting the expected results from the outputs (or doing the right things).</w:t>
      </w:r>
    </w:p>
    <w:p w:rsidR="00FF10F5" w:rsidRDefault="00FF10F5" w:rsidP="003934C8">
      <w:pPr>
        <w:pStyle w:val="a4"/>
        <w:widowControl w:val="0"/>
        <w:shd w:val="clear" w:color="auto" w:fill="FFFFFF"/>
        <w:spacing w:before="0" w:beforeAutospacing="0" w:after="0" w:afterAutospacing="0"/>
        <w:ind w:firstLine="567"/>
        <w:jc w:val="both"/>
        <w:rPr>
          <w:sz w:val="28"/>
          <w:szCs w:val="28"/>
          <w:lang w:val="en-US"/>
        </w:rPr>
      </w:pPr>
      <w:r w:rsidRPr="00F27D0C">
        <w:rPr>
          <w:rStyle w:val="a8"/>
          <w:rFonts w:eastAsiaTheme="majorEastAsia"/>
          <w:b w:val="0"/>
          <w:bCs w:val="0"/>
          <w:sz w:val="28"/>
          <w:szCs w:val="28"/>
          <w:lang w:val="en-US"/>
        </w:rPr>
        <w:t xml:space="preserve">Figure </w:t>
      </w:r>
      <w:r w:rsidR="009707F1" w:rsidRPr="00F27D0C">
        <w:rPr>
          <w:rStyle w:val="a8"/>
          <w:rFonts w:eastAsiaTheme="majorEastAsia"/>
          <w:b w:val="0"/>
          <w:bCs w:val="0"/>
          <w:sz w:val="28"/>
          <w:szCs w:val="28"/>
          <w:lang w:val="en-US"/>
        </w:rPr>
        <w:t>8.</w:t>
      </w:r>
      <w:r w:rsidRPr="00F27D0C">
        <w:rPr>
          <w:rStyle w:val="a8"/>
          <w:rFonts w:eastAsiaTheme="majorEastAsia"/>
          <w:b w:val="0"/>
          <w:bCs w:val="0"/>
          <w:sz w:val="28"/>
          <w:szCs w:val="28"/>
          <w:lang w:val="en-US"/>
        </w:rPr>
        <w:t>1</w:t>
      </w:r>
      <w:r w:rsidRPr="00F27D0C">
        <w:rPr>
          <w:sz w:val="28"/>
          <w:szCs w:val="28"/>
          <w:lang w:val="en-US"/>
        </w:rPr>
        <w:t xml:space="preserve"> describes elements of the 3 </w:t>
      </w:r>
      <w:proofErr w:type="spellStart"/>
      <w:r w:rsidRPr="00F27D0C">
        <w:rPr>
          <w:sz w:val="28"/>
          <w:szCs w:val="28"/>
          <w:lang w:val="en-US"/>
        </w:rPr>
        <w:t>Es</w:t>
      </w:r>
      <w:proofErr w:type="spellEnd"/>
      <w:r w:rsidRPr="00F27D0C">
        <w:rPr>
          <w:sz w:val="28"/>
          <w:szCs w:val="28"/>
          <w:lang w:val="en-US"/>
        </w:rPr>
        <w:t xml:space="preserve"> as well as the relationships between inputs, outputs and outcomes.</w:t>
      </w:r>
    </w:p>
    <w:p w:rsidR="00FF10F5" w:rsidRPr="00F27D0C" w:rsidRDefault="00FF10F5" w:rsidP="003934C8">
      <w:pPr>
        <w:pStyle w:val="a4"/>
        <w:widowControl w:val="0"/>
        <w:shd w:val="clear" w:color="auto" w:fill="FFFFFF"/>
        <w:spacing w:before="0" w:beforeAutospacing="0" w:after="0" w:afterAutospacing="0"/>
        <w:jc w:val="center"/>
      </w:pPr>
      <w:r w:rsidRPr="00F27D0C">
        <w:rPr>
          <w:noProof/>
        </w:rPr>
        <w:drawing>
          <wp:inline distT="0" distB="0" distL="0" distR="0" wp14:anchorId="00BE8CFB" wp14:editId="29331D87">
            <wp:extent cx="5970724" cy="3335655"/>
            <wp:effectExtent l="0" t="0" r="0" b="0"/>
            <wp:docPr id="28" name="Рисунок 28" descr="Relationships Between Inputs, Outputs and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Relationships Between Inputs, Outputs and Outcomes"/>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976067" cy="3338640"/>
                    </a:xfrm>
                    <a:prstGeom prst="rect">
                      <a:avLst/>
                    </a:prstGeom>
                    <a:noFill/>
                    <a:ln>
                      <a:noFill/>
                    </a:ln>
                  </pic:spPr>
                </pic:pic>
              </a:graphicData>
            </a:graphic>
          </wp:inline>
        </w:drawing>
      </w:r>
    </w:p>
    <w:p w:rsidR="009707F1" w:rsidRPr="00F27D0C" w:rsidRDefault="001E1402" w:rsidP="003934C8">
      <w:pPr>
        <w:pStyle w:val="4"/>
        <w:keepNext w:val="0"/>
        <w:keepLines w:val="0"/>
        <w:widowControl w:val="0"/>
        <w:shd w:val="clear" w:color="auto" w:fill="FFFFFF"/>
        <w:spacing w:before="0" w:line="240" w:lineRule="auto"/>
        <w:jc w:val="center"/>
        <w:rPr>
          <w:rFonts w:ascii="Times New Roman" w:hAnsi="Times New Roman" w:cs="Times New Roman"/>
          <w:color w:val="auto"/>
          <w:sz w:val="24"/>
          <w:szCs w:val="24"/>
          <w:lang w:val="en-US"/>
        </w:rPr>
      </w:pPr>
      <w:r>
        <w:rPr>
          <w:rFonts w:ascii="Times New Roman" w:hAnsi="Times New Roman" w:cs="Times New Roman"/>
          <w:bCs/>
          <w:color w:val="auto"/>
          <w:sz w:val="24"/>
          <w:szCs w:val="24"/>
          <w:lang w:val="en-US"/>
        </w:rPr>
        <w:t>Figure 8.1</w:t>
      </w:r>
      <w:r w:rsidR="009707F1" w:rsidRPr="00F27D0C">
        <w:rPr>
          <w:rFonts w:ascii="Times New Roman" w:hAnsi="Times New Roman" w:cs="Times New Roman"/>
          <w:bCs/>
          <w:color w:val="auto"/>
          <w:sz w:val="24"/>
          <w:szCs w:val="24"/>
          <w:lang w:val="en-US"/>
        </w:rPr>
        <w:t xml:space="preserve"> Relationships Between Inputs, Outputs and Outcomes</w:t>
      </w:r>
    </w:p>
    <w:p w:rsidR="001A0C73" w:rsidRDefault="001A0C73" w:rsidP="001A0C73">
      <w:pPr>
        <w:pStyle w:val="a4"/>
        <w:widowControl w:val="0"/>
        <w:shd w:val="clear" w:color="auto" w:fill="FFFFFF"/>
        <w:spacing w:before="0" w:beforeAutospacing="0" w:after="0" w:afterAutospacing="0"/>
        <w:ind w:firstLine="567"/>
        <w:jc w:val="both"/>
        <w:rPr>
          <w:lang w:val="en-US"/>
        </w:rPr>
      </w:pPr>
    </w:p>
    <w:p w:rsidR="001A0C73" w:rsidRPr="00F27D0C" w:rsidRDefault="001A0C73" w:rsidP="001A0C73">
      <w:pPr>
        <w:pStyle w:val="a4"/>
        <w:widowControl w:val="0"/>
        <w:shd w:val="clear" w:color="auto" w:fill="FFFFFF"/>
        <w:spacing w:before="0" w:beforeAutospacing="0" w:after="0" w:afterAutospacing="0"/>
        <w:ind w:firstLine="567"/>
        <w:jc w:val="both"/>
        <w:rPr>
          <w:lang w:val="en-US"/>
        </w:rPr>
      </w:pPr>
      <w:r w:rsidRPr="00F27D0C">
        <w:rPr>
          <w:lang w:val="en-US"/>
        </w:rPr>
        <w:t xml:space="preserve">Economy, efficiency, and effectiveness are all essential components of sound program </w:t>
      </w:r>
      <w:r w:rsidRPr="00F27D0C">
        <w:rPr>
          <w:lang w:val="en-US"/>
        </w:rPr>
        <w:lastRenderedPageBreak/>
        <w:t>management, the goal of which is to deliver on program objectives defined in public policies, regulations, and legislation.  In practice, this means that program managers and officials entrusted with public resources are responsible for carrying out functions and providing services to the public effectively, efficiently, and economically. </w:t>
      </w:r>
      <w:r w:rsidRPr="00F27D0C">
        <w:rPr>
          <w:rStyle w:val="a8"/>
          <w:rFonts w:eastAsiaTheme="majorEastAsia"/>
          <w:b w:val="0"/>
          <w:bCs w:val="0"/>
          <w:lang w:val="en-US"/>
        </w:rPr>
        <w:t>Figure 8.2</w:t>
      </w:r>
      <w:r w:rsidRPr="00F27D0C">
        <w:rPr>
          <w:lang w:val="en-US"/>
        </w:rPr>
        <w:t xml:space="preserve"> shows the roles played by the 3 </w:t>
      </w:r>
      <w:proofErr w:type="spellStart"/>
      <w:r w:rsidRPr="00F27D0C">
        <w:rPr>
          <w:lang w:val="en-US"/>
        </w:rPr>
        <w:t>Es</w:t>
      </w:r>
      <w:proofErr w:type="spellEnd"/>
      <w:r w:rsidRPr="00F27D0C">
        <w:rPr>
          <w:lang w:val="en-US"/>
        </w:rPr>
        <w:t xml:space="preserve"> in public sector program management and the interrelationships among them. </w:t>
      </w:r>
    </w:p>
    <w:p w:rsidR="001A0C73" w:rsidRPr="00F27D0C" w:rsidRDefault="001A0C73" w:rsidP="001A0C73">
      <w:pPr>
        <w:pStyle w:val="a4"/>
        <w:widowControl w:val="0"/>
        <w:shd w:val="clear" w:color="auto" w:fill="FFFFFF"/>
        <w:spacing w:before="0" w:beforeAutospacing="0" w:after="0" w:afterAutospacing="0"/>
        <w:ind w:firstLine="567"/>
        <w:jc w:val="both"/>
        <w:rPr>
          <w:lang w:val="en-US"/>
        </w:rPr>
      </w:pPr>
      <w:r w:rsidRPr="00F27D0C">
        <w:rPr>
          <w:rStyle w:val="a8"/>
          <w:rFonts w:eastAsiaTheme="majorEastAsia"/>
          <w:b w:val="0"/>
          <w:bCs w:val="0"/>
          <w:lang w:val="en-US"/>
        </w:rPr>
        <w:t>Figure 8.2</w:t>
      </w:r>
      <w:r w:rsidRPr="00F27D0C">
        <w:rPr>
          <w:lang w:val="en-US"/>
        </w:rPr>
        <w:t> also shows that both economy and efficiency play a central role in ongoing program management, or day-to-day administration. Together, these two components support the achievement of value for money. </w:t>
      </w:r>
      <w:r w:rsidRPr="00F27D0C">
        <w:rPr>
          <w:rStyle w:val="a8"/>
          <w:rFonts w:eastAsiaTheme="majorEastAsia"/>
          <w:b w:val="0"/>
          <w:bCs w:val="0"/>
          <w:lang w:val="en-US"/>
        </w:rPr>
        <w:t>Figure 8.2</w:t>
      </w:r>
      <w:r w:rsidRPr="00F27D0C">
        <w:rPr>
          <w:lang w:val="en-US"/>
        </w:rPr>
        <w:t> also suggests that economy and efficiency are interrelated but somewhat separated from effectiveness. In theory, a program could be economical and efficient without being effective; that is, it could be very good at producing the wrong outcome.</w:t>
      </w:r>
    </w:p>
    <w:p w:rsidR="009707F1" w:rsidRPr="00F27D0C" w:rsidRDefault="009707F1" w:rsidP="003934C8">
      <w:pPr>
        <w:pStyle w:val="a4"/>
        <w:widowControl w:val="0"/>
        <w:shd w:val="clear" w:color="auto" w:fill="FFFFFF"/>
        <w:spacing w:before="0" w:beforeAutospacing="0" w:after="0" w:afterAutospacing="0"/>
        <w:rPr>
          <w:lang w:val="en-US"/>
        </w:rPr>
      </w:pPr>
    </w:p>
    <w:p w:rsidR="00FF10F5" w:rsidRPr="00F27D0C" w:rsidRDefault="00FF10F5" w:rsidP="003934C8">
      <w:pPr>
        <w:pStyle w:val="a4"/>
        <w:widowControl w:val="0"/>
        <w:shd w:val="clear" w:color="auto" w:fill="FFFFFF"/>
        <w:spacing w:before="0" w:beforeAutospacing="0" w:after="0" w:afterAutospacing="0"/>
        <w:jc w:val="center"/>
      </w:pPr>
      <w:r w:rsidRPr="00F27D0C">
        <w:rPr>
          <w:noProof/>
        </w:rPr>
        <w:drawing>
          <wp:inline distT="0" distB="0" distL="0" distR="0" wp14:anchorId="29007B31" wp14:editId="1282E028">
            <wp:extent cx="4937047" cy="2302510"/>
            <wp:effectExtent l="0" t="0" r="0" b="2540"/>
            <wp:docPr id="27" name="Рисунок 27" descr="Program Management and The 3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Program Management and The 3Es"/>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945289" cy="2306354"/>
                    </a:xfrm>
                    <a:prstGeom prst="rect">
                      <a:avLst/>
                    </a:prstGeom>
                    <a:noFill/>
                    <a:ln>
                      <a:noFill/>
                    </a:ln>
                  </pic:spPr>
                </pic:pic>
              </a:graphicData>
            </a:graphic>
          </wp:inline>
        </w:drawing>
      </w:r>
    </w:p>
    <w:p w:rsidR="009707F1" w:rsidRPr="00F27D0C" w:rsidRDefault="001E1402" w:rsidP="003934C8">
      <w:pPr>
        <w:pStyle w:val="4"/>
        <w:keepNext w:val="0"/>
        <w:keepLines w:val="0"/>
        <w:widowControl w:val="0"/>
        <w:shd w:val="clear" w:color="auto" w:fill="FFFFFF"/>
        <w:spacing w:before="0" w:line="240" w:lineRule="auto"/>
        <w:jc w:val="center"/>
        <w:rPr>
          <w:rFonts w:ascii="Times New Roman" w:hAnsi="Times New Roman" w:cs="Times New Roman"/>
          <w:color w:val="auto"/>
          <w:sz w:val="24"/>
          <w:szCs w:val="24"/>
          <w:lang w:val="en-US"/>
        </w:rPr>
      </w:pPr>
      <w:r>
        <w:rPr>
          <w:rFonts w:ascii="Times New Roman" w:hAnsi="Times New Roman" w:cs="Times New Roman"/>
          <w:bCs/>
          <w:color w:val="auto"/>
          <w:sz w:val="24"/>
          <w:szCs w:val="24"/>
          <w:lang w:val="en-US"/>
        </w:rPr>
        <w:t xml:space="preserve">Figure 8.2 </w:t>
      </w:r>
      <w:r w:rsidR="009707F1" w:rsidRPr="00F27D0C">
        <w:rPr>
          <w:rFonts w:ascii="Times New Roman" w:hAnsi="Times New Roman" w:cs="Times New Roman"/>
          <w:bCs/>
          <w:color w:val="auto"/>
          <w:sz w:val="24"/>
          <w:szCs w:val="24"/>
          <w:lang w:val="en-US"/>
        </w:rPr>
        <w:t>Program Management and The 3Es</w:t>
      </w:r>
    </w:p>
    <w:p w:rsidR="009707F1" w:rsidRPr="00F27D0C" w:rsidRDefault="009707F1" w:rsidP="003934C8">
      <w:pPr>
        <w:pStyle w:val="a4"/>
        <w:widowControl w:val="0"/>
        <w:shd w:val="clear" w:color="auto" w:fill="FFFFFF"/>
        <w:spacing w:before="0" w:beforeAutospacing="0" w:after="0" w:afterAutospacing="0"/>
        <w:rPr>
          <w:lang w:val="en-US"/>
        </w:rPr>
      </w:pPr>
    </w:p>
    <w:p w:rsidR="001A0C73" w:rsidRPr="00F27D0C" w:rsidRDefault="001A0C73" w:rsidP="001A0C73">
      <w:pPr>
        <w:pStyle w:val="a4"/>
        <w:widowControl w:val="0"/>
        <w:shd w:val="clear" w:color="auto" w:fill="FFFFFF"/>
        <w:spacing w:before="0" w:beforeAutospacing="0" w:after="0" w:afterAutospacing="0"/>
        <w:ind w:firstLine="567"/>
        <w:jc w:val="both"/>
        <w:rPr>
          <w:lang w:val="en-US"/>
        </w:rPr>
      </w:pPr>
      <w:r w:rsidRPr="00F27D0C">
        <w:rPr>
          <w:sz w:val="28"/>
          <w:szCs w:val="28"/>
          <w:lang w:val="en-US"/>
        </w:rPr>
        <w:t>The expectation is that transport infrastructure investments will result in transport improvements in terms of </w:t>
      </w:r>
      <w:r w:rsidRPr="00F27D0C">
        <w:rPr>
          <w:rStyle w:val="a8"/>
          <w:sz w:val="28"/>
          <w:szCs w:val="28"/>
          <w:lang w:val="en-US"/>
        </w:rPr>
        <w:t>capacity</w:t>
      </w:r>
      <w:r w:rsidRPr="00F27D0C">
        <w:rPr>
          <w:sz w:val="28"/>
          <w:szCs w:val="28"/>
          <w:lang w:val="en-US"/>
        </w:rPr>
        <w:t>, </w:t>
      </w:r>
      <w:r w:rsidRPr="00F27D0C">
        <w:rPr>
          <w:rStyle w:val="a8"/>
          <w:sz w:val="28"/>
          <w:szCs w:val="28"/>
          <w:lang w:val="en-US"/>
        </w:rPr>
        <w:t>efficiency</w:t>
      </w:r>
      <w:r w:rsidRPr="00F27D0C">
        <w:rPr>
          <w:sz w:val="28"/>
          <w:szCs w:val="28"/>
          <w:lang w:val="en-US"/>
        </w:rPr>
        <w:t> and </w:t>
      </w:r>
      <w:r w:rsidRPr="00F27D0C">
        <w:rPr>
          <w:rStyle w:val="a8"/>
          <w:sz w:val="28"/>
          <w:szCs w:val="28"/>
          <w:lang w:val="en-US"/>
        </w:rPr>
        <w:t>reliability</w:t>
      </w:r>
      <w:r w:rsidRPr="00F27D0C">
        <w:rPr>
          <w:sz w:val="28"/>
          <w:szCs w:val="28"/>
          <w:lang w:val="en-US"/>
        </w:rPr>
        <w:t>. The related lower transport costs, the shorter transit times and business expansion are making economic activities more productive and competitive.</w:t>
      </w:r>
    </w:p>
    <w:p w:rsidR="009707F1" w:rsidRPr="00F27D0C" w:rsidRDefault="009707F1" w:rsidP="003934C8">
      <w:pPr>
        <w:pStyle w:val="a4"/>
        <w:widowControl w:val="0"/>
        <w:spacing w:before="0" w:beforeAutospacing="0" w:after="0" w:afterAutospacing="0"/>
        <w:ind w:firstLine="567"/>
        <w:jc w:val="both"/>
        <w:rPr>
          <w:lang w:val="en-US"/>
        </w:rPr>
      </w:pPr>
    </w:p>
    <w:p w:rsidR="00C224D5" w:rsidRDefault="00C224D5" w:rsidP="003934C8">
      <w:pPr>
        <w:pStyle w:val="a4"/>
        <w:widowControl w:val="0"/>
        <w:spacing w:before="0" w:beforeAutospacing="0" w:after="0" w:afterAutospacing="0"/>
        <w:jc w:val="center"/>
        <w:rPr>
          <w:sz w:val="28"/>
          <w:szCs w:val="28"/>
          <w:lang w:val="en-US"/>
        </w:rPr>
      </w:pPr>
      <w:r w:rsidRPr="00F27D0C">
        <w:rPr>
          <w:noProof/>
          <w:color w:val="1177AA"/>
        </w:rPr>
        <w:drawing>
          <wp:inline distT="0" distB="0" distL="0" distR="0" wp14:anchorId="72404698" wp14:editId="26E13712">
            <wp:extent cx="4838700" cy="2676525"/>
            <wp:effectExtent l="0" t="0" r="0" b="9525"/>
            <wp:docPr id="26" name="Рисунок 26" descr="https://i1.wp.com/transportgeography.org/wp-content/uploads/transport_economic_opportunities.png?resize=900%2C507&amp;ssl=1">
              <a:hlinkClick xmlns:a="http://schemas.openxmlformats.org/drawingml/2006/main" r:id="rId257" tgtFrame="&quot;_self&quot;" tooltip="&quot;transport_economic_opportunitie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s://i1.wp.com/transportgeography.org/wp-content/uploads/transport_economic_opportunities.png?resize=900%2C507&amp;ssl=1">
                      <a:hlinkClick r:id="rId257" tgtFrame="&quot;_self&quot;" tooltip="&quot;transport_economic_opportunities&quot;"/>
                    </pic:cNvPr>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838700" cy="2676525"/>
                    </a:xfrm>
                    <a:prstGeom prst="rect">
                      <a:avLst/>
                    </a:prstGeom>
                    <a:noFill/>
                    <a:ln>
                      <a:noFill/>
                    </a:ln>
                  </pic:spPr>
                </pic:pic>
              </a:graphicData>
            </a:graphic>
          </wp:inline>
        </w:drawing>
      </w:r>
    </w:p>
    <w:p w:rsidR="00C224D5" w:rsidRPr="00C224D5" w:rsidRDefault="00C224D5" w:rsidP="003934C8">
      <w:pPr>
        <w:pStyle w:val="a4"/>
        <w:widowControl w:val="0"/>
        <w:spacing w:before="0" w:beforeAutospacing="0" w:after="0" w:afterAutospacing="0"/>
        <w:ind w:firstLine="567"/>
        <w:jc w:val="center"/>
        <w:rPr>
          <w:i/>
          <w:sz w:val="28"/>
          <w:szCs w:val="28"/>
          <w:lang w:val="en-US"/>
        </w:rPr>
      </w:pPr>
      <w:r w:rsidRPr="00E8470D">
        <w:rPr>
          <w:i/>
          <w:color w:val="000000" w:themeColor="text1"/>
          <w:lang w:val="en-US"/>
        </w:rPr>
        <w:t>Figure 8.3</w:t>
      </w:r>
      <w:r>
        <w:rPr>
          <w:i/>
          <w:color w:val="000000" w:themeColor="text1"/>
          <w:lang w:val="en-US"/>
        </w:rPr>
        <w:t xml:space="preserve"> </w:t>
      </w:r>
      <w:r w:rsidRPr="00C224D5">
        <w:rPr>
          <w:i/>
          <w:lang w:val="en-US"/>
        </w:rPr>
        <w:t>Transport Impacts on Economic Opportunities</w:t>
      </w:r>
    </w:p>
    <w:p w:rsidR="00C224D5" w:rsidRDefault="00C224D5" w:rsidP="003934C8">
      <w:pPr>
        <w:pStyle w:val="a4"/>
        <w:widowControl w:val="0"/>
        <w:spacing w:before="0" w:beforeAutospacing="0" w:after="0" w:afterAutospacing="0"/>
        <w:ind w:firstLine="567"/>
        <w:jc w:val="both"/>
        <w:rPr>
          <w:sz w:val="28"/>
          <w:szCs w:val="28"/>
          <w:lang w:val="en-US"/>
        </w:rPr>
      </w:pPr>
    </w:p>
    <w:p w:rsidR="001A0C73" w:rsidRPr="00F27D0C" w:rsidRDefault="001A0C73" w:rsidP="001A0C73">
      <w:pPr>
        <w:pStyle w:val="a4"/>
        <w:widowControl w:val="0"/>
        <w:spacing w:before="0" w:beforeAutospacing="0" w:after="0" w:afterAutospacing="0"/>
        <w:ind w:firstLine="567"/>
        <w:jc w:val="both"/>
        <w:rPr>
          <w:lang w:val="en-US"/>
        </w:rPr>
      </w:pPr>
      <w:r w:rsidRPr="00F27D0C">
        <w:rPr>
          <w:sz w:val="28"/>
          <w:szCs w:val="28"/>
          <w:lang w:val="en-US"/>
        </w:rPr>
        <w:t>Transport improvements can impact both </w:t>
      </w:r>
      <w:r w:rsidRPr="00F27D0C">
        <w:rPr>
          <w:rStyle w:val="a8"/>
          <w:sz w:val="28"/>
          <w:szCs w:val="28"/>
          <w:lang w:val="en-US"/>
        </w:rPr>
        <w:t>commodity and labor markets</w:t>
      </w:r>
      <w:r w:rsidRPr="00F27D0C">
        <w:rPr>
          <w:sz w:val="28"/>
          <w:szCs w:val="28"/>
          <w:lang w:val="en-US"/>
        </w:rPr>
        <w:t xml:space="preserve"> by making resources, parts, customers and labor more accessible. The outcome is an </w:t>
      </w:r>
      <w:r w:rsidRPr="00F27D0C">
        <w:rPr>
          <w:sz w:val="28"/>
          <w:szCs w:val="28"/>
          <w:lang w:val="en-US"/>
        </w:rPr>
        <w:lastRenderedPageBreak/>
        <w:t>increase in the efficiency and market effectiveness of existing firms, leading to an expansion of output and employment. For a regional economy, this implies growth. Transport improvements can also influence the locational behavior of firms, attracting investments at locations of improved accessibility. Although investing in the improvement of the regional transport system is likely to have direct and indirect consequences on the regional economy, the spatial and sectorial distribution of these impacts is difficult to evaluate.</w:t>
      </w:r>
    </w:p>
    <w:p w:rsidR="001A0C73" w:rsidRPr="00F27D0C" w:rsidRDefault="001A0C73" w:rsidP="001A0C73">
      <w:pPr>
        <w:pStyle w:val="a4"/>
        <w:widowControl w:val="0"/>
        <w:spacing w:before="0" w:beforeAutospacing="0" w:after="0" w:afterAutospacing="0"/>
        <w:ind w:firstLine="567"/>
        <w:jc w:val="both"/>
        <w:rPr>
          <w:i/>
          <w:lang w:val="en-US"/>
        </w:rPr>
      </w:pPr>
      <w:r w:rsidRPr="00F27D0C">
        <w:rPr>
          <w:lang w:val="en-US"/>
        </w:rPr>
        <w:t>Efficiency of train operators can be understood by measuring key financial data such as expenses (by category) and revenues (by category), and by analyzing the various components of these values. Generally, higher revenues and lower costs would indicate a more efficient railway operator.  Less reliance on government subsidies would also be considered a plus.  Finally, it is important to review these indicators on a normalized basis, such as through train km, to relate the numbers directly to output of the rail system.</w:t>
      </w:r>
    </w:p>
    <w:p w:rsidR="00FF10F5" w:rsidRPr="00F27D0C" w:rsidRDefault="00E8470D" w:rsidP="003934C8">
      <w:pPr>
        <w:pStyle w:val="a4"/>
        <w:widowControl w:val="0"/>
        <w:spacing w:before="0" w:beforeAutospacing="0" w:after="0" w:afterAutospacing="0"/>
        <w:ind w:firstLine="567"/>
        <w:jc w:val="both"/>
        <w:rPr>
          <w:lang w:val="en-US"/>
        </w:rPr>
      </w:pPr>
      <w:r w:rsidRPr="00F27D0C">
        <w:rPr>
          <w:lang w:val="en-US"/>
        </w:rPr>
        <w:t>Moreover,</w:t>
      </w:r>
      <w:r w:rsidR="00FF10F5" w:rsidRPr="00F27D0C">
        <w:rPr>
          <w:lang w:val="en-US"/>
        </w:rPr>
        <w:t xml:space="preserve"> it is important to note that one single indicator will not be able to provide a full </w:t>
      </w:r>
      <w:r w:rsidRPr="00F27D0C">
        <w:rPr>
          <w:lang w:val="en-US"/>
        </w:rPr>
        <w:t>picture, as, for example, some other major ones show different results</w:t>
      </w:r>
      <w:r w:rsidR="00FF10F5" w:rsidRPr="00F27D0C">
        <w:rPr>
          <w:lang w:val="en-US"/>
        </w:rPr>
        <w:t xml:space="preserve">.  </w:t>
      </w:r>
      <w:r w:rsidRPr="00F27D0C">
        <w:rPr>
          <w:lang w:val="en-US"/>
        </w:rPr>
        <w:t>Nevertheless, it</w:t>
      </w:r>
      <w:r w:rsidR="00FF10F5" w:rsidRPr="00F27D0C">
        <w:rPr>
          <w:lang w:val="en-US"/>
        </w:rPr>
        <w:t xml:space="preserve"> </w:t>
      </w:r>
      <w:r w:rsidRPr="00F27D0C">
        <w:rPr>
          <w:lang w:val="en-US"/>
        </w:rPr>
        <w:t>is important to note that several of the indicators depend on each other and are</w:t>
      </w:r>
      <w:r w:rsidR="00FF10F5" w:rsidRPr="00F27D0C">
        <w:rPr>
          <w:lang w:val="en-US"/>
        </w:rPr>
        <w:t xml:space="preserve"> positively or negatively correlated. </w:t>
      </w:r>
    </w:p>
    <w:p w:rsidR="00FF10F5" w:rsidRPr="00F27D0C" w:rsidRDefault="00E8470D" w:rsidP="003934C8">
      <w:pPr>
        <w:pStyle w:val="a4"/>
        <w:widowControl w:val="0"/>
        <w:spacing w:before="0" w:beforeAutospacing="0" w:after="0" w:afterAutospacing="0"/>
        <w:ind w:firstLine="567"/>
        <w:jc w:val="both"/>
        <w:rPr>
          <w:lang w:val="en-US"/>
        </w:rPr>
      </w:pPr>
      <w:r w:rsidRPr="00F27D0C">
        <w:rPr>
          <w:lang w:val="en-US"/>
        </w:rPr>
        <w:t>Similar to the indicators used for train operations, the indicators used to measure</w:t>
      </w:r>
      <w:r w:rsidR="00FF10F5" w:rsidRPr="00F27D0C">
        <w:rPr>
          <w:lang w:val="en-US"/>
        </w:rPr>
        <w:t xml:space="preserve"> </w:t>
      </w:r>
      <w:r w:rsidRPr="00F27D0C">
        <w:rPr>
          <w:lang w:val="en-US"/>
        </w:rPr>
        <w:t>efficiency for infrastructure management revolve around cost and revenue drivers</w:t>
      </w:r>
      <w:r w:rsidR="00FF10F5" w:rsidRPr="00F27D0C">
        <w:rPr>
          <w:lang w:val="en-US"/>
        </w:rPr>
        <w:t xml:space="preserve">. </w:t>
      </w:r>
    </w:p>
    <w:p w:rsidR="00FF10F5" w:rsidRPr="00F27D0C" w:rsidRDefault="00E8470D" w:rsidP="003934C8">
      <w:pPr>
        <w:pStyle w:val="a4"/>
        <w:widowControl w:val="0"/>
        <w:spacing w:before="0" w:beforeAutospacing="0" w:after="0" w:afterAutospacing="0"/>
        <w:ind w:firstLine="567"/>
        <w:jc w:val="both"/>
        <w:rPr>
          <w:lang w:val="en-US"/>
        </w:rPr>
      </w:pPr>
      <w:r w:rsidRPr="00F27D0C">
        <w:rPr>
          <w:lang w:val="en-US"/>
        </w:rPr>
        <w:t>Analysis of which particular costs and revenues are relatively high and low within each</w:t>
      </w:r>
      <w:r w:rsidR="00FF10F5" w:rsidRPr="00F27D0C">
        <w:rPr>
          <w:lang w:val="en-US"/>
        </w:rPr>
        <w:t xml:space="preserve"> </w:t>
      </w:r>
      <w:r w:rsidRPr="00F27D0C">
        <w:rPr>
          <w:lang w:val="en-US"/>
        </w:rPr>
        <w:t>country helps with understanding the factors that influence railway efficiency</w:t>
      </w:r>
      <w:r w:rsidR="00FF10F5" w:rsidRPr="00F27D0C">
        <w:rPr>
          <w:lang w:val="en-US"/>
        </w:rPr>
        <w:t xml:space="preserve">.  Other </w:t>
      </w:r>
      <w:r w:rsidRPr="00F27D0C">
        <w:rPr>
          <w:lang w:val="en-US"/>
        </w:rPr>
        <w:t>indicators, such as specific network characteristics, are also major cost drivers in this</w:t>
      </w:r>
      <w:r w:rsidR="00FF10F5" w:rsidRPr="00F27D0C">
        <w:rPr>
          <w:lang w:val="en-US"/>
        </w:rPr>
        <w:t xml:space="preserve"> asset intensive business.  Increased network complexity, as a result of a high proportion of switches or high track density, leads to increased network costs. It is important to also </w:t>
      </w:r>
      <w:r w:rsidRPr="00F27D0C">
        <w:rPr>
          <w:lang w:val="en-US"/>
        </w:rPr>
        <w:t>consider potential cost</w:t>
      </w:r>
      <w:r w:rsidR="00FF10F5" w:rsidRPr="00F27D0C">
        <w:rPr>
          <w:lang w:val="en-US"/>
        </w:rPr>
        <w:t>-</w:t>
      </w:r>
      <w:r w:rsidRPr="00F27D0C">
        <w:rPr>
          <w:lang w:val="en-US"/>
        </w:rPr>
        <w:t>saving benefits that such network complexities may have</w:t>
      </w:r>
      <w:r w:rsidR="00FF10F5" w:rsidRPr="00F27D0C">
        <w:rPr>
          <w:lang w:val="en-US"/>
        </w:rPr>
        <w:t xml:space="preserve">.  For </w:t>
      </w:r>
      <w:r w:rsidRPr="00F27D0C">
        <w:rPr>
          <w:lang w:val="en-US"/>
        </w:rPr>
        <w:t>example, increased complexity could indicate a denser, more utilized system</w:t>
      </w:r>
      <w:r w:rsidR="00FF10F5" w:rsidRPr="00F27D0C">
        <w:rPr>
          <w:lang w:val="en-US"/>
        </w:rPr>
        <w:t xml:space="preserve">.  </w:t>
      </w:r>
      <w:r w:rsidRPr="00F27D0C">
        <w:rPr>
          <w:lang w:val="en-US"/>
        </w:rPr>
        <w:t>A higher</w:t>
      </w:r>
      <w:r w:rsidR="00FF10F5" w:rsidRPr="00F27D0C">
        <w:rPr>
          <w:lang w:val="en-US"/>
        </w:rPr>
        <w:t xml:space="preserve"> </w:t>
      </w:r>
      <w:r w:rsidRPr="00F27D0C">
        <w:rPr>
          <w:lang w:val="en-US"/>
        </w:rPr>
        <w:t>degree of rail electrification will result in additional operations costs, yet there may be</w:t>
      </w:r>
      <w:r w:rsidR="00FF10F5" w:rsidRPr="00F27D0C">
        <w:rPr>
          <w:lang w:val="en-US"/>
        </w:rPr>
        <w:t xml:space="preserve"> </w:t>
      </w:r>
      <w:r w:rsidRPr="00F27D0C">
        <w:rPr>
          <w:lang w:val="en-US"/>
        </w:rPr>
        <w:t>energy savings involved</w:t>
      </w:r>
      <w:r w:rsidR="00FF10F5" w:rsidRPr="00F27D0C">
        <w:rPr>
          <w:lang w:val="en-US"/>
        </w:rPr>
        <w:t xml:space="preserve">.  Finally, it is important </w:t>
      </w:r>
      <w:r w:rsidRPr="00F27D0C">
        <w:rPr>
          <w:lang w:val="en-US"/>
        </w:rPr>
        <w:t>to consider depreciation costs when</w:t>
      </w:r>
      <w:r w:rsidR="00FF10F5" w:rsidRPr="00F27D0C">
        <w:rPr>
          <w:lang w:val="en-US"/>
        </w:rPr>
        <w:t xml:space="preserve"> looking at track infrastructure, due to the asset -intensive nature of the business. </w:t>
      </w:r>
    </w:p>
    <w:p w:rsidR="00FF10F5" w:rsidRPr="00F27D0C" w:rsidRDefault="00FF10F5" w:rsidP="003934C8">
      <w:pPr>
        <w:pStyle w:val="a4"/>
        <w:widowControl w:val="0"/>
        <w:tabs>
          <w:tab w:val="left" w:pos="142"/>
        </w:tabs>
        <w:spacing w:before="0" w:beforeAutospacing="0" w:after="0" w:afterAutospacing="0"/>
        <w:ind w:firstLine="567"/>
        <w:jc w:val="both"/>
        <w:rPr>
          <w:sz w:val="28"/>
          <w:szCs w:val="28"/>
          <w:lang w:val="en-US"/>
        </w:rPr>
      </w:pPr>
      <w:r w:rsidRPr="00F27D0C">
        <w:rPr>
          <w:sz w:val="28"/>
          <w:szCs w:val="28"/>
          <w:lang w:val="en-US"/>
        </w:rPr>
        <w:t>Capital investments are cash invested in the construction, renovation or purchase of certain resources that can be attributed to fixed assets or non-current assets. Depending on the stage of business development, the predominant amount of these or other types of investments may vary. Thus, a normal trend is considered to be a gradual increase in the value of investments in reconstruction and, accordingly, a decrease in their share in relation to the construction and purchase of fixed assets: this is due to the greater benefit in maintaining the functionality of these resources than in acquiring or creating new ones. Especially when it comes to large enterprises, which are characterized by a one-time purchase of expensive production assets.</w:t>
      </w:r>
    </w:p>
    <w:p w:rsidR="00FF10F5" w:rsidRDefault="00FF10F5" w:rsidP="003934C8">
      <w:pPr>
        <w:widowControl w:val="0"/>
        <w:tabs>
          <w:tab w:val="left" w:pos="142"/>
        </w:tabs>
        <w:spacing w:after="0" w:line="240" w:lineRule="auto"/>
        <w:ind w:firstLine="567"/>
        <w:jc w:val="both"/>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Capital investments are cash that, as a rule, is accumulated in trust corporate funds or in separate bank accounts of a company. The resources at the expense of which the formation of these funds is carried out, most often are:</w:t>
      </w: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B45F7B" w:rsidTr="00B45F7B">
        <w:tc>
          <w:tcPr>
            <w:tcW w:w="4814" w:type="dxa"/>
          </w:tcPr>
          <w:p w:rsidR="00B45F7B" w:rsidRDefault="00B45F7B" w:rsidP="00B45F7B">
            <w:pPr>
              <w:widowControl w:val="0"/>
              <w:numPr>
                <w:ilvl w:val="0"/>
                <w:numId w:val="9"/>
              </w:numPr>
              <w:tabs>
                <w:tab w:val="left" w:pos="142"/>
              </w:tabs>
              <w:ind w:left="0" w:firstLine="0"/>
              <w:jc w:val="both"/>
              <w:rPr>
                <w:rFonts w:ascii="Times New Roman" w:eastAsia="Times New Roman" w:hAnsi="Times New Roman"/>
                <w:i/>
                <w:sz w:val="28"/>
                <w:szCs w:val="28"/>
                <w:lang w:val="en-US"/>
              </w:rPr>
            </w:pPr>
            <w:r w:rsidRPr="00F27D0C">
              <w:rPr>
                <w:rFonts w:ascii="Times New Roman" w:eastAsia="Times New Roman" w:hAnsi="Times New Roman"/>
                <w:i/>
                <w:sz w:val="28"/>
                <w:szCs w:val="28"/>
                <w:lang w:val="en-US"/>
              </w:rPr>
              <w:t>own revenue of the company;</w:t>
            </w:r>
          </w:p>
          <w:p w:rsidR="00B45F7B" w:rsidRPr="00B45F7B" w:rsidRDefault="00B45F7B" w:rsidP="00B45F7B">
            <w:pPr>
              <w:widowControl w:val="0"/>
              <w:numPr>
                <w:ilvl w:val="0"/>
                <w:numId w:val="9"/>
              </w:numPr>
              <w:tabs>
                <w:tab w:val="left" w:pos="142"/>
              </w:tabs>
              <w:ind w:left="0" w:firstLine="0"/>
              <w:jc w:val="both"/>
              <w:rPr>
                <w:rFonts w:ascii="Times New Roman" w:eastAsia="Times New Roman" w:hAnsi="Times New Roman"/>
                <w:i/>
                <w:sz w:val="28"/>
                <w:szCs w:val="28"/>
                <w:lang w:val="en-US"/>
              </w:rPr>
            </w:pPr>
            <w:proofErr w:type="spellStart"/>
            <w:r w:rsidRPr="00F27D0C">
              <w:rPr>
                <w:rFonts w:ascii="Times New Roman" w:eastAsia="Times New Roman" w:hAnsi="Times New Roman"/>
                <w:i/>
                <w:sz w:val="28"/>
                <w:szCs w:val="28"/>
              </w:rPr>
              <w:t>investments</w:t>
            </w:r>
            <w:proofErr w:type="spellEnd"/>
            <w:r w:rsidRPr="00F27D0C">
              <w:rPr>
                <w:rFonts w:ascii="Times New Roman" w:eastAsia="Times New Roman" w:hAnsi="Times New Roman"/>
                <w:i/>
                <w:sz w:val="28"/>
                <w:szCs w:val="28"/>
              </w:rPr>
              <w:t>;</w:t>
            </w:r>
          </w:p>
        </w:tc>
        <w:tc>
          <w:tcPr>
            <w:tcW w:w="4814" w:type="dxa"/>
          </w:tcPr>
          <w:p w:rsidR="00B45F7B" w:rsidRPr="00F27D0C" w:rsidRDefault="00B45F7B" w:rsidP="00B45F7B">
            <w:pPr>
              <w:widowControl w:val="0"/>
              <w:numPr>
                <w:ilvl w:val="0"/>
                <w:numId w:val="9"/>
              </w:numPr>
              <w:tabs>
                <w:tab w:val="left" w:pos="142"/>
              </w:tabs>
              <w:ind w:left="0" w:firstLine="0"/>
              <w:jc w:val="both"/>
              <w:rPr>
                <w:rFonts w:ascii="Times New Roman" w:eastAsia="Times New Roman" w:hAnsi="Times New Roman"/>
                <w:i/>
                <w:sz w:val="28"/>
                <w:szCs w:val="28"/>
              </w:rPr>
            </w:pPr>
            <w:proofErr w:type="spellStart"/>
            <w:r w:rsidRPr="00F27D0C">
              <w:rPr>
                <w:rFonts w:ascii="Times New Roman" w:eastAsia="Times New Roman" w:hAnsi="Times New Roman"/>
                <w:i/>
                <w:sz w:val="28"/>
                <w:szCs w:val="28"/>
              </w:rPr>
              <w:t>loans</w:t>
            </w:r>
            <w:proofErr w:type="spellEnd"/>
            <w:r w:rsidRPr="00F27D0C">
              <w:rPr>
                <w:rFonts w:ascii="Times New Roman" w:eastAsia="Times New Roman" w:hAnsi="Times New Roman"/>
                <w:i/>
                <w:sz w:val="28"/>
                <w:szCs w:val="28"/>
              </w:rPr>
              <w:t>;</w:t>
            </w:r>
          </w:p>
          <w:p w:rsidR="00B45F7B" w:rsidRPr="00B45F7B" w:rsidRDefault="00B45F7B" w:rsidP="00B45F7B">
            <w:pPr>
              <w:widowControl w:val="0"/>
              <w:numPr>
                <w:ilvl w:val="0"/>
                <w:numId w:val="9"/>
              </w:numPr>
              <w:tabs>
                <w:tab w:val="left" w:pos="142"/>
              </w:tabs>
              <w:ind w:left="0" w:firstLine="0"/>
              <w:jc w:val="both"/>
              <w:rPr>
                <w:rFonts w:ascii="Times New Roman" w:eastAsia="Times New Roman" w:hAnsi="Times New Roman"/>
                <w:i/>
                <w:sz w:val="28"/>
                <w:szCs w:val="28"/>
              </w:rPr>
            </w:pPr>
            <w:proofErr w:type="spellStart"/>
            <w:r w:rsidRPr="00F27D0C">
              <w:rPr>
                <w:rFonts w:ascii="Times New Roman" w:eastAsia="Times New Roman" w:hAnsi="Times New Roman"/>
                <w:i/>
                <w:sz w:val="28"/>
                <w:szCs w:val="28"/>
              </w:rPr>
              <w:t>budget</w:t>
            </w:r>
            <w:proofErr w:type="spellEnd"/>
            <w:r w:rsidRPr="00F27D0C">
              <w:rPr>
                <w:rFonts w:ascii="Times New Roman" w:eastAsia="Times New Roman" w:hAnsi="Times New Roman"/>
                <w:i/>
                <w:sz w:val="28"/>
                <w:szCs w:val="28"/>
              </w:rPr>
              <w:t xml:space="preserve"> </w:t>
            </w:r>
            <w:proofErr w:type="spellStart"/>
            <w:r w:rsidRPr="00F27D0C">
              <w:rPr>
                <w:rFonts w:ascii="Times New Roman" w:eastAsia="Times New Roman" w:hAnsi="Times New Roman"/>
                <w:i/>
                <w:sz w:val="28"/>
                <w:szCs w:val="28"/>
              </w:rPr>
              <w:t>revenues</w:t>
            </w:r>
            <w:proofErr w:type="spellEnd"/>
            <w:r w:rsidRPr="00F27D0C">
              <w:rPr>
                <w:rFonts w:ascii="Times New Roman" w:eastAsia="Times New Roman" w:hAnsi="Times New Roman"/>
                <w:i/>
                <w:sz w:val="28"/>
                <w:szCs w:val="28"/>
              </w:rPr>
              <w:t>.</w:t>
            </w:r>
          </w:p>
        </w:tc>
      </w:tr>
    </w:tbl>
    <w:p w:rsidR="00FF10F5" w:rsidRPr="00F27D0C" w:rsidRDefault="00FF10F5" w:rsidP="003934C8">
      <w:pPr>
        <w:pStyle w:val="a4"/>
        <w:widowControl w:val="0"/>
        <w:tabs>
          <w:tab w:val="left" w:pos="142"/>
        </w:tabs>
        <w:spacing w:before="0" w:beforeAutospacing="0" w:after="0" w:afterAutospacing="0"/>
        <w:ind w:firstLine="567"/>
        <w:jc w:val="both"/>
        <w:rPr>
          <w:sz w:val="28"/>
          <w:szCs w:val="28"/>
          <w:lang w:val="en-US"/>
        </w:rPr>
      </w:pPr>
      <w:r w:rsidRPr="00F27D0C">
        <w:rPr>
          <w:sz w:val="28"/>
          <w:szCs w:val="28"/>
          <w:lang w:val="en-US"/>
        </w:rPr>
        <w:t>The payback period for investments in capital funds varies greatly when comparing business indicators between different enterprises. As a rule, in small businesses it is significantly less than in large ones. Upgrading the basic production assets of a small factory involves an investment, which usually pays off within 3-4 years. A large plant with a similar modernization should work, as a rule, for about 10 years before capital is returned in the form of profit at the expense of value added.</w:t>
      </w:r>
    </w:p>
    <w:p w:rsidR="00FF10F5" w:rsidRPr="00F27D0C" w:rsidRDefault="00FF10F5" w:rsidP="003934C8">
      <w:pPr>
        <w:pStyle w:val="a4"/>
        <w:widowControl w:val="0"/>
        <w:tabs>
          <w:tab w:val="left" w:pos="142"/>
        </w:tabs>
        <w:spacing w:before="0" w:beforeAutospacing="0" w:after="0" w:afterAutospacing="0"/>
        <w:ind w:firstLine="567"/>
        <w:jc w:val="both"/>
        <w:rPr>
          <w:sz w:val="28"/>
          <w:szCs w:val="28"/>
          <w:lang w:val="en-US"/>
        </w:rPr>
      </w:pPr>
      <w:r w:rsidRPr="00F27D0C">
        <w:rPr>
          <w:sz w:val="28"/>
          <w:szCs w:val="28"/>
          <w:lang w:val="en-US"/>
        </w:rPr>
        <w:lastRenderedPageBreak/>
        <w:t xml:space="preserve">Consider how the assessment of the economic efficiency of capital investments can be carried out. </w:t>
      </w:r>
      <w:r w:rsidRPr="00F27D0C">
        <w:rPr>
          <w:i/>
          <w:sz w:val="28"/>
          <w:szCs w:val="28"/>
          <w:lang w:val="en-US"/>
        </w:rPr>
        <w:t>Actually, how fast the economic effect of the respective investments will be will largely determine the success and competitiveness of the company.</w:t>
      </w:r>
    </w:p>
    <w:p w:rsidR="00FF10F5" w:rsidRPr="00F27D0C" w:rsidRDefault="00FF10F5" w:rsidP="003934C8">
      <w:pPr>
        <w:pStyle w:val="a4"/>
        <w:widowControl w:val="0"/>
        <w:tabs>
          <w:tab w:val="left" w:pos="142"/>
        </w:tabs>
        <w:spacing w:before="0" w:beforeAutospacing="0" w:after="0" w:afterAutospacing="0"/>
        <w:ind w:firstLine="567"/>
        <w:jc w:val="both"/>
        <w:rPr>
          <w:lang w:val="en-US"/>
        </w:rPr>
      </w:pPr>
      <w:r w:rsidRPr="00F27D0C">
        <w:rPr>
          <w:lang w:val="en-US"/>
        </w:rPr>
        <w:t>Under the economic efficiency of the considered investments in the General case refers to the ratio between the costs that are associated with the construction, reconstruction or purchase of fixed assets, and the results - in the form of profit. Sometimes the return on investment as the main criterion for evaluating the effectiveness of investments in fixed assets is complemented by other indicators. For example - the dynamics of expanding the presence of the brand, its recognition in the consumer sector. Both trends can be observed with not the most outstanding economic indicators.</w:t>
      </w:r>
    </w:p>
    <w:p w:rsidR="00FF10F5" w:rsidRPr="00F27D0C" w:rsidRDefault="00FF10F5" w:rsidP="003934C8">
      <w:pPr>
        <w:pStyle w:val="a4"/>
        <w:widowControl w:val="0"/>
        <w:tabs>
          <w:tab w:val="left" w:pos="142"/>
        </w:tabs>
        <w:spacing w:before="0" w:beforeAutospacing="0" w:after="0" w:afterAutospacing="0"/>
        <w:ind w:firstLine="567"/>
        <w:jc w:val="both"/>
        <w:rPr>
          <w:i/>
          <w:lang w:val="en-US"/>
        </w:rPr>
      </w:pPr>
      <w:r w:rsidRPr="00F27D0C">
        <w:rPr>
          <w:i/>
          <w:lang w:val="en-US"/>
        </w:rPr>
        <w:t>In all cases, the direct result of investing in fixed assets is an increase in the production capacity of the company or their qualitative change. This means that the company is able to produce more goods or more technological products. Another question is whether this will be accompanied by a reduction in costs. The fact is that reducing costs does not always depend on the priorities of the company's management in terms of updating fixed assets. Within this activity, such factors as labor productivity in a company, the level of resource savings, fuel, logistics efficiency, and technological effectiveness of the available infrastructure are important. Capital investments do not always have a direct relation to the corresponding indicators. The economic efficiency of capital investments, therefore, must be assessed, adjusted for the fact that many of the conditions for business growth do not depend on the volume and intensity of the investment. However, the firm’s management should not disregard the desire to build the most balanced investment model in fixed assets as possible. Consider the main criteria for solving this problem.</w:t>
      </w:r>
    </w:p>
    <w:p w:rsidR="00FF10F5" w:rsidRPr="00F27D0C" w:rsidRDefault="00FF10F5" w:rsidP="003934C8">
      <w:pPr>
        <w:widowControl w:val="0"/>
        <w:spacing w:after="0" w:line="240" w:lineRule="auto"/>
        <w:ind w:firstLine="567"/>
        <w:jc w:val="both"/>
        <w:rPr>
          <w:rFonts w:ascii="Times New Roman" w:eastAsiaTheme="minorHAnsi" w:hAnsi="Times New Roman" w:cs="Times New Roman"/>
          <w:sz w:val="24"/>
          <w:szCs w:val="24"/>
          <w:lang w:val="en-US" w:eastAsia="en-US"/>
        </w:rPr>
      </w:pPr>
    </w:p>
    <w:p w:rsidR="009707F1" w:rsidRPr="00F27D0C" w:rsidRDefault="009707F1" w:rsidP="003934C8">
      <w:pPr>
        <w:widowControl w:val="0"/>
        <w:spacing w:after="0" w:line="240" w:lineRule="auto"/>
        <w:rPr>
          <w:rFonts w:ascii="Times New Roman" w:hAnsi="Times New Roman" w:cs="Times New Roman"/>
          <w:i/>
          <w:sz w:val="28"/>
          <w:szCs w:val="28"/>
          <w:lang w:val="en-US"/>
        </w:rPr>
      </w:pPr>
      <w:r w:rsidRPr="00F27D0C">
        <w:rPr>
          <w:rFonts w:ascii="Times New Roman" w:hAnsi="Times New Roman" w:cs="Times New Roman"/>
          <w:i/>
          <w:sz w:val="28"/>
          <w:szCs w:val="28"/>
          <w:lang w:val="en-US"/>
        </w:rPr>
        <w:t>Lecture 16</w:t>
      </w:r>
    </w:p>
    <w:p w:rsidR="009707F1" w:rsidRPr="00F27D0C" w:rsidRDefault="009707F1"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1. Methodology for assessing the economic effect of the introduction of new materials, technologies, machines and mechanisms efficiency determination</w:t>
      </w:r>
    </w:p>
    <w:p w:rsidR="0048417F" w:rsidRPr="00F27D0C" w:rsidRDefault="0048417F" w:rsidP="003934C8">
      <w:pPr>
        <w:widowControl w:val="0"/>
        <w:spacing w:after="0" w:line="240" w:lineRule="auto"/>
        <w:ind w:firstLine="567"/>
        <w:jc w:val="both"/>
        <w:rPr>
          <w:rFonts w:ascii="Times New Roman" w:hAnsi="Times New Roman" w:cs="Times New Roman"/>
          <w:sz w:val="24"/>
          <w:szCs w:val="24"/>
          <w:lang w:val="en-US"/>
        </w:rPr>
      </w:pPr>
    </w:p>
    <w:p w:rsidR="00325FCE" w:rsidRPr="00F27D0C" w:rsidRDefault="00325FC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Calculations of the comparative economic efficiency of capital investments are used when comparing several options for economic or technical solutions: when solving problems of choosing interchangeable materials, introducing new types of technology, modernizing equipment.</w:t>
      </w:r>
    </w:p>
    <w:p w:rsidR="00325FCE" w:rsidRPr="004335BA" w:rsidRDefault="00325FCE" w:rsidP="003934C8">
      <w:pPr>
        <w:widowControl w:val="0"/>
        <w:spacing w:after="0" w:line="240" w:lineRule="auto"/>
        <w:ind w:firstLine="567"/>
        <w:jc w:val="both"/>
        <w:rPr>
          <w:rFonts w:ascii="Times New Roman" w:hAnsi="Times New Roman" w:cs="Times New Roman"/>
          <w:sz w:val="24"/>
          <w:szCs w:val="24"/>
          <w:lang w:val="en-US"/>
        </w:rPr>
      </w:pPr>
      <w:r w:rsidRPr="004335BA">
        <w:rPr>
          <w:rFonts w:ascii="Times New Roman" w:hAnsi="Times New Roman" w:cs="Times New Roman"/>
          <w:sz w:val="24"/>
          <w:szCs w:val="24"/>
          <w:lang w:val="en-US"/>
        </w:rPr>
        <w:t>Some examples of typical problems that are solved using methods of comparative cost-effectiveness are given below:</w:t>
      </w:r>
    </w:p>
    <w:p w:rsidR="00325FCE" w:rsidRPr="004335BA" w:rsidRDefault="00325FCE" w:rsidP="003934C8">
      <w:pPr>
        <w:widowControl w:val="0"/>
        <w:spacing w:after="0" w:line="240" w:lineRule="auto"/>
        <w:ind w:firstLine="567"/>
        <w:jc w:val="both"/>
        <w:rPr>
          <w:rFonts w:ascii="Times New Roman" w:hAnsi="Times New Roman" w:cs="Times New Roman"/>
          <w:sz w:val="24"/>
          <w:szCs w:val="24"/>
          <w:lang w:val="en-US"/>
        </w:rPr>
      </w:pPr>
      <w:r w:rsidRPr="004335BA">
        <w:rPr>
          <w:rFonts w:ascii="Times New Roman" w:hAnsi="Times New Roman" w:cs="Times New Roman"/>
          <w:sz w:val="24"/>
          <w:szCs w:val="24"/>
          <w:lang w:val="en-US"/>
        </w:rPr>
        <w:t>• replenishment of the park with new high-performance machines, devices - as a basis for comparison, it is advisable to use the best samples of mass-produced equipment or available options;</w:t>
      </w:r>
    </w:p>
    <w:p w:rsidR="00325FCE" w:rsidRPr="004335BA" w:rsidRDefault="00325FCE" w:rsidP="003934C8">
      <w:pPr>
        <w:widowControl w:val="0"/>
        <w:spacing w:after="0" w:line="240" w:lineRule="auto"/>
        <w:ind w:firstLine="567"/>
        <w:jc w:val="both"/>
        <w:rPr>
          <w:rFonts w:ascii="Times New Roman" w:hAnsi="Times New Roman" w:cs="Times New Roman"/>
          <w:sz w:val="24"/>
          <w:szCs w:val="24"/>
          <w:lang w:val="en-US"/>
        </w:rPr>
      </w:pPr>
      <w:r w:rsidRPr="004335BA">
        <w:rPr>
          <w:rFonts w:ascii="Times New Roman" w:hAnsi="Times New Roman" w:cs="Times New Roman"/>
          <w:sz w:val="24"/>
          <w:szCs w:val="24"/>
          <w:lang w:val="en-US"/>
        </w:rPr>
        <w:t>• replacement of physically and morally worn-out equipment (base for comparison - replacement equipment);</w:t>
      </w:r>
    </w:p>
    <w:p w:rsidR="00325FCE" w:rsidRPr="004335BA" w:rsidRDefault="00325FCE" w:rsidP="003934C8">
      <w:pPr>
        <w:widowControl w:val="0"/>
        <w:spacing w:after="0" w:line="240" w:lineRule="auto"/>
        <w:ind w:firstLine="567"/>
        <w:jc w:val="both"/>
        <w:rPr>
          <w:rFonts w:ascii="Times New Roman" w:hAnsi="Times New Roman" w:cs="Times New Roman"/>
          <w:sz w:val="24"/>
          <w:szCs w:val="24"/>
          <w:lang w:val="en-US"/>
        </w:rPr>
      </w:pPr>
      <w:r w:rsidRPr="004335BA">
        <w:rPr>
          <w:rFonts w:ascii="Times New Roman" w:hAnsi="Times New Roman" w:cs="Times New Roman"/>
          <w:sz w:val="24"/>
          <w:szCs w:val="24"/>
          <w:lang w:val="en-US"/>
        </w:rPr>
        <w:t>• modernization of the existing equipment in order to improve its technical and economic indicators (samples of machines before modernization; samples of serially produced equipment with similar technical and economic indicators);</w:t>
      </w:r>
    </w:p>
    <w:p w:rsidR="00325FCE" w:rsidRPr="004335BA" w:rsidRDefault="00325FCE" w:rsidP="003934C8">
      <w:pPr>
        <w:widowControl w:val="0"/>
        <w:spacing w:after="0" w:line="240" w:lineRule="auto"/>
        <w:ind w:firstLine="567"/>
        <w:jc w:val="both"/>
        <w:rPr>
          <w:rFonts w:ascii="Times New Roman" w:hAnsi="Times New Roman" w:cs="Times New Roman"/>
          <w:sz w:val="24"/>
          <w:szCs w:val="24"/>
          <w:lang w:val="en-US"/>
        </w:rPr>
      </w:pPr>
      <w:r w:rsidRPr="004335BA">
        <w:rPr>
          <w:rFonts w:ascii="Times New Roman" w:hAnsi="Times New Roman" w:cs="Times New Roman"/>
          <w:sz w:val="24"/>
          <w:szCs w:val="24"/>
          <w:lang w:val="en-US"/>
        </w:rPr>
        <w:t>• measures to improve the use of the existing equipment park (the achieved level of organization and production technology, as well as the operation of machines).</w:t>
      </w:r>
    </w:p>
    <w:p w:rsidR="00325FCE" w:rsidRPr="00F27D0C" w:rsidRDefault="00325FC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The key indicator of the effect is </w:t>
      </w:r>
      <w:r w:rsidRPr="004335BA">
        <w:rPr>
          <w:rFonts w:ascii="Times New Roman" w:hAnsi="Times New Roman" w:cs="Times New Roman"/>
          <w:b/>
          <w:i/>
          <w:sz w:val="28"/>
          <w:szCs w:val="28"/>
          <w:lang w:val="en-US"/>
        </w:rPr>
        <w:t>profit.</w:t>
      </w:r>
      <w:r w:rsidRPr="00F27D0C">
        <w:rPr>
          <w:rFonts w:ascii="Times New Roman" w:hAnsi="Times New Roman" w:cs="Times New Roman"/>
          <w:sz w:val="28"/>
          <w:szCs w:val="28"/>
          <w:lang w:val="en-US"/>
        </w:rPr>
        <w:t xml:space="preserve"> The methodology for evaluating the effectiveness of investment projects involves determining the profit from operating activities. Further, the net present value is estimated by comparing profit and investment costs, the payback period is defined as the period of time after which the profit will compensate the investment costs.</w:t>
      </w:r>
    </w:p>
    <w:p w:rsidR="00B57E0A" w:rsidRPr="00F27D0C" w:rsidRDefault="00325FC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The method of comparative economic efficiency is used to evaluate technical solutions that are alternative to ensure the same final results of activities, that is, the final results (production of specific products with certain characteristics in a given </w:t>
      </w:r>
      <w:r w:rsidRPr="00F27D0C">
        <w:rPr>
          <w:rFonts w:ascii="Times New Roman" w:hAnsi="Times New Roman" w:cs="Times New Roman"/>
          <w:sz w:val="28"/>
          <w:szCs w:val="28"/>
          <w:lang w:val="en-US"/>
        </w:rPr>
        <w:lastRenderedPageBreak/>
        <w:t>volume) are already known. It becomes necessary to determine which method of manufacturing products at a particular stage of the enterprise's activity is more profitable. The economic meaning of the key indicator for decision-making in such situations is shown in Fig. 8.4.</w:t>
      </w:r>
      <w:r w:rsidR="00FD1275" w:rsidRPr="00F27D0C">
        <w:rPr>
          <w:rFonts w:ascii="Times New Roman" w:hAnsi="Times New Roman" w:cs="Times New Roman"/>
          <w:noProof/>
          <w:lang w:val="en-US"/>
        </w:rPr>
        <w:t xml:space="preserve"> </w:t>
      </w:r>
    </w:p>
    <w:p w:rsidR="00325FCE" w:rsidRPr="00F27D0C" w:rsidRDefault="00FD1275"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noProof/>
        </w:rPr>
        <mc:AlternateContent>
          <mc:Choice Requires="wps">
            <w:drawing>
              <wp:anchor distT="0" distB="0" distL="114300" distR="114300" simplePos="0" relativeHeight="251902976" behindDoc="0" locked="0" layoutInCell="1" allowOverlap="1" wp14:anchorId="01E88683" wp14:editId="507D07DC">
                <wp:simplePos x="0" y="0"/>
                <wp:positionH relativeFrom="column">
                  <wp:posOffset>4309110</wp:posOffset>
                </wp:positionH>
                <wp:positionV relativeFrom="paragraph">
                  <wp:posOffset>210396</wp:posOffset>
                </wp:positionV>
                <wp:extent cx="854710" cy="313267"/>
                <wp:effectExtent l="0" t="0" r="2540" b="0"/>
                <wp:wrapNone/>
                <wp:docPr id="14346" name="Прямоугольник 14346"/>
                <wp:cNvGraphicFramePr/>
                <a:graphic xmlns:a="http://schemas.openxmlformats.org/drawingml/2006/main">
                  <a:graphicData uri="http://schemas.microsoft.com/office/word/2010/wordprocessingShape">
                    <wps:wsp>
                      <wps:cNvSpPr/>
                      <wps:spPr>
                        <a:xfrm>
                          <a:off x="0" y="0"/>
                          <a:ext cx="854710" cy="313267"/>
                        </a:xfrm>
                        <a:prstGeom prst="rect">
                          <a:avLst/>
                        </a:prstGeom>
                        <a:ln w="12700">
                          <a:noFill/>
                        </a:ln>
                      </wps:spPr>
                      <wps:style>
                        <a:lnRef idx="2">
                          <a:schemeClr val="accent6"/>
                        </a:lnRef>
                        <a:fillRef idx="1">
                          <a:schemeClr val="lt1"/>
                        </a:fillRef>
                        <a:effectRef idx="0">
                          <a:schemeClr val="accent6"/>
                        </a:effectRef>
                        <a:fontRef idx="minor">
                          <a:schemeClr val="dk1"/>
                        </a:fontRef>
                      </wps:style>
                      <wps:txbx>
                        <w:txbxContent>
                          <w:p w:rsidR="00267FE9" w:rsidRPr="00FD1275" w:rsidRDefault="00267FE9" w:rsidP="00FD1275">
                            <w:pPr>
                              <w:spacing w:after="0" w:line="240" w:lineRule="auto"/>
                              <w:jc w:val="center"/>
                              <w:rPr>
                                <w:lang w:val="en-US"/>
                              </w:rPr>
                            </w:pPr>
                            <w:r>
                              <w:rPr>
                                <w:rFonts w:ascii="Times New Roman" w:hAnsi="Times New Roman" w:cs="Times New Roman"/>
                                <w:i/>
                                <w:sz w:val="24"/>
                                <w:szCs w:val="24"/>
                                <w:lang w:val="en-US"/>
                              </w:rPr>
                              <w:t>Variant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1E88683" id="Прямоугольник 14346" o:spid="_x0000_s1101" style="position:absolute;left:0;text-align:left;margin-left:339.3pt;margin-top:16.55pt;width:67.3pt;height:24.65pt;z-index:251902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" fillcolor="white [3201]" stroked="f" strokeweight="1pt">
                <v:textbox>
                  <w:txbxContent>
                    <w:p w:rsidR="00267FE9" w:rsidRPr="00FD1275" w:rsidRDefault="00267FE9" w:rsidP="00FD1275">
                      <w:pPr>
                        <w:spacing w:after="0" w:line="240" w:lineRule="auto"/>
                        <w:jc w:val="center"/>
                        <w:rPr>
                          <w:lang w:val="en-US"/>
                        </w:rPr>
                      </w:pPr>
                      <w:r>
                        <w:rPr>
                          <w:rFonts w:ascii="Times New Roman" w:hAnsi="Times New Roman" w:cs="Times New Roman"/>
                          <w:i/>
                          <w:sz w:val="24"/>
                          <w:szCs w:val="24"/>
                          <w:lang w:val="en-US"/>
                        </w:rPr>
                        <w:t>Variant 2</w:t>
                      </w:r>
                    </w:p>
                  </w:txbxContent>
                </v:textbox>
              </v:rect>
            </w:pict>
          </mc:Fallback>
        </mc:AlternateContent>
      </w:r>
      <w:r w:rsidR="005504B9" w:rsidRPr="00F27D0C">
        <w:rPr>
          <w:rFonts w:ascii="Times New Roman" w:hAnsi="Times New Roman" w:cs="Times New Roman"/>
          <w:noProof/>
        </w:rPr>
        <mc:AlternateContent>
          <mc:Choice Requires="wps">
            <w:drawing>
              <wp:anchor distT="0" distB="0" distL="114300" distR="114300" simplePos="0" relativeHeight="251900928" behindDoc="0" locked="0" layoutInCell="1" allowOverlap="1" wp14:anchorId="23FB3002" wp14:editId="766D7512">
                <wp:simplePos x="0" y="0"/>
                <wp:positionH relativeFrom="column">
                  <wp:posOffset>2479675</wp:posOffset>
                </wp:positionH>
                <wp:positionV relativeFrom="paragraph">
                  <wp:posOffset>10795</wp:posOffset>
                </wp:positionV>
                <wp:extent cx="854710" cy="313055"/>
                <wp:effectExtent l="0" t="0" r="2540" b="0"/>
                <wp:wrapNone/>
                <wp:docPr id="14345" name="Прямоугольник 14345"/>
                <wp:cNvGraphicFramePr/>
                <a:graphic xmlns:a="http://schemas.openxmlformats.org/drawingml/2006/main">
                  <a:graphicData uri="http://schemas.microsoft.com/office/word/2010/wordprocessingShape">
                    <wps:wsp>
                      <wps:cNvSpPr/>
                      <wps:spPr>
                        <a:xfrm>
                          <a:off x="0" y="0"/>
                          <a:ext cx="854710" cy="313055"/>
                        </a:xfrm>
                        <a:prstGeom prst="rect">
                          <a:avLst/>
                        </a:prstGeom>
                        <a:ln w="12700">
                          <a:noFill/>
                        </a:ln>
                      </wps:spPr>
                      <wps:style>
                        <a:lnRef idx="2">
                          <a:schemeClr val="accent6"/>
                        </a:lnRef>
                        <a:fillRef idx="1">
                          <a:schemeClr val="lt1"/>
                        </a:fillRef>
                        <a:effectRef idx="0">
                          <a:schemeClr val="accent6"/>
                        </a:effectRef>
                        <a:fontRef idx="minor">
                          <a:schemeClr val="dk1"/>
                        </a:fontRef>
                      </wps:style>
                      <wps:txbx>
                        <w:txbxContent>
                          <w:p w:rsidR="00267FE9" w:rsidRPr="00FD1275" w:rsidRDefault="00267FE9" w:rsidP="00FD1275">
                            <w:pPr>
                              <w:spacing w:after="0" w:line="240" w:lineRule="auto"/>
                              <w:jc w:val="center"/>
                              <w:rPr>
                                <w:lang w:val="en-US"/>
                              </w:rPr>
                            </w:pPr>
                            <w:r>
                              <w:rPr>
                                <w:rFonts w:ascii="Times New Roman" w:hAnsi="Times New Roman" w:cs="Times New Roman"/>
                                <w:i/>
                                <w:sz w:val="24"/>
                                <w:szCs w:val="24"/>
                                <w:lang w:val="en-US"/>
                              </w:rPr>
                              <w:t>Variant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3FB3002" id="Прямоугольник 14345" o:spid="_x0000_s1102" style="position:absolute;left:0;text-align:left;margin-left:195.25pt;margin-top:.85pt;width:67.3pt;height:24.65pt;z-index:251900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" fillcolor="white [3201]" stroked="f" strokeweight="1pt">
                <v:textbox>
                  <w:txbxContent>
                    <w:p w:rsidR="00267FE9" w:rsidRPr="00FD1275" w:rsidRDefault="00267FE9" w:rsidP="00FD1275">
                      <w:pPr>
                        <w:spacing w:after="0" w:line="240" w:lineRule="auto"/>
                        <w:jc w:val="center"/>
                        <w:rPr>
                          <w:lang w:val="en-US"/>
                        </w:rPr>
                      </w:pPr>
                      <w:r>
                        <w:rPr>
                          <w:rFonts w:ascii="Times New Roman" w:hAnsi="Times New Roman" w:cs="Times New Roman"/>
                          <w:i/>
                          <w:sz w:val="24"/>
                          <w:szCs w:val="24"/>
                          <w:lang w:val="en-US"/>
                        </w:rPr>
                        <w:t>Variant 1</w:t>
                      </w:r>
                    </w:p>
                  </w:txbxContent>
                </v:textbox>
              </v:rect>
            </w:pict>
          </mc:Fallback>
        </mc:AlternateContent>
      </w:r>
      <w:r w:rsidR="005504B9" w:rsidRPr="00F27D0C">
        <w:rPr>
          <w:rFonts w:ascii="Times New Roman" w:hAnsi="Times New Roman" w:cs="Times New Roman"/>
          <w:noProof/>
        </w:rPr>
        <mc:AlternateContent>
          <mc:Choice Requires="wps">
            <w:drawing>
              <wp:anchor distT="0" distB="0" distL="114300" distR="114300" simplePos="0" relativeHeight="251905024" behindDoc="0" locked="0" layoutInCell="1" allowOverlap="1" wp14:anchorId="06BE5D4D" wp14:editId="500E082C">
                <wp:simplePos x="0" y="0"/>
                <wp:positionH relativeFrom="column">
                  <wp:posOffset>2531110</wp:posOffset>
                </wp:positionH>
                <wp:positionV relativeFrom="paragraph">
                  <wp:posOffset>460586</wp:posOffset>
                </wp:positionV>
                <wp:extent cx="711200" cy="313267"/>
                <wp:effectExtent l="0" t="0" r="0" b="0"/>
                <wp:wrapNone/>
                <wp:docPr id="14347" name="Прямоугольник 14347"/>
                <wp:cNvGraphicFramePr/>
                <a:graphic xmlns:a="http://schemas.openxmlformats.org/drawingml/2006/main">
                  <a:graphicData uri="http://schemas.microsoft.com/office/word/2010/wordprocessingShape">
                    <wps:wsp>
                      <wps:cNvSpPr/>
                      <wps:spPr>
                        <a:xfrm>
                          <a:off x="0" y="0"/>
                          <a:ext cx="711200" cy="313267"/>
                        </a:xfrm>
                        <a:prstGeom prst="rect">
                          <a:avLst/>
                        </a:prstGeom>
                        <a:ln w="12700">
                          <a:noFill/>
                        </a:ln>
                      </wps:spPr>
                      <wps:style>
                        <a:lnRef idx="2">
                          <a:schemeClr val="accent6"/>
                        </a:lnRef>
                        <a:fillRef idx="1">
                          <a:schemeClr val="lt1"/>
                        </a:fillRef>
                        <a:effectRef idx="0">
                          <a:schemeClr val="accent6"/>
                        </a:effectRef>
                        <a:fontRef idx="minor">
                          <a:schemeClr val="dk1"/>
                        </a:fontRef>
                      </wps:style>
                      <wps:txbx>
                        <w:txbxContent>
                          <w:p w:rsidR="00267FE9" w:rsidRPr="00FD1275" w:rsidRDefault="00267FE9" w:rsidP="00FD1275">
                            <w:pPr>
                              <w:spacing w:after="0" w:line="240" w:lineRule="auto"/>
                              <w:jc w:val="center"/>
                              <w:rPr>
                                <w:lang w:val="en-US"/>
                              </w:rPr>
                            </w:pPr>
                            <w:r>
                              <w:rPr>
                                <w:rFonts w:ascii="Times New Roman" w:hAnsi="Times New Roman" w:cs="Times New Roman"/>
                                <w:i/>
                                <w:sz w:val="24"/>
                                <w:szCs w:val="24"/>
                                <w:lang w:val="en-US"/>
                              </w:rPr>
                              <w:t>Profit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BE5D4D" id="Прямоугольник 14347" o:spid="_x0000_s1103" style="position:absolute;left:0;text-align:left;margin-left:199.3pt;margin-top:36.25pt;width:56pt;height:24.6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" fillcolor="white [3201]" stroked="f" strokeweight="1pt">
                <v:textbox>
                  <w:txbxContent>
                    <w:p w:rsidR="00267FE9" w:rsidRPr="00FD1275" w:rsidRDefault="00267FE9" w:rsidP="00FD1275">
                      <w:pPr>
                        <w:spacing w:after="0" w:line="240" w:lineRule="auto"/>
                        <w:jc w:val="center"/>
                        <w:rPr>
                          <w:lang w:val="en-US"/>
                        </w:rPr>
                      </w:pPr>
                      <w:r>
                        <w:rPr>
                          <w:rFonts w:ascii="Times New Roman" w:hAnsi="Times New Roman" w:cs="Times New Roman"/>
                          <w:i/>
                          <w:sz w:val="24"/>
                          <w:szCs w:val="24"/>
                          <w:lang w:val="en-US"/>
                        </w:rPr>
                        <w:t>Profit 1</w:t>
                      </w:r>
                    </w:p>
                  </w:txbxContent>
                </v:textbox>
              </v:rect>
            </w:pict>
          </mc:Fallback>
        </mc:AlternateContent>
      </w:r>
      <w:r w:rsidR="005504B9" w:rsidRPr="00F27D0C">
        <w:rPr>
          <w:rFonts w:ascii="Times New Roman" w:hAnsi="Times New Roman" w:cs="Times New Roman"/>
          <w:noProof/>
        </w:rPr>
        <mc:AlternateContent>
          <mc:Choice Requires="wps">
            <w:drawing>
              <wp:anchor distT="0" distB="0" distL="114300" distR="114300" simplePos="0" relativeHeight="251907072" behindDoc="0" locked="0" layoutInCell="1" allowOverlap="1" wp14:anchorId="5FCA47D6" wp14:editId="6E32C6B0">
                <wp:simplePos x="0" y="0"/>
                <wp:positionH relativeFrom="column">
                  <wp:posOffset>4410922</wp:posOffset>
                </wp:positionH>
                <wp:positionV relativeFrom="paragraph">
                  <wp:posOffset>508000</wp:posOffset>
                </wp:positionV>
                <wp:extent cx="711200" cy="313267"/>
                <wp:effectExtent l="0" t="0" r="0" b="0"/>
                <wp:wrapNone/>
                <wp:docPr id="14348" name="Прямоугольник 14348"/>
                <wp:cNvGraphicFramePr/>
                <a:graphic xmlns:a="http://schemas.openxmlformats.org/drawingml/2006/main">
                  <a:graphicData uri="http://schemas.microsoft.com/office/word/2010/wordprocessingShape">
                    <wps:wsp>
                      <wps:cNvSpPr/>
                      <wps:spPr>
                        <a:xfrm>
                          <a:off x="0" y="0"/>
                          <a:ext cx="711200" cy="313267"/>
                        </a:xfrm>
                        <a:prstGeom prst="rect">
                          <a:avLst/>
                        </a:prstGeom>
                        <a:ln w="12700">
                          <a:noFill/>
                        </a:ln>
                      </wps:spPr>
                      <wps:style>
                        <a:lnRef idx="2">
                          <a:schemeClr val="accent6"/>
                        </a:lnRef>
                        <a:fillRef idx="1">
                          <a:schemeClr val="lt1"/>
                        </a:fillRef>
                        <a:effectRef idx="0">
                          <a:schemeClr val="accent6"/>
                        </a:effectRef>
                        <a:fontRef idx="minor">
                          <a:schemeClr val="dk1"/>
                        </a:fontRef>
                      </wps:style>
                      <wps:txbx>
                        <w:txbxContent>
                          <w:p w:rsidR="00267FE9" w:rsidRPr="00FD1275" w:rsidRDefault="00267FE9" w:rsidP="00FD1275">
                            <w:pPr>
                              <w:spacing w:after="0" w:line="240" w:lineRule="auto"/>
                              <w:jc w:val="center"/>
                              <w:rPr>
                                <w:lang w:val="en-US"/>
                              </w:rPr>
                            </w:pPr>
                            <w:r>
                              <w:rPr>
                                <w:rFonts w:ascii="Times New Roman" w:hAnsi="Times New Roman" w:cs="Times New Roman"/>
                                <w:i/>
                                <w:sz w:val="24"/>
                                <w:szCs w:val="24"/>
                                <w:lang w:val="en-US"/>
                              </w:rPr>
                              <w:t>Profit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CA47D6" id="Прямоугольник 14348" o:spid="_x0000_s1104" style="position:absolute;left:0;text-align:left;margin-left:347.3pt;margin-top:40pt;width:56pt;height:24.6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" fillcolor="white [3201]" stroked="f" strokeweight="1pt">
                <v:textbox>
                  <w:txbxContent>
                    <w:p w:rsidR="00267FE9" w:rsidRPr="00FD1275" w:rsidRDefault="00267FE9" w:rsidP="00FD1275">
                      <w:pPr>
                        <w:spacing w:after="0" w:line="240" w:lineRule="auto"/>
                        <w:jc w:val="center"/>
                        <w:rPr>
                          <w:lang w:val="en-US"/>
                        </w:rPr>
                      </w:pPr>
                      <w:r>
                        <w:rPr>
                          <w:rFonts w:ascii="Times New Roman" w:hAnsi="Times New Roman" w:cs="Times New Roman"/>
                          <w:i/>
                          <w:sz w:val="24"/>
                          <w:szCs w:val="24"/>
                          <w:lang w:val="en-US"/>
                        </w:rPr>
                        <w:t>Profit 2</w:t>
                      </w:r>
                    </w:p>
                  </w:txbxContent>
                </v:textbox>
              </v:rect>
            </w:pict>
          </mc:Fallback>
        </mc:AlternateContent>
      </w:r>
      <w:r w:rsidR="005504B9" w:rsidRPr="00F27D0C">
        <w:rPr>
          <w:rFonts w:ascii="Times New Roman" w:hAnsi="Times New Roman" w:cs="Times New Roman"/>
          <w:noProof/>
        </w:rPr>
        <mc:AlternateContent>
          <mc:Choice Requires="wps">
            <w:drawing>
              <wp:anchor distT="0" distB="0" distL="114300" distR="114300" simplePos="0" relativeHeight="251911168" behindDoc="0" locked="0" layoutInCell="1" allowOverlap="1" wp14:anchorId="2CFD47FF" wp14:editId="0BBFD76F">
                <wp:simplePos x="0" y="0"/>
                <wp:positionH relativeFrom="column">
                  <wp:posOffset>4402666</wp:posOffset>
                </wp:positionH>
                <wp:positionV relativeFrom="paragraph">
                  <wp:posOffset>1143424</wp:posOffset>
                </wp:positionV>
                <wp:extent cx="711200" cy="474133"/>
                <wp:effectExtent l="0" t="0" r="0" b="2540"/>
                <wp:wrapNone/>
                <wp:docPr id="14350" name="Прямоугольник 14350"/>
                <wp:cNvGraphicFramePr/>
                <a:graphic xmlns:a="http://schemas.openxmlformats.org/drawingml/2006/main">
                  <a:graphicData uri="http://schemas.microsoft.com/office/word/2010/wordprocessingShape">
                    <wps:wsp>
                      <wps:cNvSpPr/>
                      <wps:spPr>
                        <a:xfrm>
                          <a:off x="0" y="0"/>
                          <a:ext cx="711200" cy="474133"/>
                        </a:xfrm>
                        <a:prstGeom prst="rect">
                          <a:avLst/>
                        </a:prstGeom>
                        <a:ln w="12700">
                          <a:noFill/>
                        </a:ln>
                      </wps:spPr>
                      <wps:style>
                        <a:lnRef idx="2">
                          <a:schemeClr val="accent6"/>
                        </a:lnRef>
                        <a:fillRef idx="1">
                          <a:schemeClr val="lt1"/>
                        </a:fillRef>
                        <a:effectRef idx="0">
                          <a:schemeClr val="accent6"/>
                        </a:effectRef>
                        <a:fontRef idx="minor">
                          <a:schemeClr val="dk1"/>
                        </a:fontRef>
                      </wps:style>
                      <wps:txbx>
                        <w:txbxContent>
                          <w:p w:rsidR="00267FE9" w:rsidRPr="00FD1275" w:rsidRDefault="00267FE9" w:rsidP="005504B9">
                            <w:pPr>
                              <w:spacing w:after="0" w:line="240" w:lineRule="auto"/>
                              <w:jc w:val="center"/>
                              <w:rPr>
                                <w:lang w:val="en-US"/>
                              </w:rPr>
                            </w:pPr>
                            <w:r w:rsidRPr="00FD1275">
                              <w:rPr>
                                <w:rFonts w:ascii="Times New Roman" w:hAnsi="Times New Roman" w:cs="Times New Roman"/>
                                <w:i/>
                                <w:sz w:val="24"/>
                                <w:szCs w:val="24"/>
                                <w:lang w:val="en-US"/>
                              </w:rPr>
                              <w:t>Cost price</w:t>
                            </w:r>
                            <w:r>
                              <w:rPr>
                                <w:rFonts w:ascii="Times New Roman" w:hAnsi="Times New Roman" w:cs="Times New Roman"/>
                                <w:i/>
                                <w:sz w:val="24"/>
                                <w:szCs w:val="24"/>
                                <w:lang w:val="en-US"/>
                              </w:rPr>
                              <w:t xml:space="preserve">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FD47FF" id="Прямоугольник 14350" o:spid="_x0000_s1105" style="position:absolute;left:0;text-align:left;margin-left:346.65pt;margin-top:90.05pt;width:56pt;height:37.3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" fillcolor="white [3201]" stroked="f" strokeweight="1pt">
                <v:textbox>
                  <w:txbxContent>
                    <w:p w:rsidR="00267FE9" w:rsidRPr="00FD1275" w:rsidRDefault="00267FE9" w:rsidP="005504B9">
                      <w:pPr>
                        <w:spacing w:after="0" w:line="240" w:lineRule="auto"/>
                        <w:jc w:val="center"/>
                        <w:rPr>
                          <w:lang w:val="en-US"/>
                        </w:rPr>
                      </w:pPr>
                      <w:r w:rsidRPr="00FD1275">
                        <w:rPr>
                          <w:rFonts w:ascii="Times New Roman" w:hAnsi="Times New Roman" w:cs="Times New Roman"/>
                          <w:i/>
                          <w:sz w:val="24"/>
                          <w:szCs w:val="24"/>
                          <w:lang w:val="en-US"/>
                        </w:rPr>
                        <w:t>Cost price</w:t>
                      </w:r>
                      <w:r>
                        <w:rPr>
                          <w:rFonts w:ascii="Times New Roman" w:hAnsi="Times New Roman" w:cs="Times New Roman"/>
                          <w:i/>
                          <w:sz w:val="24"/>
                          <w:szCs w:val="24"/>
                          <w:lang w:val="en-US"/>
                        </w:rPr>
                        <w:t xml:space="preserve"> 1</w:t>
                      </w:r>
                    </w:p>
                  </w:txbxContent>
                </v:textbox>
              </v:rect>
            </w:pict>
          </mc:Fallback>
        </mc:AlternateContent>
      </w:r>
      <w:r w:rsidR="005504B9" w:rsidRPr="00F27D0C">
        <w:rPr>
          <w:rFonts w:ascii="Times New Roman" w:hAnsi="Times New Roman" w:cs="Times New Roman"/>
          <w:noProof/>
        </w:rPr>
        <mc:AlternateContent>
          <mc:Choice Requires="wps">
            <w:drawing>
              <wp:anchor distT="0" distB="0" distL="114300" distR="114300" simplePos="0" relativeHeight="251909120" behindDoc="0" locked="0" layoutInCell="1" allowOverlap="1" wp14:anchorId="59B86FF9" wp14:editId="13AC9B92">
                <wp:simplePos x="0" y="0"/>
                <wp:positionH relativeFrom="column">
                  <wp:posOffset>2539365</wp:posOffset>
                </wp:positionH>
                <wp:positionV relativeFrom="paragraph">
                  <wp:posOffset>1078653</wp:posOffset>
                </wp:positionV>
                <wp:extent cx="711200" cy="474133"/>
                <wp:effectExtent l="0" t="0" r="0" b="2540"/>
                <wp:wrapNone/>
                <wp:docPr id="14349" name="Прямоугольник 14349"/>
                <wp:cNvGraphicFramePr/>
                <a:graphic xmlns:a="http://schemas.openxmlformats.org/drawingml/2006/main">
                  <a:graphicData uri="http://schemas.microsoft.com/office/word/2010/wordprocessingShape">
                    <wps:wsp>
                      <wps:cNvSpPr/>
                      <wps:spPr>
                        <a:xfrm>
                          <a:off x="0" y="0"/>
                          <a:ext cx="711200" cy="474133"/>
                        </a:xfrm>
                        <a:prstGeom prst="rect">
                          <a:avLst/>
                        </a:prstGeom>
                        <a:ln w="12700">
                          <a:noFill/>
                        </a:ln>
                      </wps:spPr>
                      <wps:style>
                        <a:lnRef idx="2">
                          <a:schemeClr val="accent6"/>
                        </a:lnRef>
                        <a:fillRef idx="1">
                          <a:schemeClr val="lt1"/>
                        </a:fillRef>
                        <a:effectRef idx="0">
                          <a:schemeClr val="accent6"/>
                        </a:effectRef>
                        <a:fontRef idx="minor">
                          <a:schemeClr val="dk1"/>
                        </a:fontRef>
                      </wps:style>
                      <wps:txbx>
                        <w:txbxContent>
                          <w:p w:rsidR="00267FE9" w:rsidRPr="00FD1275" w:rsidRDefault="00267FE9" w:rsidP="00FD1275">
                            <w:pPr>
                              <w:spacing w:after="0" w:line="240" w:lineRule="auto"/>
                              <w:jc w:val="center"/>
                              <w:rPr>
                                <w:lang w:val="en-US"/>
                              </w:rPr>
                            </w:pPr>
                            <w:r w:rsidRPr="00FD1275">
                              <w:rPr>
                                <w:rFonts w:ascii="Times New Roman" w:hAnsi="Times New Roman" w:cs="Times New Roman"/>
                                <w:i/>
                                <w:sz w:val="24"/>
                                <w:szCs w:val="24"/>
                                <w:lang w:val="en-US"/>
                              </w:rPr>
                              <w:t>Cost price</w:t>
                            </w:r>
                            <w:r>
                              <w:rPr>
                                <w:rFonts w:ascii="Times New Roman" w:hAnsi="Times New Roman" w:cs="Times New Roman"/>
                                <w:i/>
                                <w:sz w:val="24"/>
                                <w:szCs w:val="24"/>
                                <w:lang w:val="en-US"/>
                              </w:rPr>
                              <w:t xml:space="preserve">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B86FF9" id="Прямоугольник 14349" o:spid="_x0000_s1106" style="position:absolute;left:0;text-align:left;margin-left:199.95pt;margin-top:84.95pt;width:56pt;height:37.3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" fillcolor="white [3201]" stroked="f" strokeweight="1pt">
                <v:textbox>
                  <w:txbxContent>
                    <w:p w:rsidR="00267FE9" w:rsidRPr="00FD1275" w:rsidRDefault="00267FE9" w:rsidP="00FD1275">
                      <w:pPr>
                        <w:spacing w:after="0" w:line="240" w:lineRule="auto"/>
                        <w:jc w:val="center"/>
                        <w:rPr>
                          <w:lang w:val="en-US"/>
                        </w:rPr>
                      </w:pPr>
                      <w:r w:rsidRPr="00FD1275">
                        <w:rPr>
                          <w:rFonts w:ascii="Times New Roman" w:hAnsi="Times New Roman" w:cs="Times New Roman"/>
                          <w:i/>
                          <w:sz w:val="24"/>
                          <w:szCs w:val="24"/>
                          <w:lang w:val="en-US"/>
                        </w:rPr>
                        <w:t>Cost price</w:t>
                      </w:r>
                      <w:r>
                        <w:rPr>
                          <w:rFonts w:ascii="Times New Roman" w:hAnsi="Times New Roman" w:cs="Times New Roman"/>
                          <w:i/>
                          <w:sz w:val="24"/>
                          <w:szCs w:val="24"/>
                          <w:lang w:val="en-US"/>
                        </w:rPr>
                        <w:t xml:space="preserve"> 1</w:t>
                      </w:r>
                    </w:p>
                  </w:txbxContent>
                </v:textbox>
              </v:rect>
            </w:pict>
          </mc:Fallback>
        </mc:AlternateContent>
      </w:r>
      <w:r w:rsidR="005504B9" w:rsidRPr="00F27D0C">
        <w:rPr>
          <w:rFonts w:ascii="Times New Roman" w:hAnsi="Times New Roman" w:cs="Times New Roman"/>
          <w:noProof/>
        </w:rPr>
        <mc:AlternateContent>
          <mc:Choice Requires="wps">
            <w:drawing>
              <wp:anchor distT="0" distB="0" distL="114300" distR="114300" simplePos="0" relativeHeight="251913216" behindDoc="0" locked="0" layoutInCell="1" allowOverlap="1" wp14:anchorId="5FD8EA08" wp14:editId="1F972560">
                <wp:simplePos x="0" y="0"/>
                <wp:positionH relativeFrom="margin">
                  <wp:posOffset>3580977</wp:posOffset>
                </wp:positionH>
                <wp:positionV relativeFrom="paragraph">
                  <wp:posOffset>875664</wp:posOffset>
                </wp:positionV>
                <wp:extent cx="490644" cy="194733"/>
                <wp:effectExtent l="0" t="0" r="5080" b="0"/>
                <wp:wrapNone/>
                <wp:docPr id="14351" name="Прямоугольник 14351"/>
                <wp:cNvGraphicFramePr/>
                <a:graphic xmlns:a="http://schemas.openxmlformats.org/drawingml/2006/main">
                  <a:graphicData uri="http://schemas.microsoft.com/office/word/2010/wordprocessingShape">
                    <wps:wsp>
                      <wps:cNvSpPr/>
                      <wps:spPr>
                        <a:xfrm>
                          <a:off x="0" y="0"/>
                          <a:ext cx="490644" cy="194733"/>
                        </a:xfrm>
                        <a:prstGeom prst="rect">
                          <a:avLst/>
                        </a:prstGeom>
                        <a:ln w="12700">
                          <a:noFill/>
                        </a:ln>
                      </wps:spPr>
                      <wps:style>
                        <a:lnRef idx="2">
                          <a:schemeClr val="accent6"/>
                        </a:lnRef>
                        <a:fillRef idx="1">
                          <a:schemeClr val="lt1"/>
                        </a:fillRef>
                        <a:effectRef idx="0">
                          <a:schemeClr val="accent6"/>
                        </a:effectRef>
                        <a:fontRef idx="minor">
                          <a:schemeClr val="dk1"/>
                        </a:fontRef>
                      </wps:style>
                      <wps:txbx>
                        <w:txbxContent>
                          <w:p w:rsidR="00267FE9" w:rsidRPr="005504B9" w:rsidRDefault="00267FE9" w:rsidP="005504B9">
                            <w:pPr>
                              <w:spacing w:after="0" w:line="240" w:lineRule="auto"/>
                              <w:jc w:val="center"/>
                              <w:rPr>
                                <w:sz w:val="16"/>
                                <w:szCs w:val="16"/>
                              </w:rPr>
                            </w:pPr>
                            <w:proofErr w:type="spellStart"/>
                            <w:r w:rsidRPr="005504B9">
                              <w:rPr>
                                <w:rFonts w:ascii="Times New Roman" w:hAnsi="Times New Roman" w:cs="Times New Roman"/>
                                <w:i/>
                                <w:sz w:val="16"/>
                                <w:szCs w:val="16"/>
                                <w:lang w:val="en-US"/>
                              </w:rPr>
                              <w:t>Eca</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D8EA08" id="Прямоугольник 14351" o:spid="_x0000_s1107" style="position:absolute;left:0;text-align:left;margin-left:281.95pt;margin-top:68.95pt;width:38.65pt;height:15.35pt;z-index:251913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" fillcolor="white [3201]" stroked="f" strokeweight="1pt">
                <v:textbox>
                  <w:txbxContent>
                    <w:p w:rsidR="00267FE9" w:rsidRPr="005504B9" w:rsidRDefault="00267FE9" w:rsidP="005504B9">
                      <w:pPr>
                        <w:spacing w:after="0" w:line="240" w:lineRule="auto"/>
                        <w:jc w:val="center"/>
                        <w:rPr>
                          <w:sz w:val="16"/>
                          <w:szCs w:val="16"/>
                        </w:rPr>
                      </w:pPr>
                      <w:proofErr w:type="spellStart"/>
                      <w:r w:rsidRPr="005504B9">
                        <w:rPr>
                          <w:rFonts w:ascii="Times New Roman" w:hAnsi="Times New Roman" w:cs="Times New Roman"/>
                          <w:i/>
                          <w:sz w:val="16"/>
                          <w:szCs w:val="16"/>
                          <w:lang w:val="en-US"/>
                        </w:rPr>
                        <w:t>Eca</w:t>
                      </w:r>
                      <w:proofErr w:type="spellEnd"/>
                    </w:p>
                  </w:txbxContent>
                </v:textbox>
                <w10:wrap anchorx="margin"/>
              </v:rect>
            </w:pict>
          </mc:Fallback>
        </mc:AlternateContent>
      </w:r>
      <w:r w:rsidRPr="00F27D0C">
        <w:rPr>
          <w:rFonts w:ascii="Times New Roman" w:hAnsi="Times New Roman" w:cs="Times New Roman"/>
          <w:noProof/>
        </w:rPr>
        <mc:AlternateContent>
          <mc:Choice Requires="wps">
            <w:drawing>
              <wp:anchor distT="0" distB="0" distL="114300" distR="114300" simplePos="0" relativeHeight="251898880" behindDoc="0" locked="0" layoutInCell="1" allowOverlap="1" wp14:anchorId="748C9D65" wp14:editId="517F26B9">
                <wp:simplePos x="0" y="0"/>
                <wp:positionH relativeFrom="column">
                  <wp:posOffset>431377</wp:posOffset>
                </wp:positionH>
                <wp:positionV relativeFrom="paragraph">
                  <wp:posOffset>54399</wp:posOffset>
                </wp:positionV>
                <wp:extent cx="855133" cy="838200"/>
                <wp:effectExtent l="0" t="0" r="2540" b="0"/>
                <wp:wrapNone/>
                <wp:docPr id="14344" name="Прямоугольник 14344"/>
                <wp:cNvGraphicFramePr/>
                <a:graphic xmlns:a="http://schemas.openxmlformats.org/drawingml/2006/main">
                  <a:graphicData uri="http://schemas.microsoft.com/office/word/2010/wordprocessingShape">
                    <wps:wsp>
                      <wps:cNvSpPr/>
                      <wps:spPr>
                        <a:xfrm>
                          <a:off x="0" y="0"/>
                          <a:ext cx="855133" cy="838200"/>
                        </a:xfrm>
                        <a:prstGeom prst="rect">
                          <a:avLst/>
                        </a:prstGeom>
                        <a:ln w="12700">
                          <a:noFill/>
                        </a:ln>
                      </wps:spPr>
                      <wps:style>
                        <a:lnRef idx="2">
                          <a:schemeClr val="accent6"/>
                        </a:lnRef>
                        <a:fillRef idx="1">
                          <a:schemeClr val="lt1"/>
                        </a:fillRef>
                        <a:effectRef idx="0">
                          <a:schemeClr val="accent6"/>
                        </a:effectRef>
                        <a:fontRef idx="minor">
                          <a:schemeClr val="dk1"/>
                        </a:fontRef>
                      </wps:style>
                      <wps:txbx>
                        <w:txbxContent>
                          <w:p w:rsidR="00267FE9" w:rsidRDefault="00267FE9" w:rsidP="00FD1275">
                            <w:pPr>
                              <w:spacing w:after="0" w:line="240" w:lineRule="auto"/>
                              <w:jc w:val="center"/>
                            </w:pPr>
                            <w:r w:rsidRPr="00FD1275">
                              <w:rPr>
                                <w:rFonts w:ascii="Times New Roman" w:hAnsi="Times New Roman" w:cs="Times New Roman"/>
                                <w:i/>
                                <w:sz w:val="24"/>
                                <w:szCs w:val="24"/>
                                <w:lang w:val="en-US"/>
                              </w:rPr>
                              <w:t>Sales proceeds for the period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48C9D65" id="Прямоугольник 14344" o:spid="_x0000_s1108" style="position:absolute;left:0;text-align:left;margin-left:33.95pt;margin-top:4.3pt;width:67.35pt;height:66pt;z-index:251898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" fillcolor="white [3201]" stroked="f" strokeweight="1pt">
                <v:textbox>
                  <w:txbxContent>
                    <w:p w:rsidR="00267FE9" w:rsidRDefault="00267FE9" w:rsidP="00FD1275">
                      <w:pPr>
                        <w:spacing w:after="0" w:line="240" w:lineRule="auto"/>
                        <w:jc w:val="center"/>
                      </w:pPr>
                      <w:r w:rsidRPr="00FD1275">
                        <w:rPr>
                          <w:rFonts w:ascii="Times New Roman" w:hAnsi="Times New Roman" w:cs="Times New Roman"/>
                          <w:i/>
                          <w:sz w:val="24"/>
                          <w:szCs w:val="24"/>
                          <w:lang w:val="en-US"/>
                        </w:rPr>
                        <w:t>Sales proceeds for the period</w:t>
                      </w:r>
                    </w:p>
                  </w:txbxContent>
                </v:textbox>
              </v:rect>
            </w:pict>
          </mc:Fallback>
        </mc:AlternateContent>
      </w:r>
      <w:r w:rsidR="00325FCE" w:rsidRPr="00F27D0C">
        <w:rPr>
          <w:rFonts w:ascii="Times New Roman" w:hAnsi="Times New Roman" w:cs="Times New Roman"/>
          <w:noProof/>
        </w:rPr>
        <w:drawing>
          <wp:inline distT="0" distB="0" distL="0" distR="0" wp14:anchorId="15FD6AF1" wp14:editId="35FC49F6">
            <wp:extent cx="5036820" cy="2463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5042289" cy="2466475"/>
                    </a:xfrm>
                    <a:prstGeom prst="rect">
                      <a:avLst/>
                    </a:prstGeom>
                  </pic:spPr>
                </pic:pic>
              </a:graphicData>
            </a:graphic>
          </wp:inline>
        </w:drawing>
      </w:r>
    </w:p>
    <w:p w:rsidR="00325FCE" w:rsidRPr="00F27D0C" w:rsidRDefault="00325FCE" w:rsidP="003934C8">
      <w:pPr>
        <w:widowControl w:val="0"/>
        <w:spacing w:after="0" w:line="240" w:lineRule="auto"/>
        <w:ind w:firstLine="567"/>
        <w:jc w:val="center"/>
        <w:rPr>
          <w:rFonts w:ascii="Times New Roman" w:hAnsi="Times New Roman" w:cs="Times New Roman"/>
          <w:i/>
          <w:sz w:val="24"/>
          <w:szCs w:val="24"/>
          <w:lang w:val="en-US"/>
        </w:rPr>
      </w:pPr>
      <w:r w:rsidRPr="00F27D0C">
        <w:rPr>
          <w:rFonts w:ascii="Times New Roman" w:hAnsi="Times New Roman" w:cs="Times New Roman"/>
          <w:i/>
          <w:sz w:val="24"/>
          <w:szCs w:val="24"/>
          <w:lang w:val="en-US"/>
        </w:rPr>
        <w:t>Figure 8.4 Choosing the most appropriate option in terms of cost savings</w:t>
      </w:r>
    </w:p>
    <w:p w:rsidR="00325FCE" w:rsidRPr="00F27D0C" w:rsidRDefault="00325FCE" w:rsidP="003934C8">
      <w:pPr>
        <w:widowControl w:val="0"/>
        <w:spacing w:after="0" w:line="240" w:lineRule="auto"/>
        <w:ind w:firstLine="567"/>
        <w:jc w:val="both"/>
        <w:rPr>
          <w:rFonts w:ascii="Times New Roman" w:hAnsi="Times New Roman" w:cs="Times New Roman"/>
          <w:sz w:val="28"/>
          <w:szCs w:val="28"/>
          <w:lang w:val="en-US"/>
        </w:rPr>
      </w:pPr>
    </w:p>
    <w:p w:rsidR="00325FCE" w:rsidRPr="00F27D0C" w:rsidRDefault="00325FC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Thus, with the same final results, cost savings (E</w:t>
      </w:r>
      <w:proofErr w:type="spellStart"/>
      <w:r w:rsidRPr="00F27D0C">
        <w:rPr>
          <w:rFonts w:ascii="Times New Roman" w:hAnsi="Times New Roman" w:cs="Times New Roman"/>
          <w:sz w:val="28"/>
          <w:szCs w:val="28"/>
          <w:vertAlign w:val="subscript"/>
        </w:rPr>
        <w:t>са</w:t>
      </w:r>
      <w:proofErr w:type="spellEnd"/>
      <w:r w:rsidRPr="00F27D0C">
        <w:rPr>
          <w:rFonts w:ascii="Times New Roman" w:hAnsi="Times New Roman" w:cs="Times New Roman"/>
          <w:sz w:val="28"/>
          <w:szCs w:val="28"/>
          <w:lang w:val="en-US"/>
        </w:rPr>
        <w:t xml:space="preserve"> - conditionally annual savings) are equivalent to the additional profit obtained in the case of choosing the option that is optimal from the point of view of costs. Calculations performed on the basis of cost savings have a significant advantage - a decrease in labor intensity due to a decrease in the amount of input data and the volume of calculations. In this case, in the calculation process, there is no need to use product prices and sales proceeds, there is no need to include in the calculations cost types that remain the same in the compared options, since they do not affect the result when calculating savings (the difference in costs by options).</w:t>
      </w:r>
    </w:p>
    <w:p w:rsidR="00325FCE" w:rsidRPr="00F27D0C" w:rsidRDefault="00325FC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It can be concluded that when assessing the economic efficiency of technical solutions, it is advisable to perform calculations based on the cost savings indicator. It is these methods that underlie the Methodology for determining the economic efficiency of the use of new technology, inventions and rationalization proposals in the national economy. The approach to evaluating efficiency based on cost savings can be viewed as a special case of the currently officially used methodology for evaluating the effectiveness of investment projects.</w:t>
      </w:r>
    </w:p>
    <w:p w:rsidR="00736227" w:rsidRPr="00F27D0C" w:rsidRDefault="00736227" w:rsidP="003934C8">
      <w:pPr>
        <w:widowControl w:val="0"/>
        <w:spacing w:after="0" w:line="240" w:lineRule="auto"/>
        <w:ind w:firstLine="567"/>
        <w:jc w:val="both"/>
        <w:rPr>
          <w:rFonts w:ascii="Times New Roman" w:hAnsi="Times New Roman" w:cs="Times New Roman"/>
          <w:b/>
          <w:i/>
          <w:sz w:val="28"/>
          <w:szCs w:val="28"/>
          <w:lang w:val="en-US"/>
        </w:rPr>
      </w:pPr>
      <w:r w:rsidRPr="00F27D0C">
        <w:rPr>
          <w:rFonts w:ascii="Times New Roman" w:hAnsi="Times New Roman" w:cs="Times New Roman"/>
          <w:b/>
          <w:i/>
          <w:sz w:val="28"/>
          <w:szCs w:val="28"/>
          <w:lang w:val="en-US"/>
        </w:rPr>
        <w:t>Indicators of comparative economic efficiency</w:t>
      </w:r>
    </w:p>
    <w:p w:rsidR="00736227" w:rsidRPr="00F27D0C" w:rsidRDefault="00736227"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The general list of indicators of comparative efficiency is presented in two groups: </w:t>
      </w:r>
      <w:r w:rsidRPr="00F27D0C">
        <w:rPr>
          <w:rFonts w:ascii="Times New Roman" w:hAnsi="Times New Roman" w:cs="Times New Roman"/>
          <w:i/>
          <w:sz w:val="28"/>
          <w:szCs w:val="28"/>
          <w:lang w:val="en-US"/>
        </w:rPr>
        <w:t>basic indicators characterizing each option for different types of costs, and decision criteria.</w:t>
      </w:r>
    </w:p>
    <w:p w:rsidR="00736227" w:rsidRPr="00F27D0C" w:rsidRDefault="00736227" w:rsidP="003934C8">
      <w:pPr>
        <w:widowControl w:val="0"/>
        <w:spacing w:after="0" w:line="240" w:lineRule="auto"/>
        <w:ind w:firstLine="567"/>
        <w:jc w:val="both"/>
        <w:rPr>
          <w:rFonts w:ascii="Times New Roman" w:hAnsi="Times New Roman" w:cs="Times New Roman"/>
          <w:b/>
          <w:sz w:val="28"/>
          <w:szCs w:val="28"/>
          <w:lang w:val="en-US"/>
        </w:rPr>
      </w:pPr>
      <w:r w:rsidRPr="00F27D0C">
        <w:rPr>
          <w:rFonts w:ascii="Times New Roman" w:hAnsi="Times New Roman" w:cs="Times New Roman"/>
          <w:b/>
          <w:sz w:val="28"/>
          <w:szCs w:val="28"/>
          <w:lang w:val="en-US"/>
        </w:rPr>
        <w:t>Baseline indicators:</w:t>
      </w:r>
    </w:p>
    <w:p w:rsidR="00736227" w:rsidRPr="004335BA" w:rsidRDefault="00736227" w:rsidP="003934C8">
      <w:pPr>
        <w:widowControl w:val="0"/>
        <w:spacing w:after="0" w:line="240" w:lineRule="auto"/>
        <w:ind w:firstLine="567"/>
        <w:jc w:val="both"/>
        <w:rPr>
          <w:rFonts w:ascii="Times New Roman" w:hAnsi="Times New Roman" w:cs="Times New Roman"/>
          <w:sz w:val="24"/>
          <w:szCs w:val="24"/>
          <w:lang w:val="en-US"/>
        </w:rPr>
      </w:pPr>
      <w:r w:rsidRPr="004335BA">
        <w:rPr>
          <w:rFonts w:ascii="Times New Roman" w:hAnsi="Times New Roman" w:cs="Times New Roman"/>
          <w:sz w:val="24"/>
          <w:szCs w:val="24"/>
          <w:lang w:val="en-US"/>
        </w:rPr>
        <w:t>1) The cost price (C) is calculated, in contrast to the accepted procedure for calculating the cost, only for those types of costs that differ in the options under consideration, the calculation is carried out either immediately on an annualized basis, or first per unit of production, and then the resulting total cost per the unit is multiplied by the given annual production program.</w:t>
      </w:r>
    </w:p>
    <w:p w:rsidR="00736227" w:rsidRPr="004335BA" w:rsidRDefault="00A708E0" w:rsidP="003934C8">
      <w:pPr>
        <w:widowControl w:val="0"/>
        <w:spacing w:after="0" w:line="240" w:lineRule="auto"/>
        <w:ind w:firstLine="567"/>
        <w:jc w:val="both"/>
        <w:rPr>
          <w:rFonts w:ascii="Times New Roman" w:hAnsi="Times New Roman" w:cs="Times New Roman"/>
          <w:sz w:val="24"/>
          <w:szCs w:val="24"/>
          <w:lang w:val="en-US"/>
        </w:rPr>
      </w:pPr>
      <w:r w:rsidRPr="004335BA">
        <w:rPr>
          <w:rFonts w:ascii="Times New Roman" w:hAnsi="Times New Roman" w:cs="Times New Roman"/>
          <w:sz w:val="24"/>
          <w:szCs w:val="24"/>
          <w:lang w:val="en-US"/>
        </w:rPr>
        <w:t>2) Conventional annual (</w:t>
      </w:r>
      <w:proofErr w:type="spellStart"/>
      <w:r w:rsidRPr="004335BA">
        <w:rPr>
          <w:rFonts w:ascii="Times New Roman" w:hAnsi="Times New Roman" w:cs="Times New Roman"/>
          <w:sz w:val="24"/>
          <w:szCs w:val="24"/>
          <w:lang w:val="en-US"/>
        </w:rPr>
        <w:t>E</w:t>
      </w:r>
      <w:r w:rsidRPr="004335BA">
        <w:rPr>
          <w:rFonts w:ascii="Times New Roman" w:hAnsi="Times New Roman" w:cs="Times New Roman"/>
          <w:sz w:val="24"/>
          <w:szCs w:val="24"/>
          <w:vertAlign w:val="subscript"/>
          <w:lang w:val="en-US"/>
        </w:rPr>
        <w:t>ca</w:t>
      </w:r>
      <w:proofErr w:type="spellEnd"/>
      <w:r w:rsidRPr="004335BA">
        <w:rPr>
          <w:rFonts w:ascii="Times New Roman" w:hAnsi="Times New Roman" w:cs="Times New Roman"/>
          <w:sz w:val="24"/>
          <w:szCs w:val="24"/>
          <w:lang w:val="en-US"/>
        </w:rPr>
        <w:t>) savings show</w:t>
      </w:r>
      <w:r w:rsidR="00736227" w:rsidRPr="004335BA">
        <w:rPr>
          <w:rFonts w:ascii="Times New Roman" w:hAnsi="Times New Roman" w:cs="Times New Roman"/>
          <w:sz w:val="24"/>
          <w:szCs w:val="24"/>
          <w:lang w:val="en-US"/>
        </w:rPr>
        <w:t xml:space="preserve"> how much we will save on current costs per year, if we prefer the option with a lower cost.</w:t>
      </w:r>
    </w:p>
    <w:p w:rsidR="00736227" w:rsidRPr="004335BA" w:rsidRDefault="00736227" w:rsidP="003934C8">
      <w:pPr>
        <w:widowControl w:val="0"/>
        <w:spacing w:after="0" w:line="240" w:lineRule="auto"/>
        <w:ind w:firstLine="567"/>
        <w:jc w:val="both"/>
        <w:rPr>
          <w:rFonts w:ascii="Times New Roman" w:hAnsi="Times New Roman" w:cs="Times New Roman"/>
          <w:sz w:val="24"/>
          <w:szCs w:val="24"/>
          <w:lang w:val="en-US"/>
        </w:rPr>
      </w:pPr>
      <w:r w:rsidRPr="004335BA">
        <w:rPr>
          <w:rFonts w:ascii="Times New Roman" w:hAnsi="Times New Roman" w:cs="Times New Roman"/>
          <w:sz w:val="24"/>
          <w:szCs w:val="24"/>
          <w:lang w:val="en-US"/>
        </w:rPr>
        <w:lastRenderedPageBreak/>
        <w:t>3) Capital investments (one-time costs, real investments) (</w:t>
      </w:r>
      <w:r w:rsidR="00D46825" w:rsidRPr="004335BA">
        <w:rPr>
          <w:rFonts w:ascii="Times New Roman" w:hAnsi="Times New Roman" w:cs="Times New Roman"/>
          <w:sz w:val="24"/>
          <w:szCs w:val="24"/>
          <w:lang w:val="en-US"/>
        </w:rPr>
        <w:t>CI</w:t>
      </w:r>
      <w:r w:rsidRPr="004335BA">
        <w:rPr>
          <w:rFonts w:ascii="Times New Roman" w:hAnsi="Times New Roman" w:cs="Times New Roman"/>
          <w:sz w:val="24"/>
          <w:szCs w:val="24"/>
          <w:lang w:val="en-US"/>
        </w:rPr>
        <w:t>) - those that are necessary for the implementation of the option under consideration.</w:t>
      </w:r>
    </w:p>
    <w:p w:rsidR="00736227" w:rsidRPr="004335BA" w:rsidRDefault="00736227" w:rsidP="003934C8">
      <w:pPr>
        <w:widowControl w:val="0"/>
        <w:spacing w:after="0" w:line="240" w:lineRule="auto"/>
        <w:ind w:firstLine="567"/>
        <w:jc w:val="both"/>
        <w:rPr>
          <w:rFonts w:ascii="Times New Roman" w:hAnsi="Times New Roman" w:cs="Times New Roman"/>
          <w:sz w:val="24"/>
          <w:szCs w:val="24"/>
          <w:lang w:val="en-US"/>
        </w:rPr>
      </w:pPr>
      <w:r w:rsidRPr="004335BA">
        <w:rPr>
          <w:rFonts w:ascii="Times New Roman" w:hAnsi="Times New Roman" w:cs="Times New Roman"/>
          <w:sz w:val="24"/>
          <w:szCs w:val="24"/>
          <w:lang w:val="en-US"/>
        </w:rPr>
        <w:t>4) ad</w:t>
      </w:r>
      <w:r w:rsidR="00A708E0" w:rsidRPr="004335BA">
        <w:rPr>
          <w:rFonts w:ascii="Times New Roman" w:hAnsi="Times New Roman" w:cs="Times New Roman"/>
          <w:sz w:val="24"/>
          <w:szCs w:val="24"/>
          <w:lang w:val="en-US"/>
        </w:rPr>
        <w:t>ditional capital investments (</w:t>
      </w:r>
      <w:proofErr w:type="spellStart"/>
      <w:r w:rsidR="004D42AE" w:rsidRPr="004335BA">
        <w:rPr>
          <w:rFonts w:ascii="Times New Roman" w:hAnsi="Times New Roman" w:cs="Times New Roman"/>
          <w:sz w:val="24"/>
          <w:szCs w:val="24"/>
          <w:lang w:val="en-US"/>
        </w:rPr>
        <w:t>CI</w:t>
      </w:r>
      <w:r w:rsidRPr="004335BA">
        <w:rPr>
          <w:rFonts w:ascii="Times New Roman" w:hAnsi="Times New Roman" w:cs="Times New Roman"/>
          <w:sz w:val="24"/>
          <w:szCs w:val="24"/>
          <w:vertAlign w:val="subscript"/>
          <w:lang w:val="en-US"/>
        </w:rPr>
        <w:t>additional</w:t>
      </w:r>
      <w:proofErr w:type="spellEnd"/>
      <w:r w:rsidRPr="004335BA">
        <w:rPr>
          <w:rFonts w:ascii="Times New Roman" w:hAnsi="Times New Roman" w:cs="Times New Roman"/>
          <w:sz w:val="24"/>
          <w:szCs w:val="24"/>
          <w:lang w:val="en-US"/>
        </w:rPr>
        <w:t>) are determined when comparing capital investments by options. It is useful to distinguish between two possible situations:</w:t>
      </w:r>
    </w:p>
    <w:p w:rsidR="00A708E0" w:rsidRPr="004335BA" w:rsidRDefault="00736227" w:rsidP="003934C8">
      <w:pPr>
        <w:widowControl w:val="0"/>
        <w:spacing w:after="0" w:line="240" w:lineRule="auto"/>
        <w:ind w:firstLine="567"/>
        <w:jc w:val="both"/>
        <w:rPr>
          <w:rFonts w:ascii="Times New Roman" w:hAnsi="Times New Roman" w:cs="Times New Roman"/>
          <w:sz w:val="24"/>
          <w:szCs w:val="24"/>
          <w:lang w:val="en-US"/>
        </w:rPr>
      </w:pPr>
      <w:r w:rsidRPr="004335BA">
        <w:rPr>
          <w:rFonts w:ascii="Times New Roman" w:hAnsi="Times New Roman" w:cs="Times New Roman"/>
          <w:sz w:val="24"/>
          <w:szCs w:val="24"/>
          <w:lang w:val="en-US"/>
        </w:rPr>
        <w:t>• when only new options are compared with each other, then</w:t>
      </w:r>
      <w:r w:rsidR="00A708E0" w:rsidRPr="004335BA">
        <w:rPr>
          <w:rFonts w:ascii="Times New Roman" w:hAnsi="Times New Roman" w:cs="Times New Roman"/>
          <w:sz w:val="24"/>
          <w:szCs w:val="24"/>
          <w:lang w:val="en-US"/>
        </w:rPr>
        <w:t xml:space="preserve"> </w:t>
      </w:r>
      <w:proofErr w:type="spellStart"/>
      <w:r w:rsidR="004D42AE" w:rsidRPr="004335BA">
        <w:rPr>
          <w:rFonts w:ascii="Times New Roman" w:hAnsi="Times New Roman" w:cs="Times New Roman"/>
          <w:sz w:val="24"/>
          <w:szCs w:val="24"/>
          <w:lang w:val="en-US"/>
        </w:rPr>
        <w:t>CI</w:t>
      </w:r>
      <w:r w:rsidRPr="004335BA">
        <w:rPr>
          <w:rFonts w:ascii="Times New Roman" w:hAnsi="Times New Roman" w:cs="Times New Roman"/>
          <w:sz w:val="24"/>
          <w:szCs w:val="24"/>
          <w:vertAlign w:val="subscript"/>
          <w:lang w:val="en-US"/>
        </w:rPr>
        <w:t>add</w:t>
      </w:r>
      <w:proofErr w:type="spellEnd"/>
      <w:r w:rsidRPr="004335BA">
        <w:rPr>
          <w:rFonts w:ascii="Times New Roman" w:hAnsi="Times New Roman" w:cs="Times New Roman"/>
          <w:sz w:val="24"/>
          <w:szCs w:val="24"/>
          <w:lang w:val="en-US"/>
        </w:rPr>
        <w:t xml:space="preserve"> is defined as the difference in capital investments required for each of the proposed options, </w:t>
      </w:r>
    </w:p>
    <w:p w:rsidR="00736227" w:rsidRPr="004335BA" w:rsidRDefault="004D42AE" w:rsidP="003934C8">
      <w:pPr>
        <w:widowControl w:val="0"/>
        <w:spacing w:after="0" w:line="240" w:lineRule="auto"/>
        <w:ind w:firstLine="567"/>
        <w:jc w:val="center"/>
        <w:rPr>
          <w:rFonts w:ascii="Times New Roman" w:hAnsi="Times New Roman" w:cs="Times New Roman"/>
          <w:sz w:val="24"/>
          <w:szCs w:val="24"/>
          <w:lang w:val="en-US"/>
        </w:rPr>
      </w:pPr>
      <w:proofErr w:type="spellStart"/>
      <w:r w:rsidRPr="004335BA">
        <w:rPr>
          <w:rFonts w:ascii="Times New Roman" w:hAnsi="Times New Roman" w:cs="Times New Roman"/>
          <w:sz w:val="24"/>
          <w:szCs w:val="24"/>
          <w:lang w:val="en-US"/>
        </w:rPr>
        <w:t>CI</w:t>
      </w:r>
      <w:r w:rsidR="00736227" w:rsidRPr="004335BA">
        <w:rPr>
          <w:rFonts w:ascii="Times New Roman" w:hAnsi="Times New Roman" w:cs="Times New Roman"/>
          <w:sz w:val="24"/>
          <w:szCs w:val="24"/>
          <w:vertAlign w:val="subscript"/>
          <w:lang w:val="en-US"/>
        </w:rPr>
        <w:t>add</w:t>
      </w:r>
      <w:proofErr w:type="spellEnd"/>
      <w:r w:rsidR="00736227" w:rsidRPr="004335BA">
        <w:rPr>
          <w:rFonts w:ascii="Times New Roman" w:hAnsi="Times New Roman" w:cs="Times New Roman"/>
          <w:sz w:val="24"/>
          <w:szCs w:val="24"/>
          <w:lang w:val="en-US"/>
        </w:rPr>
        <w:t xml:space="preserve"> = </w:t>
      </w:r>
      <w:r w:rsidRPr="004335BA">
        <w:rPr>
          <w:rFonts w:ascii="Times New Roman" w:hAnsi="Times New Roman" w:cs="Times New Roman"/>
          <w:sz w:val="24"/>
          <w:szCs w:val="24"/>
          <w:lang w:val="en-US"/>
        </w:rPr>
        <w:t>CI</w:t>
      </w:r>
      <w:r w:rsidR="00736227" w:rsidRPr="004335BA">
        <w:rPr>
          <w:rFonts w:ascii="Times New Roman" w:hAnsi="Times New Roman" w:cs="Times New Roman"/>
          <w:sz w:val="24"/>
          <w:szCs w:val="24"/>
          <w:vertAlign w:val="subscript"/>
          <w:lang w:val="en-US"/>
        </w:rPr>
        <w:t>1</w:t>
      </w:r>
      <w:r w:rsidR="00736227" w:rsidRPr="004335BA">
        <w:rPr>
          <w:rFonts w:ascii="Times New Roman" w:hAnsi="Times New Roman" w:cs="Times New Roman"/>
          <w:sz w:val="24"/>
          <w:szCs w:val="24"/>
          <w:lang w:val="en-US"/>
        </w:rPr>
        <w:t xml:space="preserve"> - </w:t>
      </w:r>
      <w:r w:rsidRPr="004335BA">
        <w:rPr>
          <w:rFonts w:ascii="Times New Roman" w:hAnsi="Times New Roman" w:cs="Times New Roman"/>
          <w:sz w:val="24"/>
          <w:szCs w:val="24"/>
          <w:lang w:val="en-US"/>
        </w:rPr>
        <w:t>CI</w:t>
      </w:r>
      <w:r w:rsidR="00736227" w:rsidRPr="004335BA">
        <w:rPr>
          <w:rFonts w:ascii="Times New Roman" w:hAnsi="Times New Roman" w:cs="Times New Roman"/>
          <w:sz w:val="24"/>
          <w:szCs w:val="24"/>
          <w:vertAlign w:val="subscript"/>
          <w:lang w:val="en-US"/>
        </w:rPr>
        <w:t>2</w:t>
      </w:r>
      <w:r w:rsidR="00736227" w:rsidRPr="004335BA">
        <w:rPr>
          <w:rFonts w:ascii="Times New Roman" w:hAnsi="Times New Roman" w:cs="Times New Roman"/>
          <w:sz w:val="24"/>
          <w:szCs w:val="24"/>
          <w:lang w:val="en-US"/>
        </w:rPr>
        <w:t>;</w:t>
      </w:r>
    </w:p>
    <w:p w:rsidR="00736227" w:rsidRPr="004335BA" w:rsidRDefault="00736227" w:rsidP="003934C8">
      <w:pPr>
        <w:widowControl w:val="0"/>
        <w:spacing w:after="0" w:line="240" w:lineRule="auto"/>
        <w:ind w:firstLine="567"/>
        <w:jc w:val="both"/>
        <w:rPr>
          <w:rFonts w:ascii="Times New Roman" w:hAnsi="Times New Roman" w:cs="Times New Roman"/>
          <w:sz w:val="24"/>
          <w:szCs w:val="24"/>
          <w:lang w:val="en-US"/>
        </w:rPr>
      </w:pPr>
      <w:r w:rsidRPr="004335BA">
        <w:rPr>
          <w:rFonts w:ascii="Times New Roman" w:hAnsi="Times New Roman" w:cs="Times New Roman"/>
          <w:sz w:val="24"/>
          <w:szCs w:val="24"/>
          <w:lang w:val="en-US"/>
        </w:rPr>
        <w:t>• if one of the options is considered the one that is currently used (basic option), then only those costs that need to be made to ensure the results and conditions corresponding to the possibilities of the other option are included in the calculation of capital investments. If the basic option is comparable to the one being introduced for all significant factors (volume of production, working conditions, quality parameters of products), then K b = 0.</w:t>
      </w:r>
    </w:p>
    <w:p w:rsidR="00736227" w:rsidRPr="00F27D0C" w:rsidRDefault="00736227" w:rsidP="003934C8">
      <w:pPr>
        <w:widowControl w:val="0"/>
        <w:spacing w:after="0" w:line="240" w:lineRule="auto"/>
        <w:ind w:firstLine="567"/>
        <w:jc w:val="both"/>
        <w:rPr>
          <w:rFonts w:ascii="Times New Roman" w:hAnsi="Times New Roman" w:cs="Times New Roman"/>
          <w:sz w:val="28"/>
          <w:szCs w:val="28"/>
          <w:lang w:val="en-US"/>
        </w:rPr>
      </w:pPr>
    </w:p>
    <w:p w:rsidR="00736227" w:rsidRPr="00F27D0C" w:rsidRDefault="00736227" w:rsidP="003934C8">
      <w:pPr>
        <w:widowControl w:val="0"/>
        <w:spacing w:after="0" w:line="240" w:lineRule="auto"/>
        <w:ind w:firstLine="567"/>
        <w:jc w:val="both"/>
        <w:rPr>
          <w:rFonts w:ascii="Times New Roman" w:hAnsi="Times New Roman" w:cs="Times New Roman"/>
          <w:b/>
          <w:i/>
          <w:sz w:val="28"/>
          <w:szCs w:val="28"/>
          <w:lang w:val="en-US"/>
        </w:rPr>
      </w:pPr>
      <w:r w:rsidRPr="00F27D0C">
        <w:rPr>
          <w:rFonts w:ascii="Times New Roman" w:hAnsi="Times New Roman" w:cs="Times New Roman"/>
          <w:b/>
          <w:i/>
          <w:sz w:val="28"/>
          <w:szCs w:val="28"/>
          <w:lang w:val="en-US"/>
        </w:rPr>
        <w:t>Decision criteria</w:t>
      </w:r>
    </w:p>
    <w:p w:rsidR="00736227" w:rsidRDefault="00736227"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1) Payback period of additional capital investments (</w:t>
      </w:r>
      <w:proofErr w:type="spellStart"/>
      <w:r w:rsidRPr="00F27D0C">
        <w:rPr>
          <w:rFonts w:ascii="Times New Roman" w:hAnsi="Times New Roman" w:cs="Times New Roman"/>
          <w:sz w:val="28"/>
          <w:szCs w:val="28"/>
          <w:lang w:val="en-US"/>
        </w:rPr>
        <w:t>T</w:t>
      </w:r>
      <w:r w:rsidR="00A708E0" w:rsidRPr="00F27D0C">
        <w:rPr>
          <w:rFonts w:ascii="Times New Roman" w:hAnsi="Times New Roman" w:cs="Times New Roman"/>
          <w:sz w:val="28"/>
          <w:szCs w:val="28"/>
          <w:vertAlign w:val="subscript"/>
          <w:lang w:val="en-US"/>
        </w:rPr>
        <w:t>payback</w:t>
      </w:r>
      <w:proofErr w:type="spellEnd"/>
      <w:r w:rsidRPr="00F27D0C">
        <w:rPr>
          <w:rFonts w:ascii="Times New Roman" w:hAnsi="Times New Roman" w:cs="Times New Roman"/>
          <w:sz w:val="28"/>
          <w:szCs w:val="28"/>
          <w:lang w:val="en-US"/>
        </w:rPr>
        <w:t>)</w:t>
      </w:r>
    </w:p>
    <w:tbl>
      <w:tblPr>
        <w:tblStyle w:val="ab"/>
        <w:tblW w:w="9776"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6946"/>
      </w:tblGrid>
      <w:tr w:rsidR="004335BA" w:rsidRPr="00267FE9" w:rsidTr="004335BA">
        <w:tc>
          <w:tcPr>
            <w:tcW w:w="2830" w:type="dxa"/>
          </w:tcPr>
          <w:p w:rsidR="004335BA" w:rsidRDefault="004335BA" w:rsidP="003934C8">
            <w:pPr>
              <w:widowControl w:val="0"/>
              <w:jc w:val="both"/>
              <w:rPr>
                <w:rFonts w:ascii="Times New Roman" w:hAnsi="Times New Roman"/>
                <w:sz w:val="28"/>
                <w:szCs w:val="28"/>
                <w:lang w:val="en-US"/>
              </w:rPr>
            </w:pPr>
            <w:proofErr w:type="spellStart"/>
            <w:r w:rsidRPr="00F27D0C">
              <w:rPr>
                <w:rFonts w:ascii="Times New Roman" w:hAnsi="Times New Roman"/>
                <w:sz w:val="28"/>
                <w:szCs w:val="28"/>
                <w:lang w:val="en-US"/>
              </w:rPr>
              <w:t>T</w:t>
            </w:r>
            <w:r w:rsidRPr="00F27D0C">
              <w:rPr>
                <w:rFonts w:ascii="Times New Roman" w:hAnsi="Times New Roman"/>
                <w:sz w:val="28"/>
                <w:szCs w:val="28"/>
                <w:vertAlign w:val="subscript"/>
                <w:lang w:val="en-US"/>
              </w:rPr>
              <w:t>payback</w:t>
            </w:r>
            <w:proofErr w:type="spellEnd"/>
            <w:r w:rsidRPr="00F27D0C">
              <w:rPr>
                <w:rFonts w:ascii="Times New Roman" w:hAnsi="Times New Roman"/>
                <w:sz w:val="28"/>
                <w:szCs w:val="28"/>
                <w:lang w:val="en-US"/>
              </w:rPr>
              <w:t xml:space="preserve"> = </w:t>
            </w:r>
            <w:proofErr w:type="spellStart"/>
            <w:r w:rsidRPr="00F27D0C">
              <w:rPr>
                <w:rFonts w:ascii="Times New Roman" w:hAnsi="Times New Roman"/>
                <w:sz w:val="28"/>
                <w:szCs w:val="28"/>
                <w:lang w:val="en-US"/>
              </w:rPr>
              <w:t>CI</w:t>
            </w:r>
            <w:r w:rsidRPr="00F27D0C">
              <w:rPr>
                <w:rFonts w:ascii="Times New Roman" w:hAnsi="Times New Roman"/>
                <w:sz w:val="28"/>
                <w:szCs w:val="28"/>
                <w:vertAlign w:val="subscript"/>
                <w:lang w:val="en-US"/>
              </w:rPr>
              <w:t>add</w:t>
            </w:r>
            <w:proofErr w:type="spellEnd"/>
            <w:r w:rsidRPr="00F27D0C">
              <w:rPr>
                <w:rFonts w:ascii="Times New Roman" w:hAnsi="Times New Roman"/>
                <w:sz w:val="28"/>
                <w:szCs w:val="28"/>
                <w:vertAlign w:val="subscript"/>
                <w:lang w:val="en-US"/>
              </w:rPr>
              <w:t xml:space="preserve"> </w:t>
            </w:r>
            <w:r w:rsidRPr="00F27D0C">
              <w:rPr>
                <w:rFonts w:ascii="Times New Roman" w:hAnsi="Times New Roman"/>
                <w:sz w:val="28"/>
                <w:szCs w:val="28"/>
                <w:lang w:val="en-US"/>
              </w:rPr>
              <w:t xml:space="preserve">/ </w:t>
            </w:r>
            <w:proofErr w:type="spellStart"/>
            <w:r w:rsidRPr="00F27D0C">
              <w:rPr>
                <w:rFonts w:ascii="Times New Roman" w:hAnsi="Times New Roman"/>
                <w:sz w:val="28"/>
                <w:szCs w:val="28"/>
                <w:lang w:val="en-US"/>
              </w:rPr>
              <w:t>E</w:t>
            </w:r>
            <w:r w:rsidRPr="00F27D0C">
              <w:rPr>
                <w:rFonts w:ascii="Times New Roman" w:hAnsi="Times New Roman"/>
                <w:sz w:val="28"/>
                <w:szCs w:val="28"/>
                <w:vertAlign w:val="subscript"/>
                <w:lang w:val="en-US"/>
              </w:rPr>
              <w:t>ca</w:t>
            </w:r>
            <w:proofErr w:type="spellEnd"/>
            <w:r w:rsidRPr="00F27D0C">
              <w:rPr>
                <w:rFonts w:ascii="Times New Roman" w:hAnsi="Times New Roman"/>
                <w:sz w:val="28"/>
                <w:szCs w:val="28"/>
                <w:vertAlign w:val="subscript"/>
                <w:lang w:val="en-US"/>
              </w:rPr>
              <w:t xml:space="preserve"> </w:t>
            </w:r>
            <w:r w:rsidRPr="00F27D0C">
              <w:rPr>
                <w:rFonts w:ascii="Times New Roman" w:hAnsi="Times New Roman"/>
                <w:sz w:val="28"/>
                <w:szCs w:val="28"/>
                <w:lang w:val="en-US"/>
              </w:rPr>
              <w:t xml:space="preserve">≤ </w:t>
            </w:r>
            <w:proofErr w:type="spellStart"/>
            <w:r w:rsidRPr="00F27D0C">
              <w:rPr>
                <w:rFonts w:ascii="Times New Roman" w:hAnsi="Times New Roman"/>
                <w:sz w:val="28"/>
                <w:szCs w:val="28"/>
                <w:lang w:val="en-US"/>
              </w:rPr>
              <w:t>T</w:t>
            </w:r>
            <w:r w:rsidRPr="00F27D0C">
              <w:rPr>
                <w:rFonts w:ascii="Times New Roman" w:hAnsi="Times New Roman"/>
                <w:sz w:val="28"/>
                <w:szCs w:val="28"/>
                <w:vertAlign w:val="subscript"/>
                <w:lang w:val="en-US"/>
              </w:rPr>
              <w:t>s</w:t>
            </w:r>
            <w:proofErr w:type="spellEnd"/>
          </w:p>
        </w:tc>
        <w:tc>
          <w:tcPr>
            <w:tcW w:w="6946" w:type="dxa"/>
          </w:tcPr>
          <w:p w:rsidR="004335BA" w:rsidRPr="004335BA" w:rsidRDefault="004335BA" w:rsidP="003934C8">
            <w:pPr>
              <w:widowControl w:val="0"/>
              <w:jc w:val="both"/>
              <w:rPr>
                <w:rFonts w:ascii="Times New Roman" w:hAnsi="Times New Roman"/>
                <w:sz w:val="24"/>
                <w:szCs w:val="24"/>
                <w:lang w:val="en-US"/>
              </w:rPr>
            </w:pPr>
            <w:r w:rsidRPr="004335BA">
              <w:rPr>
                <w:rFonts w:ascii="Times New Roman" w:hAnsi="Times New Roman"/>
                <w:sz w:val="24"/>
                <w:szCs w:val="24"/>
                <w:lang w:val="en-US"/>
              </w:rPr>
              <w:t xml:space="preserve">where </w:t>
            </w:r>
            <w:proofErr w:type="spellStart"/>
            <w:r w:rsidRPr="004335BA">
              <w:rPr>
                <w:rFonts w:ascii="Times New Roman" w:hAnsi="Times New Roman"/>
                <w:sz w:val="24"/>
                <w:szCs w:val="24"/>
                <w:lang w:val="en-US"/>
              </w:rPr>
              <w:t>T</w:t>
            </w:r>
            <w:r w:rsidRPr="004335BA">
              <w:rPr>
                <w:rFonts w:ascii="Times New Roman" w:hAnsi="Times New Roman"/>
                <w:sz w:val="24"/>
                <w:szCs w:val="24"/>
                <w:vertAlign w:val="subscript"/>
                <w:lang w:val="en-US"/>
              </w:rPr>
              <w:t>s</w:t>
            </w:r>
            <w:proofErr w:type="spellEnd"/>
            <w:r w:rsidRPr="004335BA">
              <w:rPr>
                <w:rFonts w:ascii="Times New Roman" w:hAnsi="Times New Roman"/>
                <w:sz w:val="24"/>
                <w:szCs w:val="24"/>
                <w:lang w:val="en-US"/>
              </w:rPr>
              <w:t xml:space="preserve"> is the standard payback period, is determined at the discretion of the investor or the management of the enterprise, in particular, depends on the scale of the investment.</w:t>
            </w:r>
          </w:p>
        </w:tc>
      </w:tr>
    </w:tbl>
    <w:p w:rsidR="00736227" w:rsidRPr="00F27D0C" w:rsidRDefault="00736227" w:rsidP="003934C8">
      <w:pPr>
        <w:widowControl w:val="0"/>
        <w:spacing w:after="0" w:line="240" w:lineRule="auto"/>
        <w:ind w:firstLine="567"/>
        <w:jc w:val="both"/>
        <w:rPr>
          <w:rFonts w:ascii="Times New Roman" w:hAnsi="Times New Roman" w:cs="Times New Roman"/>
          <w:sz w:val="28"/>
          <w:szCs w:val="28"/>
          <w:lang w:val="en-US"/>
        </w:rPr>
      </w:pPr>
    </w:p>
    <w:p w:rsidR="00736227" w:rsidRDefault="004D42AE"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2) Reduced costs for options (C</w:t>
      </w:r>
      <w:r w:rsidRPr="00F27D0C">
        <w:rPr>
          <w:rFonts w:ascii="Times New Roman" w:hAnsi="Times New Roman" w:cs="Times New Roman"/>
          <w:sz w:val="28"/>
          <w:szCs w:val="28"/>
          <w:vertAlign w:val="subscript"/>
          <w:lang w:val="en-US"/>
        </w:rPr>
        <w:t>r</w:t>
      </w:r>
      <w:r w:rsidR="00736227" w:rsidRPr="00F27D0C">
        <w:rPr>
          <w:rFonts w:ascii="Times New Roman" w:hAnsi="Times New Roman" w:cs="Times New Roman"/>
          <w:sz w:val="28"/>
          <w:szCs w:val="28"/>
          <w:lang w:val="en-US"/>
        </w:rPr>
        <w:t>) - reduced to one year and current and one-time costs</w:t>
      </w:r>
    </w:p>
    <w:tbl>
      <w:tblPr>
        <w:tblStyle w:val="ab"/>
        <w:tblW w:w="9776"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8080"/>
      </w:tblGrid>
      <w:tr w:rsidR="004335BA" w:rsidRPr="00267FE9" w:rsidTr="004335BA">
        <w:tc>
          <w:tcPr>
            <w:tcW w:w="1696" w:type="dxa"/>
          </w:tcPr>
          <w:p w:rsidR="004335BA" w:rsidRDefault="004335BA" w:rsidP="003934C8">
            <w:pPr>
              <w:widowControl w:val="0"/>
              <w:jc w:val="both"/>
              <w:rPr>
                <w:rFonts w:ascii="Times New Roman" w:hAnsi="Times New Roman"/>
                <w:sz w:val="28"/>
                <w:szCs w:val="28"/>
                <w:lang w:val="en-US"/>
              </w:rPr>
            </w:pPr>
            <w:r w:rsidRPr="00F27D0C">
              <w:rPr>
                <w:rFonts w:ascii="Times New Roman" w:hAnsi="Times New Roman"/>
                <w:sz w:val="28"/>
                <w:szCs w:val="28"/>
                <w:lang w:val="en-US"/>
              </w:rPr>
              <w:t>C</w:t>
            </w:r>
            <w:r w:rsidRPr="00F27D0C">
              <w:rPr>
                <w:rFonts w:ascii="Times New Roman" w:hAnsi="Times New Roman"/>
                <w:sz w:val="28"/>
                <w:szCs w:val="28"/>
                <w:vertAlign w:val="subscript"/>
                <w:lang w:val="en-US"/>
              </w:rPr>
              <w:t>r</w:t>
            </w:r>
            <w:r w:rsidRPr="00F27D0C">
              <w:rPr>
                <w:rFonts w:ascii="Times New Roman" w:hAnsi="Times New Roman"/>
                <w:sz w:val="28"/>
                <w:szCs w:val="28"/>
                <w:lang w:val="en-US"/>
              </w:rPr>
              <w:t xml:space="preserve"> = C + </w:t>
            </w:r>
            <w:proofErr w:type="spellStart"/>
            <w:r w:rsidRPr="00F27D0C">
              <w:rPr>
                <w:rFonts w:ascii="Times New Roman" w:hAnsi="Times New Roman"/>
                <w:sz w:val="28"/>
                <w:szCs w:val="28"/>
                <w:lang w:val="en-US"/>
              </w:rPr>
              <w:t>E</w:t>
            </w:r>
            <w:r w:rsidRPr="00F27D0C">
              <w:rPr>
                <w:rFonts w:ascii="Times New Roman" w:hAnsi="Times New Roman"/>
                <w:sz w:val="28"/>
                <w:szCs w:val="28"/>
                <w:vertAlign w:val="subscript"/>
                <w:lang w:val="en-US"/>
              </w:rPr>
              <w:t>s</w:t>
            </w:r>
            <w:r w:rsidRPr="00F27D0C">
              <w:rPr>
                <w:rFonts w:ascii="Times New Roman" w:hAnsi="Times New Roman"/>
                <w:sz w:val="28"/>
                <w:szCs w:val="28"/>
                <w:lang w:val="en-US"/>
              </w:rPr>
              <w:t>K</w:t>
            </w:r>
            <w:proofErr w:type="spellEnd"/>
          </w:p>
        </w:tc>
        <w:tc>
          <w:tcPr>
            <w:tcW w:w="8080" w:type="dxa"/>
          </w:tcPr>
          <w:p w:rsidR="004335BA" w:rsidRPr="004335BA" w:rsidRDefault="004335BA" w:rsidP="003934C8">
            <w:pPr>
              <w:widowControl w:val="0"/>
              <w:jc w:val="both"/>
              <w:rPr>
                <w:rFonts w:ascii="Times New Roman" w:hAnsi="Times New Roman"/>
                <w:sz w:val="24"/>
                <w:szCs w:val="24"/>
                <w:lang w:val="en-US"/>
              </w:rPr>
            </w:pPr>
            <w:r w:rsidRPr="004335BA">
              <w:rPr>
                <w:rFonts w:ascii="Times New Roman" w:hAnsi="Times New Roman"/>
                <w:sz w:val="24"/>
                <w:szCs w:val="24"/>
                <w:lang w:val="en-US"/>
              </w:rPr>
              <w:t xml:space="preserve">where </w:t>
            </w:r>
            <w:proofErr w:type="spellStart"/>
            <w:r w:rsidRPr="004335BA">
              <w:rPr>
                <w:rFonts w:ascii="Times New Roman" w:hAnsi="Times New Roman"/>
                <w:sz w:val="24"/>
                <w:szCs w:val="24"/>
                <w:lang w:val="en-US"/>
              </w:rPr>
              <w:t>E</w:t>
            </w:r>
            <w:r w:rsidRPr="004335BA">
              <w:rPr>
                <w:rFonts w:ascii="Times New Roman" w:hAnsi="Times New Roman"/>
                <w:sz w:val="24"/>
                <w:szCs w:val="24"/>
                <w:vertAlign w:val="subscript"/>
                <w:lang w:val="en-US"/>
              </w:rPr>
              <w:t>s</w:t>
            </w:r>
            <w:proofErr w:type="spellEnd"/>
            <w:r w:rsidRPr="004335BA">
              <w:rPr>
                <w:rFonts w:ascii="Times New Roman" w:hAnsi="Times New Roman"/>
                <w:sz w:val="24"/>
                <w:szCs w:val="24"/>
                <w:lang w:val="en-US"/>
              </w:rPr>
              <w:t xml:space="preserve"> - the standard efficiency ratio, shows what part of capital investments should be paid off in one year, therefore, </w:t>
            </w:r>
            <w:proofErr w:type="spellStart"/>
            <w:r w:rsidRPr="004335BA">
              <w:rPr>
                <w:rFonts w:ascii="Times New Roman" w:hAnsi="Times New Roman"/>
                <w:sz w:val="24"/>
                <w:szCs w:val="24"/>
                <w:lang w:val="en-US"/>
              </w:rPr>
              <w:t>E</w:t>
            </w:r>
            <w:r w:rsidRPr="004335BA">
              <w:rPr>
                <w:rFonts w:ascii="Times New Roman" w:hAnsi="Times New Roman"/>
                <w:sz w:val="24"/>
                <w:szCs w:val="24"/>
                <w:vertAlign w:val="subscript"/>
                <w:lang w:val="en-US"/>
              </w:rPr>
              <w:t>s</w:t>
            </w:r>
            <w:proofErr w:type="spellEnd"/>
            <w:r w:rsidRPr="004335BA">
              <w:rPr>
                <w:rFonts w:ascii="Times New Roman" w:hAnsi="Times New Roman"/>
                <w:sz w:val="24"/>
                <w:szCs w:val="24"/>
                <w:lang w:val="en-US"/>
              </w:rPr>
              <w:t xml:space="preserve"> = 1/</w:t>
            </w:r>
            <w:proofErr w:type="spellStart"/>
            <w:r w:rsidRPr="004335BA">
              <w:rPr>
                <w:rFonts w:ascii="Times New Roman" w:hAnsi="Times New Roman"/>
                <w:sz w:val="24"/>
                <w:szCs w:val="24"/>
                <w:lang w:val="en-US"/>
              </w:rPr>
              <w:t>T</w:t>
            </w:r>
            <w:r w:rsidRPr="004335BA">
              <w:rPr>
                <w:rFonts w:ascii="Times New Roman" w:hAnsi="Times New Roman"/>
                <w:sz w:val="24"/>
                <w:szCs w:val="24"/>
                <w:vertAlign w:val="subscript"/>
                <w:lang w:val="en-US"/>
              </w:rPr>
              <w:t>s</w:t>
            </w:r>
            <w:proofErr w:type="spellEnd"/>
            <w:r w:rsidRPr="004335BA">
              <w:rPr>
                <w:rFonts w:ascii="Times New Roman" w:hAnsi="Times New Roman"/>
                <w:sz w:val="24"/>
                <w:szCs w:val="24"/>
                <w:lang w:val="en-US"/>
              </w:rPr>
              <w:t xml:space="preserve">; if </w:t>
            </w:r>
            <w:proofErr w:type="spellStart"/>
            <w:r w:rsidRPr="004335BA">
              <w:rPr>
                <w:rFonts w:ascii="Times New Roman" w:hAnsi="Times New Roman"/>
                <w:sz w:val="24"/>
                <w:szCs w:val="24"/>
                <w:lang w:val="en-US"/>
              </w:rPr>
              <w:t>T</w:t>
            </w:r>
            <w:r w:rsidRPr="004335BA">
              <w:rPr>
                <w:rFonts w:ascii="Times New Roman" w:hAnsi="Times New Roman"/>
                <w:sz w:val="24"/>
                <w:szCs w:val="24"/>
                <w:vertAlign w:val="subscript"/>
                <w:lang w:val="en-US"/>
              </w:rPr>
              <w:t>s</w:t>
            </w:r>
            <w:proofErr w:type="spellEnd"/>
            <w:r w:rsidRPr="004335BA">
              <w:rPr>
                <w:rFonts w:ascii="Times New Roman" w:hAnsi="Times New Roman"/>
                <w:sz w:val="24"/>
                <w:szCs w:val="24"/>
                <w:lang w:val="en-US"/>
              </w:rPr>
              <w:t xml:space="preserve">= 2 years, then </w:t>
            </w:r>
            <w:proofErr w:type="spellStart"/>
            <w:r w:rsidRPr="004335BA">
              <w:rPr>
                <w:rFonts w:ascii="Times New Roman" w:hAnsi="Times New Roman"/>
                <w:sz w:val="24"/>
                <w:szCs w:val="24"/>
                <w:lang w:val="en-US"/>
              </w:rPr>
              <w:t>E</w:t>
            </w:r>
            <w:r w:rsidRPr="004335BA">
              <w:rPr>
                <w:rFonts w:ascii="Times New Roman" w:hAnsi="Times New Roman"/>
                <w:sz w:val="24"/>
                <w:szCs w:val="24"/>
                <w:vertAlign w:val="subscript"/>
                <w:lang w:val="en-US"/>
              </w:rPr>
              <w:t>s</w:t>
            </w:r>
            <w:proofErr w:type="spellEnd"/>
            <w:r w:rsidRPr="004335BA">
              <w:rPr>
                <w:rFonts w:ascii="Times New Roman" w:hAnsi="Times New Roman"/>
                <w:sz w:val="24"/>
                <w:szCs w:val="24"/>
                <w:lang w:val="en-US"/>
              </w:rPr>
              <w:t xml:space="preserve"> = 0.5.</w:t>
            </w:r>
          </w:p>
        </w:tc>
      </w:tr>
    </w:tbl>
    <w:p w:rsidR="00736227" w:rsidRPr="00F27D0C" w:rsidRDefault="00736227" w:rsidP="003934C8">
      <w:pPr>
        <w:widowControl w:val="0"/>
        <w:spacing w:after="0" w:line="240" w:lineRule="auto"/>
        <w:ind w:firstLine="567"/>
        <w:jc w:val="both"/>
        <w:rPr>
          <w:rFonts w:ascii="Times New Roman" w:hAnsi="Times New Roman" w:cs="Times New Roman"/>
          <w:sz w:val="28"/>
          <w:szCs w:val="28"/>
          <w:lang w:val="en-US"/>
        </w:rPr>
      </w:pPr>
    </w:p>
    <w:p w:rsidR="00736227" w:rsidRPr="00F27D0C" w:rsidRDefault="00736227"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For implementation, an option is selected with a minimum value of </w:t>
      </w:r>
      <w:r w:rsidR="004D42AE" w:rsidRPr="00F27D0C">
        <w:rPr>
          <w:rFonts w:ascii="Times New Roman" w:hAnsi="Times New Roman" w:cs="Times New Roman"/>
          <w:sz w:val="28"/>
          <w:szCs w:val="28"/>
          <w:lang w:val="en-US"/>
        </w:rPr>
        <w:t>C</w:t>
      </w:r>
      <w:r w:rsidRPr="00F27D0C">
        <w:rPr>
          <w:rFonts w:ascii="Times New Roman" w:hAnsi="Times New Roman" w:cs="Times New Roman"/>
          <w:sz w:val="28"/>
          <w:szCs w:val="28"/>
          <w:vertAlign w:val="subscript"/>
          <w:lang w:val="en-US"/>
        </w:rPr>
        <w:t>r</w:t>
      </w:r>
      <w:r w:rsidRPr="00F27D0C">
        <w:rPr>
          <w:rFonts w:ascii="Times New Roman" w:hAnsi="Times New Roman" w:cs="Times New Roman"/>
          <w:sz w:val="28"/>
          <w:szCs w:val="28"/>
          <w:lang w:val="en-US"/>
        </w:rPr>
        <w:t>.</w:t>
      </w:r>
    </w:p>
    <w:p w:rsidR="00736227" w:rsidRDefault="00736227"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3) The annual economic effect (</w:t>
      </w:r>
      <w:proofErr w:type="spellStart"/>
      <w:r w:rsidRPr="00F27D0C">
        <w:rPr>
          <w:rFonts w:ascii="Times New Roman" w:hAnsi="Times New Roman" w:cs="Times New Roman"/>
          <w:sz w:val="28"/>
          <w:szCs w:val="28"/>
          <w:lang w:val="en-US"/>
        </w:rPr>
        <w:t>E</w:t>
      </w:r>
      <w:r w:rsidR="004D42AE" w:rsidRPr="00F27D0C">
        <w:rPr>
          <w:rFonts w:ascii="Times New Roman" w:hAnsi="Times New Roman" w:cs="Times New Roman"/>
          <w:sz w:val="28"/>
          <w:szCs w:val="28"/>
          <w:vertAlign w:val="subscript"/>
          <w:lang w:val="en-US"/>
        </w:rPr>
        <w:t>a</w:t>
      </w:r>
      <w:proofErr w:type="spellEnd"/>
      <w:r w:rsidRPr="00F27D0C">
        <w:rPr>
          <w:rFonts w:ascii="Times New Roman" w:hAnsi="Times New Roman" w:cs="Times New Roman"/>
          <w:sz w:val="28"/>
          <w:szCs w:val="28"/>
          <w:lang w:val="en-US"/>
        </w:rPr>
        <w:t>) is calculated to determine the value of the advantage of the best option in comparison with the alternative for all types of costs (both current and one-time)</w:t>
      </w:r>
      <w:r w:rsidR="004D42AE" w:rsidRPr="00F27D0C">
        <w:rPr>
          <w:rFonts w:ascii="Times New Roman" w:hAnsi="Times New Roman" w:cs="Times New Roman"/>
          <w:sz w:val="28"/>
          <w:szCs w:val="28"/>
          <w:lang w:val="en-US"/>
        </w:rPr>
        <w:t>:</w:t>
      </w: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3"/>
        <w:gridCol w:w="2126"/>
        <w:gridCol w:w="1272"/>
        <w:gridCol w:w="2407"/>
      </w:tblGrid>
      <w:tr w:rsidR="004335BA" w:rsidRPr="00267FE9" w:rsidTr="00AB711D">
        <w:tc>
          <w:tcPr>
            <w:tcW w:w="9628" w:type="dxa"/>
            <w:gridSpan w:val="4"/>
          </w:tcPr>
          <w:p w:rsidR="004335BA" w:rsidRDefault="004335BA" w:rsidP="003934C8">
            <w:pPr>
              <w:widowControl w:val="0"/>
              <w:jc w:val="center"/>
              <w:rPr>
                <w:rFonts w:ascii="Times New Roman" w:hAnsi="Times New Roman"/>
                <w:sz w:val="28"/>
                <w:szCs w:val="28"/>
                <w:lang w:val="en-US"/>
              </w:rPr>
            </w:pPr>
            <w:proofErr w:type="spellStart"/>
            <w:r w:rsidRPr="00F27D0C">
              <w:rPr>
                <w:rFonts w:ascii="Times New Roman" w:hAnsi="Times New Roman"/>
                <w:sz w:val="28"/>
                <w:szCs w:val="28"/>
                <w:lang w:val="en-US"/>
              </w:rPr>
              <w:t>E</w:t>
            </w:r>
            <w:r w:rsidRPr="00F27D0C">
              <w:rPr>
                <w:rFonts w:ascii="Times New Roman" w:hAnsi="Times New Roman"/>
                <w:sz w:val="28"/>
                <w:szCs w:val="28"/>
                <w:vertAlign w:val="subscript"/>
                <w:lang w:val="en-US"/>
              </w:rPr>
              <w:t>a</w:t>
            </w:r>
            <w:proofErr w:type="spellEnd"/>
            <w:r w:rsidRPr="00F27D0C">
              <w:rPr>
                <w:rFonts w:ascii="Times New Roman" w:hAnsi="Times New Roman"/>
                <w:sz w:val="28"/>
                <w:szCs w:val="28"/>
                <w:lang w:val="en-US"/>
              </w:rPr>
              <w:t xml:space="preserve"> = C</w:t>
            </w:r>
            <w:r w:rsidRPr="00F27D0C">
              <w:rPr>
                <w:rFonts w:ascii="Times New Roman" w:hAnsi="Times New Roman"/>
                <w:sz w:val="28"/>
                <w:szCs w:val="28"/>
                <w:vertAlign w:val="subscript"/>
                <w:lang w:val="en-US"/>
              </w:rPr>
              <w:t>r1</w:t>
            </w:r>
            <w:r w:rsidRPr="00F27D0C">
              <w:rPr>
                <w:rFonts w:ascii="Times New Roman" w:hAnsi="Times New Roman"/>
                <w:sz w:val="28"/>
                <w:szCs w:val="28"/>
                <w:lang w:val="en-US"/>
              </w:rPr>
              <w:t xml:space="preserve"> – C</w:t>
            </w:r>
            <w:r w:rsidRPr="00F27D0C">
              <w:rPr>
                <w:rFonts w:ascii="Times New Roman" w:hAnsi="Times New Roman"/>
                <w:sz w:val="28"/>
                <w:szCs w:val="28"/>
                <w:vertAlign w:val="subscript"/>
                <w:lang w:val="en-US"/>
              </w:rPr>
              <w:t>r2</w:t>
            </w:r>
            <w:r w:rsidRPr="00F27D0C">
              <w:rPr>
                <w:rFonts w:ascii="Times New Roman" w:hAnsi="Times New Roman"/>
                <w:sz w:val="28"/>
                <w:szCs w:val="28"/>
                <w:lang w:val="en-US"/>
              </w:rPr>
              <w:t xml:space="preserve"> = (C</w:t>
            </w:r>
            <w:r w:rsidRPr="00F27D0C">
              <w:rPr>
                <w:rFonts w:ascii="Times New Roman" w:hAnsi="Times New Roman"/>
                <w:sz w:val="28"/>
                <w:szCs w:val="28"/>
                <w:vertAlign w:val="subscript"/>
                <w:lang w:val="en-US"/>
              </w:rPr>
              <w:t>1</w:t>
            </w:r>
            <w:r w:rsidRPr="00F27D0C">
              <w:rPr>
                <w:rFonts w:ascii="Times New Roman" w:hAnsi="Times New Roman"/>
                <w:sz w:val="28"/>
                <w:szCs w:val="28"/>
                <w:lang w:val="en-US"/>
              </w:rPr>
              <w:t xml:space="preserve"> – C</w:t>
            </w:r>
            <w:r w:rsidRPr="00F27D0C">
              <w:rPr>
                <w:rFonts w:ascii="Times New Roman" w:hAnsi="Times New Roman"/>
                <w:sz w:val="28"/>
                <w:szCs w:val="28"/>
                <w:vertAlign w:val="subscript"/>
                <w:lang w:val="en-US"/>
              </w:rPr>
              <w:t>2</w:t>
            </w:r>
            <w:r w:rsidRPr="00F27D0C">
              <w:rPr>
                <w:rFonts w:ascii="Times New Roman" w:hAnsi="Times New Roman"/>
                <w:sz w:val="28"/>
                <w:szCs w:val="28"/>
                <w:lang w:val="en-US"/>
              </w:rPr>
              <w:t xml:space="preserve">) + </w:t>
            </w:r>
            <w:proofErr w:type="spellStart"/>
            <w:r w:rsidRPr="00F27D0C">
              <w:rPr>
                <w:rFonts w:ascii="Times New Roman" w:hAnsi="Times New Roman"/>
                <w:sz w:val="28"/>
                <w:szCs w:val="28"/>
                <w:lang w:val="en-US"/>
              </w:rPr>
              <w:t>E</w:t>
            </w:r>
            <w:r w:rsidRPr="00F27D0C">
              <w:rPr>
                <w:rFonts w:ascii="Times New Roman" w:hAnsi="Times New Roman"/>
                <w:sz w:val="28"/>
                <w:szCs w:val="28"/>
                <w:vertAlign w:val="subscript"/>
                <w:lang w:val="en-US"/>
              </w:rPr>
              <w:t>s</w:t>
            </w:r>
            <w:proofErr w:type="spellEnd"/>
            <w:r w:rsidRPr="00F27D0C">
              <w:rPr>
                <w:rFonts w:ascii="Times New Roman" w:hAnsi="Times New Roman"/>
                <w:sz w:val="28"/>
                <w:szCs w:val="28"/>
                <w:vertAlign w:val="subscript"/>
                <w:lang w:val="en-US"/>
              </w:rPr>
              <w:t xml:space="preserve"> </w:t>
            </w:r>
            <w:r w:rsidRPr="00F27D0C">
              <w:rPr>
                <w:rFonts w:ascii="Times New Roman" w:hAnsi="Times New Roman"/>
                <w:sz w:val="28"/>
                <w:szCs w:val="28"/>
                <w:lang w:val="en-US"/>
              </w:rPr>
              <w:t>(CI</w:t>
            </w:r>
            <w:r w:rsidRPr="00F27D0C">
              <w:rPr>
                <w:rFonts w:ascii="Times New Roman" w:hAnsi="Times New Roman"/>
                <w:sz w:val="28"/>
                <w:szCs w:val="28"/>
                <w:vertAlign w:val="subscript"/>
                <w:lang w:val="en-US"/>
              </w:rPr>
              <w:t>1</w:t>
            </w:r>
            <w:r w:rsidRPr="00F27D0C">
              <w:rPr>
                <w:rFonts w:ascii="Times New Roman" w:hAnsi="Times New Roman"/>
                <w:sz w:val="28"/>
                <w:szCs w:val="28"/>
                <w:lang w:val="en-US"/>
              </w:rPr>
              <w:t xml:space="preserve"> – CI</w:t>
            </w:r>
            <w:r w:rsidRPr="00F27D0C">
              <w:rPr>
                <w:rFonts w:ascii="Times New Roman" w:hAnsi="Times New Roman"/>
                <w:sz w:val="28"/>
                <w:szCs w:val="28"/>
                <w:vertAlign w:val="subscript"/>
                <w:lang w:val="en-US"/>
              </w:rPr>
              <w:t>2</w:t>
            </w:r>
            <w:r w:rsidRPr="00F27D0C">
              <w:rPr>
                <w:rFonts w:ascii="Times New Roman" w:hAnsi="Times New Roman"/>
                <w:sz w:val="28"/>
                <w:szCs w:val="28"/>
                <w:lang w:val="en-US"/>
              </w:rPr>
              <w:t>)</w:t>
            </w:r>
          </w:p>
        </w:tc>
      </w:tr>
      <w:tr w:rsidR="00AB711D" w:rsidTr="00AB711D">
        <w:tc>
          <w:tcPr>
            <w:tcW w:w="3823" w:type="dxa"/>
          </w:tcPr>
          <w:p w:rsidR="00AB711D" w:rsidRDefault="00AB711D" w:rsidP="003934C8">
            <w:pPr>
              <w:widowControl w:val="0"/>
              <w:jc w:val="both"/>
              <w:rPr>
                <w:rFonts w:ascii="Times New Roman" w:hAnsi="Times New Roman"/>
                <w:sz w:val="28"/>
                <w:szCs w:val="28"/>
                <w:lang w:val="en-US"/>
              </w:rPr>
            </w:pPr>
          </w:p>
        </w:tc>
        <w:tc>
          <w:tcPr>
            <w:tcW w:w="2126" w:type="dxa"/>
          </w:tcPr>
          <w:p w:rsidR="00AB711D" w:rsidRDefault="00AB711D" w:rsidP="003934C8">
            <w:pPr>
              <w:widowControl w:val="0"/>
              <w:jc w:val="center"/>
              <w:rPr>
                <w:rFonts w:ascii="Times New Roman" w:hAnsi="Times New Roman"/>
                <w:sz w:val="28"/>
                <w:szCs w:val="28"/>
                <w:lang w:val="en-US"/>
              </w:rPr>
            </w:pPr>
            <w:proofErr w:type="spellStart"/>
            <w:r w:rsidRPr="00F27D0C">
              <w:rPr>
                <w:rFonts w:ascii="Times New Roman" w:hAnsi="Times New Roman"/>
                <w:sz w:val="28"/>
                <w:szCs w:val="28"/>
                <w:lang w:val="en-US"/>
              </w:rPr>
              <w:t>E</w:t>
            </w:r>
            <w:r w:rsidRPr="00F27D0C">
              <w:rPr>
                <w:rFonts w:ascii="Times New Roman" w:hAnsi="Times New Roman"/>
                <w:sz w:val="28"/>
                <w:szCs w:val="28"/>
                <w:vertAlign w:val="subscript"/>
                <w:lang w:val="en-US"/>
              </w:rPr>
              <w:t>ca</w:t>
            </w:r>
            <w:proofErr w:type="spellEnd"/>
          </w:p>
        </w:tc>
        <w:tc>
          <w:tcPr>
            <w:tcW w:w="1272" w:type="dxa"/>
          </w:tcPr>
          <w:p w:rsidR="00AB711D" w:rsidRDefault="00AB711D" w:rsidP="003934C8">
            <w:pPr>
              <w:widowControl w:val="0"/>
              <w:jc w:val="center"/>
              <w:rPr>
                <w:rFonts w:ascii="Times New Roman" w:hAnsi="Times New Roman"/>
                <w:sz w:val="28"/>
                <w:szCs w:val="28"/>
                <w:lang w:val="en-US"/>
              </w:rPr>
            </w:pPr>
            <w:proofErr w:type="spellStart"/>
            <w:r w:rsidRPr="00F27D0C">
              <w:rPr>
                <w:rFonts w:ascii="Times New Roman" w:hAnsi="Times New Roman"/>
                <w:sz w:val="28"/>
                <w:szCs w:val="28"/>
                <w:lang w:val="en-US"/>
              </w:rPr>
              <w:t>CI</w:t>
            </w:r>
            <w:r w:rsidRPr="00F27D0C">
              <w:rPr>
                <w:rFonts w:ascii="Times New Roman" w:hAnsi="Times New Roman"/>
                <w:sz w:val="28"/>
                <w:szCs w:val="28"/>
                <w:vertAlign w:val="subscript"/>
                <w:lang w:val="en-US"/>
              </w:rPr>
              <w:t>add</w:t>
            </w:r>
            <w:proofErr w:type="spellEnd"/>
          </w:p>
        </w:tc>
        <w:tc>
          <w:tcPr>
            <w:tcW w:w="2407" w:type="dxa"/>
          </w:tcPr>
          <w:p w:rsidR="00AB711D" w:rsidRDefault="00AB711D" w:rsidP="003934C8">
            <w:pPr>
              <w:widowControl w:val="0"/>
              <w:jc w:val="both"/>
              <w:rPr>
                <w:rFonts w:ascii="Times New Roman" w:hAnsi="Times New Roman"/>
                <w:sz w:val="28"/>
                <w:szCs w:val="28"/>
                <w:lang w:val="en-US"/>
              </w:rPr>
            </w:pPr>
          </w:p>
        </w:tc>
      </w:tr>
    </w:tbl>
    <w:p w:rsidR="00736227" w:rsidRPr="00F27D0C" w:rsidRDefault="00736227"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The decision-making algorithm using indicators of comparative efficiency is shown in Fig. </w:t>
      </w:r>
      <w:r w:rsidR="004D42AE" w:rsidRPr="00F27D0C">
        <w:rPr>
          <w:rFonts w:ascii="Times New Roman" w:hAnsi="Times New Roman" w:cs="Times New Roman"/>
          <w:sz w:val="28"/>
          <w:szCs w:val="28"/>
          <w:lang w:val="en-US"/>
        </w:rPr>
        <w:t>8</w:t>
      </w:r>
      <w:r w:rsidRPr="00F27D0C">
        <w:rPr>
          <w:rFonts w:ascii="Times New Roman" w:hAnsi="Times New Roman" w:cs="Times New Roman"/>
          <w:sz w:val="28"/>
          <w:szCs w:val="28"/>
          <w:lang w:val="en-US"/>
        </w:rPr>
        <w:t>.</w:t>
      </w:r>
      <w:r w:rsidR="004D42AE" w:rsidRPr="00F27D0C">
        <w:rPr>
          <w:rFonts w:ascii="Times New Roman" w:hAnsi="Times New Roman" w:cs="Times New Roman"/>
          <w:sz w:val="28"/>
          <w:szCs w:val="28"/>
          <w:lang w:val="en-US"/>
        </w:rPr>
        <w:t>5</w:t>
      </w:r>
      <w:r w:rsidRPr="00F27D0C">
        <w:rPr>
          <w:rFonts w:ascii="Times New Roman" w:hAnsi="Times New Roman" w:cs="Times New Roman"/>
          <w:sz w:val="28"/>
          <w:szCs w:val="28"/>
          <w:lang w:val="en-US"/>
        </w:rPr>
        <w:t>.</w:t>
      </w:r>
    </w:p>
    <w:p w:rsidR="00B57E0A" w:rsidRDefault="00B57E0A" w:rsidP="003934C8">
      <w:pPr>
        <w:widowControl w:val="0"/>
        <w:spacing w:after="0" w:line="240" w:lineRule="auto"/>
        <w:jc w:val="both"/>
        <w:rPr>
          <w:rFonts w:ascii="Times New Roman" w:hAnsi="Times New Roman" w:cs="Times New Roman"/>
          <w:i/>
          <w:sz w:val="24"/>
          <w:szCs w:val="24"/>
          <w:lang w:val="en-US"/>
        </w:rPr>
      </w:pPr>
    </w:p>
    <w:p w:rsidR="00AB711D" w:rsidRPr="00F27D0C" w:rsidRDefault="00AB711D" w:rsidP="003934C8">
      <w:pPr>
        <w:widowControl w:val="0"/>
        <w:spacing w:after="0" w:line="240" w:lineRule="auto"/>
        <w:ind w:firstLine="567"/>
        <w:jc w:val="both"/>
        <w:rPr>
          <w:rFonts w:ascii="Times New Roman" w:hAnsi="Times New Roman" w:cs="Times New Roman"/>
          <w:b/>
          <w:i/>
          <w:sz w:val="24"/>
          <w:szCs w:val="24"/>
          <w:lang w:val="en-US"/>
        </w:rPr>
      </w:pPr>
      <w:r w:rsidRPr="00F27D0C">
        <w:rPr>
          <w:rFonts w:ascii="Times New Roman" w:hAnsi="Times New Roman" w:cs="Times New Roman"/>
          <w:b/>
          <w:i/>
          <w:sz w:val="24"/>
          <w:szCs w:val="24"/>
          <w:lang w:val="en-US"/>
        </w:rPr>
        <w:t>Questions for self-control</w:t>
      </w:r>
    </w:p>
    <w:p w:rsidR="00AB711D" w:rsidRPr="00F27D0C" w:rsidRDefault="00AB711D"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1) What indicators are necessarily calculated when assessing comparative effectiveness?</w:t>
      </w:r>
    </w:p>
    <w:p w:rsidR="00AB711D" w:rsidRPr="00F27D0C" w:rsidRDefault="00AB711D"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2) What indicators should be used as a criterion for making decisions on choosing the most appropriate option from several alternatives?</w:t>
      </w:r>
    </w:p>
    <w:p w:rsidR="00AB711D" w:rsidRPr="00F27D0C" w:rsidRDefault="00AB711D"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3) Is there a need to include all types of costs in the calculation when determining the cost of compared options? How can this be explained?</w:t>
      </w:r>
    </w:p>
    <w:p w:rsidR="00AB711D" w:rsidRPr="00F27D0C" w:rsidRDefault="00AB711D"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4) What is the meaning of the "reduced costs" indicator?</w:t>
      </w:r>
    </w:p>
    <w:p w:rsidR="00AB711D" w:rsidRPr="00F27D0C" w:rsidRDefault="00AB711D" w:rsidP="003934C8">
      <w:pPr>
        <w:widowControl w:val="0"/>
        <w:spacing w:after="0" w:line="240" w:lineRule="auto"/>
        <w:ind w:firstLine="567"/>
        <w:jc w:val="both"/>
        <w:rPr>
          <w:rFonts w:ascii="Times New Roman" w:hAnsi="Times New Roman" w:cs="Times New Roman"/>
          <w:i/>
          <w:sz w:val="24"/>
          <w:szCs w:val="24"/>
          <w:lang w:val="en-US"/>
        </w:rPr>
      </w:pPr>
      <w:r w:rsidRPr="00F27D0C">
        <w:rPr>
          <w:rFonts w:ascii="Times New Roman" w:hAnsi="Times New Roman" w:cs="Times New Roman"/>
          <w:i/>
          <w:sz w:val="24"/>
          <w:szCs w:val="24"/>
          <w:lang w:val="en-US"/>
        </w:rPr>
        <w:t>5) What kind of costs are considered when deciding on the composition of costs taken into account when calculating the cost?</w:t>
      </w:r>
    </w:p>
    <w:p w:rsidR="00AB711D" w:rsidRPr="00267FE9" w:rsidRDefault="00AB711D" w:rsidP="003934C8">
      <w:pPr>
        <w:widowControl w:val="0"/>
        <w:spacing w:after="0" w:line="240" w:lineRule="auto"/>
        <w:ind w:firstLine="567"/>
        <w:jc w:val="both"/>
        <w:rPr>
          <w:rFonts w:ascii="Times New Roman" w:hAnsi="Times New Roman" w:cs="Times New Roman"/>
          <w:b/>
          <w:i/>
          <w:sz w:val="24"/>
          <w:szCs w:val="24"/>
          <w:lang w:val="en-US"/>
        </w:rPr>
      </w:pPr>
      <w:r w:rsidRPr="001A0C73">
        <w:rPr>
          <w:rFonts w:ascii="Times New Roman" w:hAnsi="Times New Roman" w:cs="Times New Roman"/>
          <w:b/>
          <w:i/>
          <w:sz w:val="24"/>
          <w:szCs w:val="24"/>
          <w:lang w:val="en-US"/>
        </w:rPr>
        <w:t>Literature</w:t>
      </w:r>
      <w:r w:rsidR="001A0C73" w:rsidRPr="00267FE9">
        <w:rPr>
          <w:rFonts w:ascii="Times New Roman" w:hAnsi="Times New Roman" w:cs="Times New Roman"/>
          <w:b/>
          <w:i/>
          <w:sz w:val="24"/>
          <w:szCs w:val="24"/>
          <w:lang w:val="en-US"/>
        </w:rPr>
        <w:t xml:space="preserve"> 1-8</w:t>
      </w:r>
    </w:p>
    <w:p w:rsidR="003952B3" w:rsidRDefault="003952B3" w:rsidP="003934C8">
      <w:pPr>
        <w:widowControl w:val="0"/>
        <w:spacing w:after="0" w:line="240" w:lineRule="auto"/>
        <w:rPr>
          <w:rFonts w:ascii="Times New Roman" w:hAnsi="Times New Roman" w:cs="Times New Roman"/>
          <w:b/>
          <w:i/>
          <w:sz w:val="28"/>
          <w:szCs w:val="28"/>
          <w:lang w:val="en-US"/>
        </w:rPr>
      </w:pPr>
    </w:p>
    <w:p w:rsidR="003952B3" w:rsidRDefault="003952B3" w:rsidP="003934C8">
      <w:pPr>
        <w:widowControl w:val="0"/>
        <w:spacing w:after="0" w:line="240" w:lineRule="auto"/>
        <w:rPr>
          <w:rFonts w:ascii="Times New Roman" w:hAnsi="Times New Roman" w:cs="Times New Roman"/>
          <w:b/>
          <w:i/>
          <w:sz w:val="28"/>
          <w:szCs w:val="28"/>
          <w:lang w:val="en-US"/>
        </w:rPr>
      </w:pPr>
    </w:p>
    <w:p w:rsidR="0062425E" w:rsidRPr="00770008" w:rsidRDefault="0062425E" w:rsidP="003934C8">
      <w:pPr>
        <w:widowControl w:val="0"/>
        <w:spacing w:after="0" w:line="240" w:lineRule="auto"/>
        <w:rPr>
          <w:rFonts w:ascii="Times New Roman" w:hAnsi="Times New Roman" w:cs="Times New Roman"/>
          <w:b/>
          <w:i/>
          <w:sz w:val="28"/>
          <w:szCs w:val="28"/>
          <w:lang w:val="en-US"/>
        </w:rPr>
      </w:pPr>
      <w:r w:rsidRPr="00770008">
        <w:rPr>
          <w:rFonts w:ascii="Times New Roman" w:hAnsi="Times New Roman" w:cs="Times New Roman"/>
          <w:b/>
          <w:i/>
          <w:sz w:val="28"/>
          <w:szCs w:val="28"/>
          <w:lang w:val="en-US"/>
        </w:rPr>
        <w:t>Topic 9. Project Management.</w:t>
      </w:r>
    </w:p>
    <w:p w:rsidR="0062425E" w:rsidRPr="00770008" w:rsidRDefault="0062425E" w:rsidP="003934C8">
      <w:pPr>
        <w:widowControl w:val="0"/>
        <w:spacing w:after="0" w:line="240" w:lineRule="auto"/>
        <w:rPr>
          <w:rFonts w:ascii="Times New Roman" w:hAnsi="Times New Roman" w:cs="Times New Roman"/>
          <w:i/>
          <w:sz w:val="24"/>
          <w:szCs w:val="24"/>
          <w:lang w:val="en-US"/>
        </w:rPr>
      </w:pPr>
      <w:r w:rsidRPr="00770008">
        <w:rPr>
          <w:rFonts w:ascii="Times New Roman" w:hAnsi="Times New Roman" w:cs="Times New Roman"/>
          <w:i/>
          <w:sz w:val="24"/>
          <w:szCs w:val="24"/>
          <w:lang w:val="en-US"/>
        </w:rPr>
        <w:t>Lecture 17</w:t>
      </w:r>
    </w:p>
    <w:p w:rsidR="0062425E" w:rsidRPr="00770008" w:rsidRDefault="0062425E" w:rsidP="003934C8">
      <w:pPr>
        <w:widowControl w:val="0"/>
        <w:spacing w:after="0" w:line="240" w:lineRule="auto"/>
        <w:rPr>
          <w:rFonts w:ascii="Times New Roman" w:hAnsi="Times New Roman" w:cs="Times New Roman"/>
          <w:i/>
          <w:sz w:val="24"/>
          <w:szCs w:val="24"/>
          <w:lang w:val="en-US"/>
        </w:rPr>
      </w:pPr>
      <w:r w:rsidRPr="00770008">
        <w:rPr>
          <w:rFonts w:ascii="Times New Roman" w:hAnsi="Times New Roman" w:cs="Times New Roman"/>
          <w:i/>
          <w:sz w:val="24"/>
          <w:szCs w:val="24"/>
          <w:lang w:val="en-US"/>
        </w:rPr>
        <w:t xml:space="preserve">1. Project management techniques.  Types of projects, their structuring. </w:t>
      </w:r>
    </w:p>
    <w:p w:rsidR="0062425E" w:rsidRPr="00F27D0C" w:rsidRDefault="0062425E" w:rsidP="003934C8">
      <w:pPr>
        <w:widowControl w:val="0"/>
        <w:spacing w:after="0" w:line="240" w:lineRule="auto"/>
        <w:rPr>
          <w:rFonts w:ascii="Times New Roman" w:hAnsi="Times New Roman" w:cs="Times New Roman"/>
          <w:b/>
          <w:bCs/>
          <w:i/>
          <w:sz w:val="28"/>
          <w:szCs w:val="28"/>
          <w:lang w:val="en-US"/>
        </w:rPr>
      </w:pPr>
    </w:p>
    <w:p w:rsidR="002F68D4" w:rsidRPr="00F27D0C" w:rsidRDefault="00C8369A" w:rsidP="003934C8">
      <w:pPr>
        <w:widowControl w:val="0"/>
        <w:spacing w:after="0" w:line="240" w:lineRule="auto"/>
        <w:ind w:firstLine="567"/>
        <w:jc w:val="both"/>
        <w:textAlignment w:val="baseline"/>
        <w:outlineLvl w:val="1"/>
        <w:rPr>
          <w:rFonts w:ascii="Times New Roman" w:eastAsia="Times New Roman" w:hAnsi="Times New Roman" w:cs="Times New Roman"/>
          <w:b/>
          <w:sz w:val="28"/>
          <w:szCs w:val="28"/>
          <w:lang w:val="en-US"/>
        </w:rPr>
      </w:pPr>
      <w:r w:rsidRPr="00F27D0C">
        <w:rPr>
          <w:rFonts w:ascii="Times New Roman" w:hAnsi="Times New Roman" w:cs="Times New Roman"/>
          <w:sz w:val="28"/>
          <w:szCs w:val="28"/>
          <w:lang w:val="en-US"/>
        </w:rPr>
        <w:lastRenderedPageBreak/>
        <w:t xml:space="preserve">1. </w:t>
      </w:r>
      <w:r w:rsidR="002F68D4" w:rsidRPr="00F27D0C">
        <w:rPr>
          <w:rFonts w:ascii="Times New Roman" w:hAnsi="Times New Roman" w:cs="Times New Roman"/>
          <w:sz w:val="28"/>
          <w:szCs w:val="28"/>
          <w:lang w:val="en-US"/>
        </w:rPr>
        <w:t>Choosing the right approach to managing a project is crucial for successful project delivery. The way you manage work is defined by techniques that you use, and tools that you adopt.</w:t>
      </w:r>
    </w:p>
    <w:p w:rsidR="007D1A1D" w:rsidRPr="00F27D0C" w:rsidRDefault="002F68D4" w:rsidP="003934C8">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7D1A1D">
        <w:rPr>
          <w:rFonts w:ascii="Times New Roman" w:eastAsia="Times New Roman" w:hAnsi="Times New Roman" w:cs="Times New Roman"/>
          <w:b/>
          <w:sz w:val="28"/>
          <w:szCs w:val="28"/>
          <w:lang w:val="en-US"/>
        </w:rPr>
        <w:t>1. Work Breakdown Structure (WBS)</w:t>
      </w:r>
      <w:r w:rsidR="007D1A1D" w:rsidRPr="007D1A1D">
        <w:rPr>
          <w:rFonts w:ascii="Times New Roman" w:eastAsia="Times New Roman" w:hAnsi="Times New Roman" w:cs="Times New Roman"/>
          <w:b/>
          <w:sz w:val="28"/>
          <w:szCs w:val="28"/>
          <w:lang w:val="en-US"/>
        </w:rPr>
        <w:t xml:space="preserve"> </w:t>
      </w:r>
      <w:r w:rsidR="007D1A1D" w:rsidRPr="00F27D0C">
        <w:rPr>
          <w:rFonts w:ascii="Times New Roman" w:eastAsia="Times New Roman" w:hAnsi="Times New Roman" w:cs="Times New Roman"/>
          <w:sz w:val="28"/>
          <w:szCs w:val="28"/>
          <w:lang w:val="en-US"/>
        </w:rPr>
        <w:t>transforms big project activities into chunks of manageable tasks.</w:t>
      </w:r>
    </w:p>
    <w:p w:rsidR="007D1A1D" w:rsidRPr="00F27D0C" w:rsidRDefault="007D1A1D" w:rsidP="003934C8">
      <w:pPr>
        <w:widowControl w:val="0"/>
        <w:spacing w:after="0" w:line="240" w:lineRule="auto"/>
        <w:ind w:firstLine="567"/>
        <w:jc w:val="both"/>
        <w:textAlignment w:val="baseline"/>
        <w:rPr>
          <w:rFonts w:ascii="Times New Roman" w:eastAsia="Times New Roman" w:hAnsi="Times New Roman" w:cs="Times New Roman"/>
          <w:i/>
          <w:sz w:val="28"/>
          <w:szCs w:val="28"/>
          <w:lang w:val="en-US"/>
        </w:rPr>
      </w:pPr>
      <w:r w:rsidRPr="00F27D0C">
        <w:rPr>
          <w:rFonts w:ascii="Times New Roman" w:eastAsia="Times New Roman" w:hAnsi="Times New Roman" w:cs="Times New Roman"/>
          <w:i/>
          <w:sz w:val="28"/>
          <w:szCs w:val="28"/>
          <w:lang w:val="en-US"/>
        </w:rPr>
        <w:t>So if you were constructing a house, you’d divide the work into segments such as: internal work, external work, and building the foundation.</w:t>
      </w:r>
    </w:p>
    <w:p w:rsidR="007D1A1D" w:rsidRPr="00F27D0C" w:rsidRDefault="007D1A1D" w:rsidP="003934C8">
      <w:pPr>
        <w:widowControl w:val="0"/>
        <w:spacing w:after="0" w:line="240" w:lineRule="auto"/>
        <w:ind w:firstLine="567"/>
        <w:jc w:val="both"/>
        <w:textAlignment w:val="baseline"/>
        <w:rPr>
          <w:rFonts w:ascii="Times New Roman" w:eastAsia="Times New Roman" w:hAnsi="Times New Roman" w:cs="Times New Roman"/>
          <w:i/>
          <w:sz w:val="28"/>
          <w:szCs w:val="28"/>
          <w:lang w:val="en-US"/>
        </w:rPr>
      </w:pPr>
      <w:r w:rsidRPr="00F27D0C">
        <w:rPr>
          <w:rFonts w:ascii="Times New Roman" w:eastAsia="Times New Roman" w:hAnsi="Times New Roman" w:cs="Times New Roman"/>
          <w:i/>
          <w:sz w:val="28"/>
          <w:szCs w:val="28"/>
          <w:lang w:val="en-US"/>
        </w:rPr>
        <w:t>From there, you’d break down the work further into work packages, based on levels and task dependencies.</w:t>
      </w:r>
    </w:p>
    <w:p w:rsidR="007D1A1D" w:rsidRPr="007D1A1D" w:rsidRDefault="007D1A1D" w:rsidP="003934C8">
      <w:pPr>
        <w:widowControl w:val="0"/>
        <w:spacing w:after="0" w:line="240" w:lineRule="auto"/>
        <w:ind w:firstLine="567"/>
        <w:jc w:val="both"/>
        <w:textAlignment w:val="baseline"/>
        <w:rPr>
          <w:rFonts w:ascii="Times New Roman" w:eastAsia="Times New Roman" w:hAnsi="Times New Roman" w:cs="Times New Roman"/>
          <w:b/>
          <w:sz w:val="28"/>
          <w:szCs w:val="28"/>
          <w:lang w:val="en-US"/>
        </w:rPr>
      </w:pPr>
    </w:p>
    <w:p w:rsidR="002F68D4" w:rsidRPr="00F27D0C" w:rsidRDefault="002F68D4" w:rsidP="003934C8">
      <w:pPr>
        <w:widowControl w:val="0"/>
        <w:spacing w:after="0" w:line="240" w:lineRule="auto"/>
        <w:jc w:val="center"/>
        <w:textAlignment w:val="baseline"/>
        <w:rPr>
          <w:rFonts w:ascii="Times New Roman" w:eastAsia="Times New Roman" w:hAnsi="Times New Roman" w:cs="Times New Roman"/>
          <w:sz w:val="28"/>
          <w:szCs w:val="28"/>
        </w:rPr>
      </w:pPr>
      <w:r w:rsidRPr="00F27D0C">
        <w:rPr>
          <w:rFonts w:ascii="Times New Roman" w:eastAsia="Times New Roman" w:hAnsi="Times New Roman" w:cs="Times New Roman"/>
          <w:noProof/>
          <w:sz w:val="28"/>
          <w:szCs w:val="28"/>
        </w:rPr>
        <w:drawing>
          <wp:inline distT="0" distB="0" distL="0" distR="0" wp14:anchorId="25DC43A2" wp14:editId="0E1B5274">
            <wp:extent cx="6057900" cy="3429000"/>
            <wp:effectExtent l="0" t="0" r="0" b="0"/>
            <wp:docPr id="42" name="Рисунок 42" descr="Work Breakdown Structur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Work Breakdown Structure Diagram"/>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057900" cy="3429000"/>
                    </a:xfrm>
                    <a:prstGeom prst="rect">
                      <a:avLst/>
                    </a:prstGeom>
                    <a:noFill/>
                    <a:ln>
                      <a:noFill/>
                    </a:ln>
                  </pic:spPr>
                </pic:pic>
              </a:graphicData>
            </a:graphic>
          </wp:inline>
        </w:drawing>
      </w:r>
    </w:p>
    <w:p w:rsidR="002F68D4" w:rsidRPr="00F27D0C" w:rsidRDefault="002F68D4" w:rsidP="003934C8">
      <w:pPr>
        <w:widowControl w:val="0"/>
        <w:spacing w:after="0" w:line="240" w:lineRule="auto"/>
        <w:ind w:firstLine="567"/>
        <w:jc w:val="both"/>
        <w:textAlignment w:val="baseline"/>
        <w:rPr>
          <w:rFonts w:ascii="Times New Roman" w:eastAsia="Times New Roman" w:hAnsi="Times New Roman" w:cs="Times New Roman"/>
          <w:sz w:val="24"/>
          <w:szCs w:val="24"/>
          <w:lang w:val="en-US"/>
        </w:rPr>
      </w:pPr>
      <w:r w:rsidRPr="00F27D0C">
        <w:rPr>
          <w:rFonts w:ascii="Times New Roman" w:eastAsia="Times New Roman" w:hAnsi="Times New Roman" w:cs="Times New Roman"/>
          <w:b/>
          <w:bCs/>
          <w:sz w:val="24"/>
          <w:szCs w:val="24"/>
          <w:lang w:val="en-US"/>
        </w:rPr>
        <w:t>Who should use WBS?</w:t>
      </w:r>
      <w:r w:rsidRPr="00F27D0C">
        <w:rPr>
          <w:rFonts w:ascii="Times New Roman" w:eastAsia="Times New Roman" w:hAnsi="Times New Roman" w:cs="Times New Roman"/>
          <w:sz w:val="24"/>
          <w:szCs w:val="24"/>
          <w:lang w:val="en-US"/>
        </w:rPr>
        <w:t> WBS can be used as a project management technique, but it can also be a tool, regardless of the technique you end up choosing. It will help you understand all the tasks and resources that go into producing the final deliverable.</w:t>
      </w:r>
    </w:p>
    <w:p w:rsidR="002F68D4" w:rsidRPr="00F27D0C" w:rsidRDefault="002F68D4" w:rsidP="003934C8">
      <w:pPr>
        <w:widowControl w:val="0"/>
        <w:spacing w:after="0" w:line="240" w:lineRule="auto"/>
        <w:ind w:firstLine="567"/>
        <w:jc w:val="both"/>
        <w:textAlignment w:val="baseline"/>
        <w:rPr>
          <w:rFonts w:ascii="Times New Roman" w:eastAsia="Times New Roman" w:hAnsi="Times New Roman" w:cs="Times New Roman"/>
          <w:sz w:val="24"/>
          <w:szCs w:val="24"/>
          <w:lang w:val="en-US"/>
        </w:rPr>
      </w:pPr>
      <w:r w:rsidRPr="00F27D0C">
        <w:rPr>
          <w:rFonts w:ascii="Times New Roman" w:eastAsia="Times New Roman" w:hAnsi="Times New Roman" w:cs="Times New Roman"/>
          <w:b/>
          <w:bCs/>
          <w:sz w:val="24"/>
          <w:szCs w:val="24"/>
          <w:lang w:val="en-US"/>
        </w:rPr>
        <w:t>How to get started?</w:t>
      </w:r>
      <w:r w:rsidRPr="00F27D0C">
        <w:rPr>
          <w:rFonts w:ascii="Times New Roman" w:eastAsia="Times New Roman" w:hAnsi="Times New Roman" w:cs="Times New Roman"/>
          <w:sz w:val="24"/>
          <w:szCs w:val="24"/>
          <w:lang w:val="en-US"/>
        </w:rPr>
        <w:t> Start from the final deliverable defined by the project, and then define the tasks you and your team will need to complete in order to finalize the project.</w:t>
      </w:r>
    </w:p>
    <w:p w:rsidR="002F68D4" w:rsidRDefault="002F68D4" w:rsidP="003934C8">
      <w:pPr>
        <w:widowControl w:val="0"/>
        <w:spacing w:after="0" w:line="240" w:lineRule="auto"/>
        <w:ind w:firstLine="567"/>
        <w:jc w:val="both"/>
        <w:textAlignment w:val="baseline"/>
        <w:rPr>
          <w:rFonts w:ascii="Times New Roman" w:eastAsia="Times New Roman" w:hAnsi="Times New Roman" w:cs="Times New Roman"/>
          <w:b/>
          <w:sz w:val="28"/>
          <w:szCs w:val="28"/>
          <w:lang w:val="en-US"/>
        </w:rPr>
      </w:pPr>
      <w:r w:rsidRPr="00F27D0C">
        <w:rPr>
          <w:rFonts w:ascii="Times New Roman" w:eastAsia="Times New Roman" w:hAnsi="Times New Roman" w:cs="Times New Roman"/>
          <w:b/>
          <w:sz w:val="28"/>
          <w:szCs w:val="28"/>
          <w:lang w:val="en-US"/>
        </w:rPr>
        <w:t>2. Gantt Charts – One of the First Project Management Techniques</w:t>
      </w:r>
    </w:p>
    <w:p w:rsidR="003934C8" w:rsidRPr="00F27D0C" w:rsidRDefault="00267FE9" w:rsidP="003934C8">
      <w:pPr>
        <w:widowControl w:val="0"/>
        <w:spacing w:after="0" w:line="240" w:lineRule="auto"/>
        <w:ind w:firstLine="567"/>
        <w:jc w:val="both"/>
        <w:textAlignment w:val="baseline"/>
        <w:rPr>
          <w:rFonts w:ascii="Times New Roman" w:eastAsia="Times New Roman" w:hAnsi="Times New Roman" w:cs="Times New Roman"/>
          <w:sz w:val="28"/>
          <w:szCs w:val="28"/>
          <w:lang w:val="en-US"/>
        </w:rPr>
      </w:pPr>
      <w:hyperlink r:id="rId261" w:history="1">
        <w:r w:rsidR="003934C8" w:rsidRPr="00F27D0C">
          <w:rPr>
            <w:rStyle w:val="a3"/>
            <w:rFonts w:ascii="Times New Roman" w:eastAsia="Times New Roman" w:hAnsi="Times New Roman" w:cs="Times New Roman"/>
            <w:color w:val="auto"/>
            <w:sz w:val="28"/>
            <w:szCs w:val="28"/>
            <w:lang w:val="en-US"/>
          </w:rPr>
          <w:t>Gantt charts</w:t>
        </w:r>
      </w:hyperlink>
      <w:r w:rsidR="003934C8" w:rsidRPr="00F27D0C">
        <w:rPr>
          <w:rFonts w:ascii="Times New Roman" w:eastAsia="Times New Roman" w:hAnsi="Times New Roman" w:cs="Times New Roman"/>
          <w:sz w:val="28"/>
          <w:szCs w:val="28"/>
          <w:lang w:val="en-US"/>
        </w:rPr>
        <w:t> have been around for a very long time, and they’re still a great project management technique for beginners and pros alike.</w:t>
      </w:r>
    </w:p>
    <w:p w:rsidR="003934C8" w:rsidRPr="00F27D0C" w:rsidRDefault="003934C8" w:rsidP="003934C8">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 xml:space="preserve">It’s another technique that emphasizes </w:t>
      </w:r>
      <w:proofErr w:type="spellStart"/>
      <w:r w:rsidRPr="00F27D0C">
        <w:rPr>
          <w:rFonts w:ascii="Times New Roman" w:eastAsia="Times New Roman" w:hAnsi="Times New Roman" w:cs="Times New Roman"/>
          <w:sz w:val="28"/>
          <w:szCs w:val="28"/>
          <w:lang w:val="en-US"/>
        </w:rPr>
        <w:t>visuality</w:t>
      </w:r>
      <w:proofErr w:type="spellEnd"/>
      <w:r w:rsidRPr="00F27D0C">
        <w:rPr>
          <w:rFonts w:ascii="Times New Roman" w:eastAsia="Times New Roman" w:hAnsi="Times New Roman" w:cs="Times New Roman"/>
          <w:sz w:val="28"/>
          <w:szCs w:val="28"/>
          <w:lang w:val="en-US"/>
        </w:rPr>
        <w:t>.</w:t>
      </w:r>
    </w:p>
    <w:p w:rsidR="003934C8" w:rsidRPr="00F27D0C" w:rsidRDefault="003934C8" w:rsidP="003934C8">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It’s a visual representation of all the tasks your team has to complete in order to wrap up the project, visualized together with time spans.</w:t>
      </w:r>
    </w:p>
    <w:p w:rsidR="003934C8" w:rsidRPr="00F27D0C" w:rsidRDefault="003934C8" w:rsidP="003934C8">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You’ll be able to see task dependencies, how long each task will take, as well as how its duration will affect the start dates and deadlines.</w:t>
      </w:r>
    </w:p>
    <w:p w:rsidR="003934C8" w:rsidRPr="00F27D0C" w:rsidRDefault="003934C8" w:rsidP="003934C8">
      <w:pPr>
        <w:widowControl w:val="0"/>
        <w:spacing w:after="0" w:line="240" w:lineRule="auto"/>
        <w:ind w:firstLine="567"/>
        <w:jc w:val="both"/>
        <w:textAlignment w:val="baseline"/>
        <w:rPr>
          <w:rFonts w:ascii="Times New Roman" w:eastAsia="Times New Roman" w:hAnsi="Times New Roman" w:cs="Times New Roman"/>
          <w:sz w:val="24"/>
          <w:szCs w:val="24"/>
          <w:lang w:val="en-US"/>
        </w:rPr>
      </w:pPr>
      <w:r w:rsidRPr="00F27D0C">
        <w:rPr>
          <w:rFonts w:ascii="Times New Roman" w:eastAsia="Times New Roman" w:hAnsi="Times New Roman" w:cs="Times New Roman"/>
          <w:b/>
          <w:bCs/>
          <w:sz w:val="24"/>
          <w:szCs w:val="24"/>
          <w:lang w:val="en-US"/>
        </w:rPr>
        <w:t>Who should use Gantt charts?</w:t>
      </w:r>
      <w:r w:rsidRPr="00F27D0C">
        <w:rPr>
          <w:rFonts w:ascii="Times New Roman" w:eastAsia="Times New Roman" w:hAnsi="Times New Roman" w:cs="Times New Roman"/>
          <w:sz w:val="24"/>
          <w:szCs w:val="24"/>
          <w:lang w:val="en-US"/>
        </w:rPr>
        <w:t> While you can use Gantt charts as a standalone project management technique, you can also use them as an organizational tool, regardless of your chosen method.</w:t>
      </w:r>
    </w:p>
    <w:p w:rsidR="003934C8" w:rsidRPr="00F27D0C" w:rsidRDefault="003934C8" w:rsidP="003934C8">
      <w:pPr>
        <w:widowControl w:val="0"/>
        <w:spacing w:after="0" w:line="240" w:lineRule="auto"/>
        <w:ind w:firstLine="567"/>
        <w:jc w:val="both"/>
        <w:textAlignment w:val="baseline"/>
        <w:rPr>
          <w:rFonts w:ascii="Times New Roman" w:eastAsia="Times New Roman" w:hAnsi="Times New Roman" w:cs="Times New Roman"/>
          <w:sz w:val="24"/>
          <w:szCs w:val="24"/>
          <w:lang w:val="en-US"/>
        </w:rPr>
      </w:pPr>
      <w:r w:rsidRPr="00F27D0C">
        <w:rPr>
          <w:rFonts w:ascii="Times New Roman" w:eastAsia="Times New Roman" w:hAnsi="Times New Roman" w:cs="Times New Roman"/>
          <w:b/>
          <w:bCs/>
          <w:sz w:val="24"/>
          <w:szCs w:val="24"/>
          <w:lang w:val="en-US"/>
        </w:rPr>
        <w:t>How to get started?</w:t>
      </w:r>
      <w:r w:rsidRPr="00F27D0C">
        <w:rPr>
          <w:rFonts w:ascii="Times New Roman" w:eastAsia="Times New Roman" w:hAnsi="Times New Roman" w:cs="Times New Roman"/>
          <w:sz w:val="24"/>
          <w:szCs w:val="24"/>
          <w:lang w:val="en-US"/>
        </w:rPr>
        <w:t> The majority of project management tools offer Gantt chart views, so all you have to do is enter the data, and you’ll get a visualization immediately. It’s good to have a Work Breakdown Structure prior to that, so you can accurately define tasks you’ll add to your Gantt chart.</w:t>
      </w:r>
    </w:p>
    <w:p w:rsidR="003934C8" w:rsidRPr="00F27D0C" w:rsidRDefault="003934C8" w:rsidP="003934C8">
      <w:pPr>
        <w:widowControl w:val="0"/>
        <w:spacing w:after="0" w:line="240" w:lineRule="auto"/>
        <w:ind w:firstLine="567"/>
        <w:jc w:val="both"/>
        <w:textAlignment w:val="baseline"/>
        <w:rPr>
          <w:rFonts w:ascii="Times New Roman" w:eastAsia="Times New Roman" w:hAnsi="Times New Roman" w:cs="Times New Roman"/>
          <w:b/>
          <w:sz w:val="28"/>
          <w:szCs w:val="28"/>
          <w:lang w:val="en-US"/>
        </w:rPr>
      </w:pPr>
    </w:p>
    <w:p w:rsidR="002F68D4" w:rsidRPr="00F27D0C" w:rsidRDefault="002F68D4" w:rsidP="003934C8">
      <w:pPr>
        <w:widowControl w:val="0"/>
        <w:spacing w:after="0" w:line="240" w:lineRule="auto"/>
        <w:jc w:val="center"/>
        <w:textAlignment w:val="baseline"/>
        <w:rPr>
          <w:rFonts w:ascii="Times New Roman" w:eastAsia="Times New Roman" w:hAnsi="Times New Roman" w:cs="Times New Roman"/>
          <w:sz w:val="28"/>
          <w:szCs w:val="28"/>
        </w:rPr>
      </w:pPr>
      <w:r w:rsidRPr="00F27D0C">
        <w:rPr>
          <w:rFonts w:ascii="Times New Roman" w:eastAsia="Times New Roman" w:hAnsi="Times New Roman" w:cs="Times New Roman"/>
          <w:noProof/>
          <w:sz w:val="28"/>
          <w:szCs w:val="28"/>
        </w:rPr>
        <w:drawing>
          <wp:inline distT="0" distB="0" distL="0" distR="0" wp14:anchorId="4936F33F" wp14:editId="5C1EA02F">
            <wp:extent cx="5772150" cy="2247900"/>
            <wp:effectExtent l="0" t="0" r="0" b="0"/>
            <wp:docPr id="41" name="Рисунок 41" descr="Excel Project Management Tem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Excel Project Management Template"/>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772150" cy="2247900"/>
                    </a:xfrm>
                    <a:prstGeom prst="rect">
                      <a:avLst/>
                    </a:prstGeom>
                    <a:noFill/>
                    <a:ln>
                      <a:noFill/>
                    </a:ln>
                  </pic:spPr>
                </pic:pic>
              </a:graphicData>
            </a:graphic>
          </wp:inline>
        </w:drawing>
      </w:r>
    </w:p>
    <w:p w:rsidR="002F68D4" w:rsidRPr="00F27D0C" w:rsidRDefault="002F68D4" w:rsidP="003934C8">
      <w:pPr>
        <w:widowControl w:val="0"/>
        <w:spacing w:after="0" w:line="240" w:lineRule="auto"/>
        <w:jc w:val="right"/>
        <w:textAlignment w:val="baseline"/>
        <w:rPr>
          <w:rFonts w:ascii="Times New Roman" w:eastAsia="Times New Roman" w:hAnsi="Times New Roman" w:cs="Times New Roman"/>
          <w:sz w:val="28"/>
          <w:szCs w:val="28"/>
          <w:lang w:val="en-US"/>
        </w:rPr>
      </w:pPr>
    </w:p>
    <w:p w:rsidR="002F68D4" w:rsidRPr="00F27D0C" w:rsidRDefault="002F68D4" w:rsidP="003934C8">
      <w:pPr>
        <w:widowControl w:val="0"/>
        <w:spacing w:after="0" w:line="240" w:lineRule="auto"/>
        <w:ind w:firstLine="567"/>
        <w:jc w:val="both"/>
        <w:textAlignment w:val="baseline"/>
        <w:outlineLvl w:val="2"/>
        <w:rPr>
          <w:rFonts w:ascii="Times New Roman" w:eastAsia="Times New Roman" w:hAnsi="Times New Roman" w:cs="Times New Roman"/>
          <w:b/>
          <w:sz w:val="28"/>
          <w:szCs w:val="28"/>
        </w:rPr>
      </w:pPr>
      <w:r w:rsidRPr="00F27D0C">
        <w:rPr>
          <w:rFonts w:ascii="Times New Roman" w:eastAsia="Times New Roman" w:hAnsi="Times New Roman" w:cs="Times New Roman"/>
          <w:b/>
          <w:sz w:val="28"/>
          <w:szCs w:val="28"/>
        </w:rPr>
        <w:t xml:space="preserve">3. </w:t>
      </w:r>
      <w:proofErr w:type="spellStart"/>
      <w:r w:rsidRPr="00F27D0C">
        <w:rPr>
          <w:rFonts w:ascii="Times New Roman" w:eastAsia="Times New Roman" w:hAnsi="Times New Roman" w:cs="Times New Roman"/>
          <w:b/>
          <w:sz w:val="28"/>
          <w:szCs w:val="28"/>
        </w:rPr>
        <w:t>Critical</w:t>
      </w:r>
      <w:proofErr w:type="spellEnd"/>
      <w:r w:rsidRPr="00F27D0C">
        <w:rPr>
          <w:rFonts w:ascii="Times New Roman" w:eastAsia="Times New Roman" w:hAnsi="Times New Roman" w:cs="Times New Roman"/>
          <w:b/>
          <w:sz w:val="28"/>
          <w:szCs w:val="28"/>
        </w:rPr>
        <w:t xml:space="preserve"> </w:t>
      </w:r>
      <w:proofErr w:type="spellStart"/>
      <w:r w:rsidRPr="00F27D0C">
        <w:rPr>
          <w:rFonts w:ascii="Times New Roman" w:eastAsia="Times New Roman" w:hAnsi="Times New Roman" w:cs="Times New Roman"/>
          <w:b/>
          <w:sz w:val="28"/>
          <w:szCs w:val="28"/>
        </w:rPr>
        <w:t>Path</w:t>
      </w:r>
      <w:proofErr w:type="spellEnd"/>
      <w:r w:rsidRPr="00F27D0C">
        <w:rPr>
          <w:rFonts w:ascii="Times New Roman" w:eastAsia="Times New Roman" w:hAnsi="Times New Roman" w:cs="Times New Roman"/>
          <w:b/>
          <w:sz w:val="28"/>
          <w:szCs w:val="28"/>
        </w:rPr>
        <w:t xml:space="preserve"> </w:t>
      </w:r>
      <w:proofErr w:type="spellStart"/>
      <w:r w:rsidRPr="00F27D0C">
        <w:rPr>
          <w:rFonts w:ascii="Times New Roman" w:eastAsia="Times New Roman" w:hAnsi="Times New Roman" w:cs="Times New Roman"/>
          <w:b/>
          <w:sz w:val="28"/>
          <w:szCs w:val="28"/>
        </w:rPr>
        <w:t>Method</w:t>
      </w:r>
      <w:proofErr w:type="spellEnd"/>
      <w:r w:rsidRPr="00F27D0C">
        <w:rPr>
          <w:rFonts w:ascii="Times New Roman" w:eastAsia="Times New Roman" w:hAnsi="Times New Roman" w:cs="Times New Roman"/>
          <w:b/>
          <w:sz w:val="28"/>
          <w:szCs w:val="28"/>
        </w:rPr>
        <w:t xml:space="preserve"> (CPM)</w:t>
      </w:r>
    </w:p>
    <w:p w:rsidR="002F68D4" w:rsidRPr="00F27D0C" w:rsidRDefault="002F68D4" w:rsidP="003934C8">
      <w:pPr>
        <w:widowControl w:val="0"/>
        <w:spacing w:after="0" w:line="240" w:lineRule="auto"/>
        <w:jc w:val="center"/>
        <w:textAlignment w:val="baseline"/>
        <w:rPr>
          <w:rFonts w:ascii="Times New Roman" w:eastAsia="Times New Roman" w:hAnsi="Times New Roman" w:cs="Times New Roman"/>
          <w:sz w:val="28"/>
          <w:szCs w:val="28"/>
        </w:rPr>
      </w:pPr>
      <w:r w:rsidRPr="00F27D0C">
        <w:rPr>
          <w:rFonts w:ascii="Times New Roman" w:eastAsia="Times New Roman" w:hAnsi="Times New Roman" w:cs="Times New Roman"/>
          <w:noProof/>
          <w:sz w:val="28"/>
          <w:szCs w:val="28"/>
        </w:rPr>
        <w:drawing>
          <wp:inline distT="0" distB="0" distL="0" distR="0" wp14:anchorId="1DF42549" wp14:editId="3A471ED0">
            <wp:extent cx="4610100" cy="1981200"/>
            <wp:effectExtent l="0" t="0" r="0" b="0"/>
            <wp:docPr id="40" name="Рисунок 40" descr="Critical Path Meth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ritical Path Method"/>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610100" cy="1981200"/>
                    </a:xfrm>
                    <a:prstGeom prst="rect">
                      <a:avLst/>
                    </a:prstGeom>
                    <a:noFill/>
                    <a:ln>
                      <a:noFill/>
                    </a:ln>
                  </pic:spPr>
                </pic:pic>
              </a:graphicData>
            </a:graphic>
          </wp:inline>
        </w:drawing>
      </w:r>
    </w:p>
    <w:p w:rsidR="002F68D4" w:rsidRPr="00F27D0C" w:rsidRDefault="002F68D4" w:rsidP="003934C8">
      <w:pPr>
        <w:widowControl w:val="0"/>
        <w:spacing w:after="0" w:line="240" w:lineRule="auto"/>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 </w:t>
      </w:r>
    </w:p>
    <w:p w:rsidR="002F68D4" w:rsidRPr="00F27D0C" w:rsidRDefault="002F68D4" w:rsidP="003934C8">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The Critical Path Method is one of project management techniques used to accurately schedule all project activities.</w:t>
      </w:r>
    </w:p>
    <w:p w:rsidR="002F68D4" w:rsidRPr="00F27D0C" w:rsidRDefault="002F68D4" w:rsidP="003934C8">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What you’ll be actually doing is </w:t>
      </w:r>
      <w:r w:rsidRPr="00F27D0C">
        <w:rPr>
          <w:rFonts w:ascii="Times New Roman" w:eastAsia="Times New Roman" w:hAnsi="Times New Roman" w:cs="Times New Roman"/>
          <w:b/>
          <w:bCs/>
          <w:i/>
          <w:iCs/>
          <w:sz w:val="28"/>
          <w:szCs w:val="28"/>
          <w:lang w:val="en-US"/>
        </w:rPr>
        <w:t>calculating the critical path – the shortest route to project completion</w:t>
      </w:r>
      <w:r w:rsidRPr="00F27D0C">
        <w:rPr>
          <w:rFonts w:ascii="Times New Roman" w:eastAsia="Times New Roman" w:hAnsi="Times New Roman" w:cs="Times New Roman"/>
          <w:sz w:val="28"/>
          <w:szCs w:val="28"/>
          <w:lang w:val="en-US"/>
        </w:rPr>
        <w:t>, and arranging tasks accordingly. It’s also a great way to establish task dependencies.</w:t>
      </w:r>
    </w:p>
    <w:p w:rsidR="002F68D4" w:rsidRDefault="002F68D4" w:rsidP="003934C8">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You can combine CPM with PERT (Program Evaluation and Review Technique) to create three task completion time estimates:</w:t>
      </w:r>
    </w:p>
    <w:tbl>
      <w:tblPr>
        <w:tblStyle w:val="ab"/>
        <w:tblW w:w="9776" w:type="dxa"/>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3209"/>
        <w:gridCol w:w="3453"/>
      </w:tblGrid>
      <w:tr w:rsidR="007D1A1D" w:rsidRPr="00267FE9" w:rsidTr="007D1A1D">
        <w:trPr>
          <w:jc w:val="center"/>
        </w:trPr>
        <w:tc>
          <w:tcPr>
            <w:tcW w:w="3114" w:type="dxa"/>
          </w:tcPr>
          <w:p w:rsidR="007D1A1D" w:rsidRDefault="007D1A1D" w:rsidP="003934C8">
            <w:pPr>
              <w:widowControl w:val="0"/>
              <w:jc w:val="center"/>
              <w:textAlignment w:val="baseline"/>
              <w:rPr>
                <w:rFonts w:ascii="Times New Roman" w:eastAsia="Times New Roman" w:hAnsi="Times New Roman"/>
                <w:sz w:val="28"/>
                <w:szCs w:val="28"/>
                <w:lang w:val="en-US"/>
              </w:rPr>
            </w:pPr>
            <w:proofErr w:type="spellStart"/>
            <w:r w:rsidRPr="00F27D0C">
              <w:rPr>
                <w:rFonts w:ascii="Times New Roman" w:eastAsia="Times New Roman" w:hAnsi="Times New Roman"/>
                <w:b/>
                <w:i/>
                <w:sz w:val="28"/>
                <w:szCs w:val="28"/>
              </w:rPr>
              <w:t>Shortest</w:t>
            </w:r>
            <w:proofErr w:type="spellEnd"/>
            <w:r w:rsidRPr="00F27D0C">
              <w:rPr>
                <w:rFonts w:ascii="Times New Roman" w:eastAsia="Times New Roman" w:hAnsi="Times New Roman"/>
                <w:b/>
                <w:i/>
                <w:sz w:val="28"/>
                <w:szCs w:val="28"/>
              </w:rPr>
              <w:t xml:space="preserve"> </w:t>
            </w:r>
            <w:proofErr w:type="spellStart"/>
            <w:r w:rsidRPr="00F27D0C">
              <w:rPr>
                <w:rFonts w:ascii="Times New Roman" w:eastAsia="Times New Roman" w:hAnsi="Times New Roman"/>
                <w:b/>
                <w:i/>
                <w:sz w:val="28"/>
                <w:szCs w:val="28"/>
              </w:rPr>
              <w:t>amount</w:t>
            </w:r>
            <w:proofErr w:type="spellEnd"/>
            <w:r w:rsidRPr="00F27D0C">
              <w:rPr>
                <w:rFonts w:ascii="Times New Roman" w:eastAsia="Times New Roman" w:hAnsi="Times New Roman"/>
                <w:b/>
                <w:i/>
                <w:sz w:val="28"/>
                <w:szCs w:val="28"/>
              </w:rPr>
              <w:t xml:space="preserve"> </w:t>
            </w:r>
            <w:proofErr w:type="spellStart"/>
            <w:r w:rsidRPr="00F27D0C">
              <w:rPr>
                <w:rFonts w:ascii="Times New Roman" w:eastAsia="Times New Roman" w:hAnsi="Times New Roman"/>
                <w:b/>
                <w:i/>
                <w:sz w:val="28"/>
                <w:szCs w:val="28"/>
              </w:rPr>
              <w:t>of</w:t>
            </w:r>
            <w:proofErr w:type="spellEnd"/>
            <w:r w:rsidRPr="00F27D0C">
              <w:rPr>
                <w:rFonts w:ascii="Times New Roman" w:eastAsia="Times New Roman" w:hAnsi="Times New Roman"/>
                <w:b/>
                <w:i/>
                <w:sz w:val="28"/>
                <w:szCs w:val="28"/>
              </w:rPr>
              <w:t xml:space="preserve"> </w:t>
            </w:r>
            <w:proofErr w:type="spellStart"/>
            <w:r w:rsidRPr="00F27D0C">
              <w:rPr>
                <w:rFonts w:ascii="Times New Roman" w:eastAsia="Times New Roman" w:hAnsi="Times New Roman"/>
                <w:b/>
                <w:i/>
                <w:sz w:val="28"/>
                <w:szCs w:val="28"/>
              </w:rPr>
              <w:t>time</w:t>
            </w:r>
            <w:proofErr w:type="spellEnd"/>
          </w:p>
        </w:tc>
        <w:tc>
          <w:tcPr>
            <w:tcW w:w="3209" w:type="dxa"/>
          </w:tcPr>
          <w:p w:rsidR="007D1A1D" w:rsidRPr="007D1A1D" w:rsidRDefault="007D1A1D" w:rsidP="003934C8">
            <w:pPr>
              <w:widowControl w:val="0"/>
              <w:jc w:val="center"/>
              <w:textAlignment w:val="baseline"/>
              <w:rPr>
                <w:rFonts w:ascii="Times New Roman" w:eastAsia="Times New Roman" w:hAnsi="Times New Roman"/>
                <w:b/>
                <w:i/>
                <w:sz w:val="28"/>
                <w:szCs w:val="28"/>
              </w:rPr>
            </w:pPr>
            <w:proofErr w:type="spellStart"/>
            <w:r w:rsidRPr="00F27D0C">
              <w:rPr>
                <w:rFonts w:ascii="Times New Roman" w:eastAsia="Times New Roman" w:hAnsi="Times New Roman"/>
                <w:b/>
                <w:i/>
                <w:sz w:val="28"/>
                <w:szCs w:val="28"/>
              </w:rPr>
              <w:t>Realistic</w:t>
            </w:r>
            <w:proofErr w:type="spellEnd"/>
            <w:r w:rsidRPr="00F27D0C">
              <w:rPr>
                <w:rFonts w:ascii="Times New Roman" w:eastAsia="Times New Roman" w:hAnsi="Times New Roman"/>
                <w:b/>
                <w:i/>
                <w:sz w:val="28"/>
                <w:szCs w:val="28"/>
              </w:rPr>
              <w:t xml:space="preserve"> </w:t>
            </w:r>
            <w:proofErr w:type="spellStart"/>
            <w:r w:rsidRPr="00F27D0C">
              <w:rPr>
                <w:rFonts w:ascii="Times New Roman" w:eastAsia="Times New Roman" w:hAnsi="Times New Roman"/>
                <w:b/>
                <w:i/>
                <w:sz w:val="28"/>
                <w:szCs w:val="28"/>
              </w:rPr>
              <w:t>amount</w:t>
            </w:r>
            <w:proofErr w:type="spellEnd"/>
            <w:r w:rsidRPr="00F27D0C">
              <w:rPr>
                <w:rFonts w:ascii="Times New Roman" w:eastAsia="Times New Roman" w:hAnsi="Times New Roman"/>
                <w:b/>
                <w:i/>
                <w:sz w:val="28"/>
                <w:szCs w:val="28"/>
              </w:rPr>
              <w:t xml:space="preserve"> </w:t>
            </w:r>
            <w:proofErr w:type="spellStart"/>
            <w:r w:rsidRPr="00F27D0C">
              <w:rPr>
                <w:rFonts w:ascii="Times New Roman" w:eastAsia="Times New Roman" w:hAnsi="Times New Roman"/>
                <w:b/>
                <w:i/>
                <w:sz w:val="28"/>
                <w:szCs w:val="28"/>
              </w:rPr>
              <w:t>of</w:t>
            </w:r>
            <w:proofErr w:type="spellEnd"/>
            <w:r w:rsidRPr="00F27D0C">
              <w:rPr>
                <w:rFonts w:ascii="Times New Roman" w:eastAsia="Times New Roman" w:hAnsi="Times New Roman"/>
                <w:b/>
                <w:i/>
                <w:sz w:val="28"/>
                <w:szCs w:val="28"/>
              </w:rPr>
              <w:t xml:space="preserve"> </w:t>
            </w:r>
            <w:proofErr w:type="spellStart"/>
            <w:r w:rsidRPr="00F27D0C">
              <w:rPr>
                <w:rFonts w:ascii="Times New Roman" w:eastAsia="Times New Roman" w:hAnsi="Times New Roman"/>
                <w:b/>
                <w:i/>
                <w:sz w:val="28"/>
                <w:szCs w:val="28"/>
              </w:rPr>
              <w:t>time</w:t>
            </w:r>
            <w:proofErr w:type="spellEnd"/>
          </w:p>
        </w:tc>
        <w:tc>
          <w:tcPr>
            <w:tcW w:w="3453" w:type="dxa"/>
          </w:tcPr>
          <w:p w:rsidR="007D1A1D" w:rsidRDefault="007D1A1D" w:rsidP="003934C8">
            <w:pPr>
              <w:widowControl w:val="0"/>
              <w:jc w:val="center"/>
              <w:textAlignment w:val="baseline"/>
              <w:rPr>
                <w:rFonts w:ascii="Times New Roman" w:eastAsia="Times New Roman" w:hAnsi="Times New Roman"/>
                <w:sz w:val="28"/>
                <w:szCs w:val="28"/>
                <w:lang w:val="en-US"/>
              </w:rPr>
            </w:pPr>
            <w:r w:rsidRPr="007D1A1D">
              <w:rPr>
                <w:rFonts w:ascii="Times New Roman" w:eastAsia="Times New Roman" w:hAnsi="Times New Roman"/>
                <w:b/>
                <w:i/>
                <w:sz w:val="28"/>
                <w:szCs w:val="28"/>
                <w:lang w:val="en-US"/>
              </w:rPr>
              <w:t>The longest amount of time</w:t>
            </w:r>
          </w:p>
        </w:tc>
      </w:tr>
    </w:tbl>
    <w:p w:rsidR="007D1A1D" w:rsidRPr="00F27D0C" w:rsidRDefault="007D1A1D" w:rsidP="003934C8">
      <w:pPr>
        <w:widowControl w:val="0"/>
        <w:spacing w:after="0" w:line="240" w:lineRule="auto"/>
        <w:ind w:firstLine="567"/>
        <w:jc w:val="both"/>
        <w:textAlignment w:val="baseline"/>
        <w:rPr>
          <w:rFonts w:ascii="Times New Roman" w:eastAsia="Times New Roman" w:hAnsi="Times New Roman" w:cs="Times New Roman"/>
          <w:sz w:val="28"/>
          <w:szCs w:val="28"/>
          <w:lang w:val="en-US"/>
        </w:rPr>
      </w:pPr>
    </w:p>
    <w:p w:rsidR="002F68D4" w:rsidRPr="00F27D0C" w:rsidRDefault="002F68D4" w:rsidP="003934C8">
      <w:pPr>
        <w:widowControl w:val="0"/>
        <w:spacing w:after="0" w:line="240" w:lineRule="auto"/>
        <w:ind w:firstLine="567"/>
        <w:jc w:val="both"/>
        <w:textAlignment w:val="baseline"/>
        <w:rPr>
          <w:rFonts w:ascii="Times New Roman" w:eastAsia="Times New Roman" w:hAnsi="Times New Roman" w:cs="Times New Roman"/>
          <w:sz w:val="24"/>
          <w:szCs w:val="24"/>
          <w:lang w:val="en-US"/>
        </w:rPr>
      </w:pPr>
      <w:r w:rsidRPr="00F27D0C">
        <w:rPr>
          <w:rFonts w:ascii="Times New Roman" w:eastAsia="Times New Roman" w:hAnsi="Times New Roman" w:cs="Times New Roman"/>
          <w:b/>
          <w:bCs/>
          <w:i/>
          <w:iCs/>
          <w:sz w:val="24"/>
          <w:szCs w:val="24"/>
          <w:lang w:val="en-US"/>
        </w:rPr>
        <w:t>Who should use the Critical Path Method?</w:t>
      </w:r>
      <w:r w:rsidRPr="00F27D0C">
        <w:rPr>
          <w:rFonts w:ascii="Times New Roman" w:eastAsia="Times New Roman" w:hAnsi="Times New Roman" w:cs="Times New Roman"/>
          <w:sz w:val="24"/>
          <w:szCs w:val="24"/>
          <w:lang w:val="en-US"/>
        </w:rPr>
        <w:t> CPM is best suited to more complex projects with a lot of task dependencies. However, just like with WBS and Gantt Charts, you can use them as tools, not just as project management techniques.</w:t>
      </w:r>
    </w:p>
    <w:p w:rsidR="002F68D4" w:rsidRPr="00F27D0C" w:rsidRDefault="002F68D4" w:rsidP="003934C8">
      <w:pPr>
        <w:widowControl w:val="0"/>
        <w:spacing w:after="0" w:line="240" w:lineRule="auto"/>
        <w:ind w:firstLine="567"/>
        <w:jc w:val="both"/>
        <w:textAlignment w:val="baseline"/>
        <w:rPr>
          <w:rFonts w:ascii="Times New Roman" w:eastAsia="Times New Roman" w:hAnsi="Times New Roman" w:cs="Times New Roman"/>
          <w:sz w:val="24"/>
          <w:szCs w:val="24"/>
          <w:lang w:val="en-US"/>
        </w:rPr>
      </w:pPr>
      <w:r w:rsidRPr="00F27D0C">
        <w:rPr>
          <w:rFonts w:ascii="Times New Roman" w:eastAsia="Times New Roman" w:hAnsi="Times New Roman" w:cs="Times New Roman"/>
          <w:b/>
          <w:bCs/>
          <w:i/>
          <w:iCs/>
          <w:sz w:val="24"/>
          <w:szCs w:val="24"/>
          <w:lang w:val="en-US"/>
        </w:rPr>
        <w:t>How to get started?</w:t>
      </w:r>
      <w:r w:rsidRPr="00F27D0C">
        <w:rPr>
          <w:rFonts w:ascii="Times New Roman" w:eastAsia="Times New Roman" w:hAnsi="Times New Roman" w:cs="Times New Roman"/>
          <w:sz w:val="24"/>
          <w:szCs w:val="24"/>
          <w:lang w:val="en-US"/>
        </w:rPr>
        <w:t> Define all the tasks that have to be completed. Then, establish task dependencies (Task B can’t be completed until Task A is completed), and create diagrams for different duration estimates.</w:t>
      </w:r>
    </w:p>
    <w:p w:rsidR="002F68D4" w:rsidRPr="00B45F7B" w:rsidRDefault="002F68D4" w:rsidP="003934C8">
      <w:pPr>
        <w:widowControl w:val="0"/>
        <w:spacing w:after="0" w:line="240" w:lineRule="auto"/>
        <w:ind w:firstLine="567"/>
        <w:jc w:val="both"/>
        <w:textAlignment w:val="baseline"/>
        <w:rPr>
          <w:rFonts w:ascii="Times New Roman" w:eastAsia="Times New Roman" w:hAnsi="Times New Roman" w:cs="Times New Roman"/>
          <w:b/>
          <w:sz w:val="28"/>
          <w:szCs w:val="28"/>
          <w:lang w:val="en-US"/>
        </w:rPr>
      </w:pPr>
      <w:r w:rsidRPr="00B45F7B">
        <w:rPr>
          <w:rFonts w:ascii="Times New Roman" w:eastAsia="Times New Roman" w:hAnsi="Times New Roman" w:cs="Times New Roman"/>
          <w:b/>
          <w:sz w:val="28"/>
          <w:szCs w:val="28"/>
          <w:lang w:val="en-US"/>
        </w:rPr>
        <w:t>4. Waterfall / Linear</w:t>
      </w:r>
    </w:p>
    <w:p w:rsidR="00B45F7B" w:rsidRPr="00F27D0C" w:rsidRDefault="00B45F7B" w:rsidP="00B45F7B">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Waterfall is one of the oldest project management techniques.</w:t>
      </w:r>
    </w:p>
    <w:p w:rsidR="00B45F7B" w:rsidRPr="00F27D0C" w:rsidRDefault="00B45F7B" w:rsidP="00B45F7B">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If you use this project management technique, activities and tasks will linearly flow through 5 phases:</w:t>
      </w:r>
    </w:p>
    <w:p w:rsidR="00B45F7B" w:rsidRPr="00F27D0C" w:rsidRDefault="00B45F7B" w:rsidP="00B45F7B">
      <w:pPr>
        <w:widowControl w:val="0"/>
        <w:numPr>
          <w:ilvl w:val="0"/>
          <w:numId w:val="10"/>
        </w:numPr>
        <w:spacing w:after="0" w:line="240" w:lineRule="auto"/>
        <w:ind w:left="0"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Requirements (Get all the necessary documentation)</w:t>
      </w:r>
    </w:p>
    <w:p w:rsidR="00B45F7B" w:rsidRPr="00F27D0C" w:rsidRDefault="00B45F7B" w:rsidP="00B45F7B">
      <w:pPr>
        <w:widowControl w:val="0"/>
        <w:numPr>
          <w:ilvl w:val="0"/>
          <w:numId w:val="10"/>
        </w:numPr>
        <w:spacing w:after="0" w:line="240" w:lineRule="auto"/>
        <w:ind w:left="0"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Design (Use a WBS to create a list of tasks)</w:t>
      </w:r>
    </w:p>
    <w:p w:rsidR="00B45F7B" w:rsidRPr="00F27D0C" w:rsidRDefault="00B45F7B" w:rsidP="00B45F7B">
      <w:pPr>
        <w:widowControl w:val="0"/>
        <w:numPr>
          <w:ilvl w:val="0"/>
          <w:numId w:val="10"/>
        </w:numPr>
        <w:spacing w:after="0" w:line="240" w:lineRule="auto"/>
        <w:ind w:left="0" w:firstLine="567"/>
        <w:jc w:val="both"/>
        <w:textAlignment w:val="baseline"/>
        <w:rPr>
          <w:rFonts w:ascii="Times New Roman" w:eastAsia="Times New Roman" w:hAnsi="Times New Roman" w:cs="Times New Roman"/>
          <w:sz w:val="28"/>
          <w:szCs w:val="28"/>
        </w:rPr>
      </w:pPr>
      <w:proofErr w:type="spellStart"/>
      <w:r w:rsidRPr="00F27D0C">
        <w:rPr>
          <w:rFonts w:ascii="Times New Roman" w:eastAsia="Times New Roman" w:hAnsi="Times New Roman" w:cs="Times New Roman"/>
          <w:sz w:val="28"/>
          <w:szCs w:val="28"/>
        </w:rPr>
        <w:lastRenderedPageBreak/>
        <w:t>Implementation</w:t>
      </w:r>
      <w:proofErr w:type="spellEnd"/>
      <w:r w:rsidRPr="00F27D0C">
        <w:rPr>
          <w:rFonts w:ascii="Times New Roman" w:eastAsia="Times New Roman" w:hAnsi="Times New Roman" w:cs="Times New Roman"/>
          <w:sz w:val="28"/>
          <w:szCs w:val="28"/>
        </w:rPr>
        <w:t xml:space="preserve"> (</w:t>
      </w:r>
      <w:proofErr w:type="spellStart"/>
      <w:r w:rsidRPr="00F27D0C">
        <w:rPr>
          <w:rFonts w:ascii="Times New Roman" w:eastAsia="Times New Roman" w:hAnsi="Times New Roman" w:cs="Times New Roman"/>
          <w:sz w:val="28"/>
          <w:szCs w:val="28"/>
        </w:rPr>
        <w:t>Complete</w:t>
      </w:r>
      <w:proofErr w:type="spellEnd"/>
      <w:r w:rsidRPr="00F27D0C">
        <w:rPr>
          <w:rFonts w:ascii="Times New Roman" w:eastAsia="Times New Roman" w:hAnsi="Times New Roman" w:cs="Times New Roman"/>
          <w:sz w:val="28"/>
          <w:szCs w:val="28"/>
        </w:rPr>
        <w:t xml:space="preserve"> </w:t>
      </w:r>
      <w:proofErr w:type="spellStart"/>
      <w:r w:rsidRPr="00F27D0C">
        <w:rPr>
          <w:rFonts w:ascii="Times New Roman" w:eastAsia="Times New Roman" w:hAnsi="Times New Roman" w:cs="Times New Roman"/>
          <w:sz w:val="28"/>
          <w:szCs w:val="28"/>
        </w:rPr>
        <w:t>tasks</w:t>
      </w:r>
      <w:proofErr w:type="spellEnd"/>
      <w:r w:rsidRPr="00F27D0C">
        <w:rPr>
          <w:rFonts w:ascii="Times New Roman" w:eastAsia="Times New Roman" w:hAnsi="Times New Roman" w:cs="Times New Roman"/>
          <w:sz w:val="28"/>
          <w:szCs w:val="28"/>
        </w:rPr>
        <w:t>)</w:t>
      </w:r>
    </w:p>
    <w:p w:rsidR="00B45F7B" w:rsidRPr="00F27D0C" w:rsidRDefault="00B45F7B" w:rsidP="00B45F7B">
      <w:pPr>
        <w:widowControl w:val="0"/>
        <w:numPr>
          <w:ilvl w:val="0"/>
          <w:numId w:val="10"/>
        </w:numPr>
        <w:spacing w:after="0" w:line="240" w:lineRule="auto"/>
        <w:ind w:left="0" w:firstLine="567"/>
        <w:jc w:val="both"/>
        <w:textAlignment w:val="baseline"/>
        <w:rPr>
          <w:rFonts w:ascii="Times New Roman" w:eastAsia="Times New Roman" w:hAnsi="Times New Roman" w:cs="Times New Roman"/>
          <w:sz w:val="28"/>
          <w:szCs w:val="28"/>
        </w:rPr>
      </w:pPr>
      <w:proofErr w:type="spellStart"/>
      <w:r w:rsidRPr="00F27D0C">
        <w:rPr>
          <w:rFonts w:ascii="Times New Roman" w:eastAsia="Times New Roman" w:hAnsi="Times New Roman" w:cs="Times New Roman"/>
          <w:sz w:val="28"/>
          <w:szCs w:val="28"/>
        </w:rPr>
        <w:t>Verification</w:t>
      </w:r>
      <w:proofErr w:type="spellEnd"/>
      <w:r w:rsidRPr="00F27D0C">
        <w:rPr>
          <w:rFonts w:ascii="Times New Roman" w:eastAsia="Times New Roman" w:hAnsi="Times New Roman" w:cs="Times New Roman"/>
          <w:sz w:val="28"/>
          <w:szCs w:val="28"/>
        </w:rPr>
        <w:t xml:space="preserve"> (</w:t>
      </w:r>
      <w:proofErr w:type="spellStart"/>
      <w:r w:rsidRPr="00F27D0C">
        <w:rPr>
          <w:rFonts w:ascii="Times New Roman" w:eastAsia="Times New Roman" w:hAnsi="Times New Roman" w:cs="Times New Roman"/>
          <w:sz w:val="28"/>
          <w:szCs w:val="28"/>
        </w:rPr>
        <w:t>Review</w:t>
      </w:r>
      <w:proofErr w:type="spellEnd"/>
      <w:r w:rsidRPr="00F27D0C">
        <w:rPr>
          <w:rFonts w:ascii="Times New Roman" w:eastAsia="Times New Roman" w:hAnsi="Times New Roman" w:cs="Times New Roman"/>
          <w:sz w:val="28"/>
          <w:szCs w:val="28"/>
        </w:rPr>
        <w:t xml:space="preserve"> </w:t>
      </w:r>
      <w:proofErr w:type="spellStart"/>
      <w:r w:rsidRPr="00F27D0C">
        <w:rPr>
          <w:rFonts w:ascii="Times New Roman" w:eastAsia="Times New Roman" w:hAnsi="Times New Roman" w:cs="Times New Roman"/>
          <w:sz w:val="28"/>
          <w:szCs w:val="28"/>
        </w:rPr>
        <w:t>the</w:t>
      </w:r>
      <w:proofErr w:type="spellEnd"/>
      <w:r w:rsidRPr="00F27D0C">
        <w:rPr>
          <w:rFonts w:ascii="Times New Roman" w:eastAsia="Times New Roman" w:hAnsi="Times New Roman" w:cs="Times New Roman"/>
          <w:sz w:val="28"/>
          <w:szCs w:val="28"/>
        </w:rPr>
        <w:t xml:space="preserve"> </w:t>
      </w:r>
      <w:proofErr w:type="spellStart"/>
      <w:r w:rsidRPr="00F27D0C">
        <w:rPr>
          <w:rFonts w:ascii="Times New Roman" w:eastAsia="Times New Roman" w:hAnsi="Times New Roman" w:cs="Times New Roman"/>
          <w:sz w:val="28"/>
          <w:szCs w:val="28"/>
        </w:rPr>
        <w:t>deliverables</w:t>
      </w:r>
      <w:proofErr w:type="spellEnd"/>
      <w:r w:rsidRPr="00F27D0C">
        <w:rPr>
          <w:rFonts w:ascii="Times New Roman" w:eastAsia="Times New Roman" w:hAnsi="Times New Roman" w:cs="Times New Roman"/>
          <w:sz w:val="28"/>
          <w:szCs w:val="28"/>
        </w:rPr>
        <w:t>)</w:t>
      </w:r>
    </w:p>
    <w:p w:rsidR="00B45F7B" w:rsidRPr="00F27D0C" w:rsidRDefault="00B45F7B" w:rsidP="00B45F7B">
      <w:pPr>
        <w:widowControl w:val="0"/>
        <w:numPr>
          <w:ilvl w:val="0"/>
          <w:numId w:val="10"/>
        </w:numPr>
        <w:spacing w:after="0" w:line="240" w:lineRule="auto"/>
        <w:ind w:left="0"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Maintenance (Maintain and modify if necessary).</w:t>
      </w:r>
    </w:p>
    <w:p w:rsidR="00B45F7B" w:rsidRPr="00B45F7B" w:rsidRDefault="00B45F7B" w:rsidP="003934C8">
      <w:pPr>
        <w:widowControl w:val="0"/>
        <w:spacing w:after="0" w:line="240" w:lineRule="auto"/>
        <w:ind w:firstLine="567"/>
        <w:jc w:val="both"/>
        <w:textAlignment w:val="baseline"/>
        <w:rPr>
          <w:rFonts w:ascii="Times New Roman" w:eastAsia="Times New Roman" w:hAnsi="Times New Roman" w:cs="Times New Roman"/>
          <w:b/>
          <w:sz w:val="28"/>
          <w:szCs w:val="28"/>
          <w:lang w:val="en-US"/>
        </w:rPr>
      </w:pPr>
    </w:p>
    <w:p w:rsidR="002F68D4" w:rsidRPr="00F27D0C" w:rsidRDefault="002F68D4" w:rsidP="003934C8">
      <w:pPr>
        <w:widowControl w:val="0"/>
        <w:spacing w:after="0" w:line="240" w:lineRule="auto"/>
        <w:jc w:val="center"/>
        <w:textAlignment w:val="baseline"/>
        <w:rPr>
          <w:rFonts w:ascii="Times New Roman" w:eastAsia="Times New Roman" w:hAnsi="Times New Roman" w:cs="Times New Roman"/>
          <w:sz w:val="28"/>
          <w:szCs w:val="28"/>
        </w:rPr>
      </w:pPr>
      <w:r w:rsidRPr="00F27D0C">
        <w:rPr>
          <w:rFonts w:ascii="Times New Roman" w:eastAsia="Times New Roman" w:hAnsi="Times New Roman" w:cs="Times New Roman"/>
          <w:noProof/>
          <w:sz w:val="28"/>
          <w:szCs w:val="28"/>
        </w:rPr>
        <w:drawing>
          <wp:inline distT="0" distB="0" distL="0" distR="0" wp14:anchorId="5575DB5E" wp14:editId="256D7BC4">
            <wp:extent cx="4838700" cy="2009775"/>
            <wp:effectExtent l="0" t="0" r="0" b="9525"/>
            <wp:docPr id="39" name="Рисунок 39" descr="Waterfall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Waterfall model"/>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838700" cy="2009775"/>
                    </a:xfrm>
                    <a:prstGeom prst="rect">
                      <a:avLst/>
                    </a:prstGeom>
                    <a:noFill/>
                    <a:ln>
                      <a:noFill/>
                    </a:ln>
                  </pic:spPr>
                </pic:pic>
              </a:graphicData>
            </a:graphic>
          </wp:inline>
        </w:drawing>
      </w:r>
    </w:p>
    <w:p w:rsidR="002F68D4" w:rsidRPr="00F27D0C" w:rsidRDefault="002F68D4" w:rsidP="003934C8">
      <w:pPr>
        <w:widowControl w:val="0"/>
        <w:spacing w:after="0" w:line="240" w:lineRule="auto"/>
        <w:ind w:firstLine="567"/>
        <w:jc w:val="both"/>
        <w:textAlignment w:val="baseline"/>
        <w:rPr>
          <w:rFonts w:ascii="Times New Roman" w:eastAsia="Times New Roman" w:hAnsi="Times New Roman" w:cs="Times New Roman"/>
          <w:sz w:val="24"/>
          <w:szCs w:val="24"/>
          <w:lang w:val="en-US"/>
        </w:rPr>
      </w:pPr>
      <w:r w:rsidRPr="00F27D0C">
        <w:rPr>
          <w:rFonts w:ascii="Times New Roman" w:eastAsia="Times New Roman" w:hAnsi="Times New Roman" w:cs="Times New Roman"/>
          <w:b/>
          <w:bCs/>
          <w:i/>
          <w:iCs/>
          <w:sz w:val="24"/>
          <w:szCs w:val="24"/>
          <w:lang w:val="en-US"/>
        </w:rPr>
        <w:t>Who should use the Waterfall method?</w:t>
      </w:r>
      <w:r w:rsidRPr="00F27D0C">
        <w:rPr>
          <w:rFonts w:ascii="Times New Roman" w:eastAsia="Times New Roman" w:hAnsi="Times New Roman" w:cs="Times New Roman"/>
          <w:sz w:val="24"/>
          <w:szCs w:val="24"/>
          <w:lang w:val="en-US"/>
        </w:rPr>
        <w:t> Waterfall works great for projects with distinct phases that require very few iterations throughout the project life cycle. If you think you’ll need to modify certain things and re-discuss the scope or the budget of the project, Waterfall is not for you.</w:t>
      </w:r>
    </w:p>
    <w:p w:rsidR="002F68D4" w:rsidRPr="00F27D0C" w:rsidRDefault="002F68D4" w:rsidP="003934C8">
      <w:pPr>
        <w:widowControl w:val="0"/>
        <w:spacing w:after="0" w:line="240" w:lineRule="auto"/>
        <w:ind w:firstLine="567"/>
        <w:jc w:val="both"/>
        <w:textAlignment w:val="baseline"/>
        <w:rPr>
          <w:rFonts w:ascii="Times New Roman" w:eastAsia="Times New Roman" w:hAnsi="Times New Roman" w:cs="Times New Roman"/>
          <w:sz w:val="24"/>
          <w:szCs w:val="24"/>
          <w:lang w:val="en-US"/>
        </w:rPr>
      </w:pPr>
      <w:r w:rsidRPr="00F27D0C">
        <w:rPr>
          <w:rFonts w:ascii="Times New Roman" w:eastAsia="Times New Roman" w:hAnsi="Times New Roman" w:cs="Times New Roman"/>
          <w:b/>
          <w:bCs/>
          <w:i/>
          <w:iCs/>
          <w:sz w:val="24"/>
          <w:szCs w:val="24"/>
          <w:lang w:val="en-US"/>
        </w:rPr>
        <w:t>How to get started?</w:t>
      </w:r>
      <w:r w:rsidRPr="00F27D0C">
        <w:rPr>
          <w:rFonts w:ascii="Times New Roman" w:eastAsia="Times New Roman" w:hAnsi="Times New Roman" w:cs="Times New Roman"/>
          <w:sz w:val="24"/>
          <w:szCs w:val="24"/>
          <w:lang w:val="en-US"/>
        </w:rPr>
        <w:t> Make a list of all the resources and deliverables you’ll need in each phase. Preparation is key – make sure you have everything covered in the first, project initiation and requirements, phase.</w:t>
      </w:r>
    </w:p>
    <w:p w:rsidR="002F68D4" w:rsidRPr="00F27D0C" w:rsidRDefault="002F68D4" w:rsidP="003934C8">
      <w:pPr>
        <w:widowControl w:val="0"/>
        <w:spacing w:after="0" w:line="240" w:lineRule="auto"/>
        <w:ind w:firstLine="567"/>
        <w:jc w:val="both"/>
        <w:textAlignment w:val="baseline"/>
        <w:outlineLvl w:val="2"/>
        <w:rPr>
          <w:rFonts w:ascii="Times New Roman" w:eastAsia="Times New Roman" w:hAnsi="Times New Roman" w:cs="Times New Roman"/>
          <w:b/>
          <w:sz w:val="28"/>
          <w:szCs w:val="28"/>
          <w:lang w:val="en-US"/>
        </w:rPr>
      </w:pPr>
      <w:r w:rsidRPr="00F27D0C">
        <w:rPr>
          <w:rFonts w:ascii="Times New Roman" w:eastAsia="Times New Roman" w:hAnsi="Times New Roman" w:cs="Times New Roman"/>
          <w:b/>
          <w:sz w:val="28"/>
          <w:szCs w:val="28"/>
          <w:lang w:val="en-US"/>
        </w:rPr>
        <w:t>5. Kanban – The Simplest Project Management Technique</w:t>
      </w:r>
    </w:p>
    <w:p w:rsidR="002F68D4" w:rsidRPr="00F27D0C" w:rsidRDefault="002F68D4" w:rsidP="003934C8">
      <w:pPr>
        <w:widowControl w:val="0"/>
        <w:spacing w:after="0" w:line="240" w:lineRule="auto"/>
        <w:jc w:val="center"/>
        <w:textAlignment w:val="baseline"/>
        <w:rPr>
          <w:rFonts w:ascii="Times New Roman" w:eastAsia="Times New Roman" w:hAnsi="Times New Roman" w:cs="Times New Roman"/>
          <w:sz w:val="28"/>
          <w:szCs w:val="28"/>
        </w:rPr>
      </w:pPr>
      <w:r w:rsidRPr="00F27D0C">
        <w:rPr>
          <w:rFonts w:ascii="Times New Roman" w:eastAsia="Times New Roman" w:hAnsi="Times New Roman" w:cs="Times New Roman"/>
          <w:noProof/>
          <w:sz w:val="28"/>
          <w:szCs w:val="28"/>
        </w:rPr>
        <w:drawing>
          <wp:inline distT="0" distB="0" distL="0" distR="0" wp14:anchorId="7431E724" wp14:editId="397D4138">
            <wp:extent cx="4791075" cy="1743075"/>
            <wp:effectExtent l="0" t="0" r="9525" b="9525"/>
            <wp:docPr id="38" name="Рисунок 38" descr="Simple Kanban 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Simple Kanban Board"/>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791075" cy="1743075"/>
                    </a:xfrm>
                    <a:prstGeom prst="rect">
                      <a:avLst/>
                    </a:prstGeom>
                    <a:noFill/>
                    <a:ln>
                      <a:noFill/>
                    </a:ln>
                  </pic:spPr>
                </pic:pic>
              </a:graphicData>
            </a:graphic>
          </wp:inline>
        </w:drawing>
      </w:r>
    </w:p>
    <w:p w:rsidR="002F68D4" w:rsidRPr="00F27D0C" w:rsidRDefault="002F68D4" w:rsidP="003934C8">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Kanban is one of the easiest project management techniques for first-time project managers.</w:t>
      </w:r>
    </w:p>
    <w:p w:rsidR="002F68D4" w:rsidRDefault="002F68D4" w:rsidP="003934C8">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The whole philosophy is in creating three columns:</w:t>
      </w: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09"/>
        <w:gridCol w:w="3210"/>
      </w:tblGrid>
      <w:tr w:rsidR="007D1A1D" w:rsidTr="007D1A1D">
        <w:tc>
          <w:tcPr>
            <w:tcW w:w="3209" w:type="dxa"/>
          </w:tcPr>
          <w:p w:rsidR="007D1A1D" w:rsidRPr="007D1A1D" w:rsidRDefault="007D1A1D" w:rsidP="003934C8">
            <w:pPr>
              <w:widowControl w:val="0"/>
              <w:numPr>
                <w:ilvl w:val="0"/>
                <w:numId w:val="11"/>
              </w:numPr>
              <w:ind w:left="0" w:firstLine="567"/>
              <w:jc w:val="both"/>
              <w:textAlignment w:val="baseline"/>
              <w:rPr>
                <w:rFonts w:ascii="Times New Roman" w:eastAsia="Times New Roman" w:hAnsi="Times New Roman"/>
                <w:sz w:val="28"/>
                <w:szCs w:val="28"/>
              </w:rPr>
            </w:pPr>
            <w:proofErr w:type="spellStart"/>
            <w:r w:rsidRPr="00F27D0C">
              <w:rPr>
                <w:rFonts w:ascii="Times New Roman" w:eastAsia="Times New Roman" w:hAnsi="Times New Roman"/>
                <w:sz w:val="28"/>
                <w:szCs w:val="28"/>
              </w:rPr>
              <w:t>To-do</w:t>
            </w:r>
            <w:proofErr w:type="spellEnd"/>
          </w:p>
        </w:tc>
        <w:tc>
          <w:tcPr>
            <w:tcW w:w="3209" w:type="dxa"/>
          </w:tcPr>
          <w:p w:rsidR="007D1A1D" w:rsidRPr="007D1A1D" w:rsidRDefault="007D1A1D" w:rsidP="003934C8">
            <w:pPr>
              <w:widowControl w:val="0"/>
              <w:numPr>
                <w:ilvl w:val="0"/>
                <w:numId w:val="11"/>
              </w:numPr>
              <w:ind w:left="0" w:firstLine="567"/>
              <w:jc w:val="both"/>
              <w:textAlignment w:val="baseline"/>
              <w:rPr>
                <w:rFonts w:ascii="Times New Roman" w:eastAsia="Times New Roman" w:hAnsi="Times New Roman"/>
                <w:sz w:val="28"/>
                <w:szCs w:val="28"/>
              </w:rPr>
            </w:pPr>
            <w:proofErr w:type="spellStart"/>
            <w:r w:rsidRPr="00F27D0C">
              <w:rPr>
                <w:rFonts w:ascii="Times New Roman" w:eastAsia="Times New Roman" w:hAnsi="Times New Roman"/>
                <w:sz w:val="28"/>
                <w:szCs w:val="28"/>
              </w:rPr>
              <w:t>Doing</w:t>
            </w:r>
            <w:proofErr w:type="spellEnd"/>
          </w:p>
        </w:tc>
        <w:tc>
          <w:tcPr>
            <w:tcW w:w="3210" w:type="dxa"/>
          </w:tcPr>
          <w:p w:rsidR="007D1A1D" w:rsidRPr="007D1A1D" w:rsidRDefault="007D1A1D" w:rsidP="003934C8">
            <w:pPr>
              <w:widowControl w:val="0"/>
              <w:numPr>
                <w:ilvl w:val="0"/>
                <w:numId w:val="11"/>
              </w:numPr>
              <w:ind w:left="0" w:firstLine="567"/>
              <w:jc w:val="both"/>
              <w:textAlignment w:val="baseline"/>
              <w:rPr>
                <w:rFonts w:ascii="Times New Roman" w:eastAsia="Times New Roman" w:hAnsi="Times New Roman"/>
                <w:sz w:val="28"/>
                <w:szCs w:val="28"/>
              </w:rPr>
            </w:pPr>
            <w:proofErr w:type="spellStart"/>
            <w:r w:rsidRPr="00F27D0C">
              <w:rPr>
                <w:rFonts w:ascii="Times New Roman" w:eastAsia="Times New Roman" w:hAnsi="Times New Roman"/>
                <w:sz w:val="28"/>
                <w:szCs w:val="28"/>
              </w:rPr>
              <w:t>Done</w:t>
            </w:r>
            <w:proofErr w:type="spellEnd"/>
          </w:p>
        </w:tc>
      </w:tr>
    </w:tbl>
    <w:p w:rsidR="002F68D4" w:rsidRPr="00F27D0C" w:rsidRDefault="002F68D4" w:rsidP="003934C8">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Then, you and your team can simply shift tasks from one column to another as you complete them.</w:t>
      </w:r>
    </w:p>
    <w:p w:rsidR="002F68D4" w:rsidRPr="00F27D0C" w:rsidRDefault="002F68D4" w:rsidP="003934C8">
      <w:pPr>
        <w:widowControl w:val="0"/>
        <w:spacing w:after="0" w:line="240" w:lineRule="auto"/>
        <w:ind w:firstLine="567"/>
        <w:jc w:val="both"/>
        <w:textAlignment w:val="baseline"/>
        <w:rPr>
          <w:rFonts w:ascii="Times New Roman" w:eastAsia="Times New Roman" w:hAnsi="Times New Roman" w:cs="Times New Roman"/>
          <w:sz w:val="24"/>
          <w:szCs w:val="24"/>
          <w:lang w:val="en-US"/>
        </w:rPr>
      </w:pPr>
      <w:r w:rsidRPr="00F27D0C">
        <w:rPr>
          <w:rFonts w:ascii="Times New Roman" w:eastAsia="Times New Roman" w:hAnsi="Times New Roman" w:cs="Times New Roman"/>
          <w:b/>
          <w:bCs/>
          <w:i/>
          <w:iCs/>
          <w:sz w:val="24"/>
          <w:szCs w:val="24"/>
          <w:lang w:val="en-US"/>
        </w:rPr>
        <w:t>Who should use Kanban?</w:t>
      </w:r>
      <w:r w:rsidRPr="00F27D0C">
        <w:rPr>
          <w:rFonts w:ascii="Times New Roman" w:eastAsia="Times New Roman" w:hAnsi="Times New Roman" w:cs="Times New Roman"/>
          <w:sz w:val="24"/>
          <w:szCs w:val="24"/>
          <w:lang w:val="en-US"/>
        </w:rPr>
        <w:t> Anyone. It’s great as a tool, or as a stand-alone project management technique. It’s particularly successful for simpler projects, or project teams that are prone to multitasking.</w:t>
      </w:r>
    </w:p>
    <w:p w:rsidR="002F68D4" w:rsidRPr="00F27D0C" w:rsidRDefault="002F68D4" w:rsidP="003934C8">
      <w:pPr>
        <w:widowControl w:val="0"/>
        <w:spacing w:after="0" w:line="240" w:lineRule="auto"/>
        <w:ind w:firstLine="567"/>
        <w:jc w:val="both"/>
        <w:textAlignment w:val="baseline"/>
        <w:rPr>
          <w:rFonts w:ascii="Times New Roman" w:eastAsia="Times New Roman" w:hAnsi="Times New Roman" w:cs="Times New Roman"/>
          <w:sz w:val="24"/>
          <w:szCs w:val="24"/>
          <w:lang w:val="en-US"/>
        </w:rPr>
      </w:pPr>
      <w:r w:rsidRPr="00F27D0C">
        <w:rPr>
          <w:rFonts w:ascii="Times New Roman" w:eastAsia="Times New Roman" w:hAnsi="Times New Roman" w:cs="Times New Roman"/>
          <w:b/>
          <w:bCs/>
          <w:i/>
          <w:iCs/>
          <w:sz w:val="24"/>
          <w:szCs w:val="24"/>
          <w:lang w:val="en-US"/>
        </w:rPr>
        <w:t>How to get started?</w:t>
      </w:r>
      <w:r w:rsidRPr="00F27D0C">
        <w:rPr>
          <w:rFonts w:ascii="Times New Roman" w:eastAsia="Times New Roman" w:hAnsi="Times New Roman" w:cs="Times New Roman"/>
          <w:sz w:val="24"/>
          <w:szCs w:val="24"/>
          <w:lang w:val="en-US"/>
        </w:rPr>
        <w:t> We recommend getting visual project management software which offers Kanban boards. Then, make a list of tasks, and assign them to different team members. When you complete a certain task, move it to the ‘Done’ column.</w:t>
      </w:r>
    </w:p>
    <w:p w:rsidR="002F68D4" w:rsidRDefault="002F68D4" w:rsidP="00B45F7B">
      <w:pPr>
        <w:widowControl w:val="0"/>
        <w:spacing w:after="0" w:line="240" w:lineRule="auto"/>
        <w:ind w:firstLine="567"/>
        <w:jc w:val="both"/>
        <w:textAlignment w:val="baseline"/>
        <w:rPr>
          <w:rFonts w:ascii="Times New Roman" w:eastAsia="Times New Roman" w:hAnsi="Times New Roman" w:cs="Times New Roman"/>
          <w:b/>
          <w:sz w:val="28"/>
          <w:szCs w:val="28"/>
          <w:lang w:val="en-US"/>
        </w:rPr>
      </w:pPr>
      <w:r w:rsidRPr="00F27D0C">
        <w:rPr>
          <w:rFonts w:ascii="Times New Roman" w:eastAsia="Times New Roman" w:hAnsi="Times New Roman" w:cs="Times New Roman"/>
          <w:b/>
          <w:sz w:val="28"/>
          <w:szCs w:val="28"/>
          <w:lang w:val="en-US"/>
        </w:rPr>
        <w:t>6. Scrum – Best Agile Project Management Technique</w:t>
      </w:r>
    </w:p>
    <w:p w:rsidR="00B45F7B" w:rsidRPr="00F27D0C" w:rsidRDefault="00B45F7B" w:rsidP="00B45F7B">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Finally, if you want to make sure every project deliverable comes out phenomenally, you should consider using Scrum, one of the most popular Agile methodology techniques.</w:t>
      </w:r>
    </w:p>
    <w:p w:rsidR="00B45F7B" w:rsidRPr="00F27D0C" w:rsidRDefault="00B45F7B" w:rsidP="00B45F7B">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With Scrum, you’ll be working in sprints.</w:t>
      </w:r>
    </w:p>
    <w:p w:rsidR="00B45F7B" w:rsidRPr="00F27D0C" w:rsidRDefault="00B45F7B" w:rsidP="00B45F7B">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lastRenderedPageBreak/>
        <w:t>During each sprint, you’ll work on a particular deliverable/feature.</w:t>
      </w:r>
    </w:p>
    <w:p w:rsidR="00B45F7B" w:rsidRPr="00F27D0C" w:rsidRDefault="00B45F7B" w:rsidP="00B45F7B">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Sprints shouldn’t last longer than 2 weeks, and you should hold daily status update meetings.</w:t>
      </w:r>
    </w:p>
    <w:p w:rsidR="00B45F7B" w:rsidRPr="00F27D0C" w:rsidRDefault="00B45F7B" w:rsidP="003934C8">
      <w:pPr>
        <w:widowControl w:val="0"/>
        <w:spacing w:after="0" w:line="240" w:lineRule="auto"/>
        <w:jc w:val="both"/>
        <w:textAlignment w:val="baseline"/>
        <w:rPr>
          <w:rFonts w:ascii="Times New Roman" w:eastAsia="Times New Roman" w:hAnsi="Times New Roman" w:cs="Times New Roman"/>
          <w:b/>
          <w:sz w:val="28"/>
          <w:szCs w:val="28"/>
          <w:lang w:val="en-US"/>
        </w:rPr>
      </w:pPr>
    </w:p>
    <w:p w:rsidR="002F68D4" w:rsidRPr="00F27D0C" w:rsidRDefault="002F68D4" w:rsidP="003934C8">
      <w:pPr>
        <w:widowControl w:val="0"/>
        <w:spacing w:after="0" w:line="240" w:lineRule="auto"/>
        <w:jc w:val="center"/>
        <w:textAlignment w:val="baseline"/>
        <w:rPr>
          <w:rFonts w:ascii="Times New Roman" w:eastAsia="Times New Roman" w:hAnsi="Times New Roman" w:cs="Times New Roman"/>
          <w:sz w:val="28"/>
          <w:szCs w:val="28"/>
        </w:rPr>
      </w:pPr>
      <w:r w:rsidRPr="00F27D0C">
        <w:rPr>
          <w:rFonts w:ascii="Times New Roman" w:eastAsia="Times New Roman" w:hAnsi="Times New Roman" w:cs="Times New Roman"/>
          <w:noProof/>
          <w:sz w:val="28"/>
          <w:szCs w:val="28"/>
        </w:rPr>
        <w:drawing>
          <wp:inline distT="0" distB="0" distL="0" distR="0" wp14:anchorId="153BE5FA" wp14:editId="35F25920">
            <wp:extent cx="4305300" cy="2047875"/>
            <wp:effectExtent l="0" t="0" r="0" b="0"/>
            <wp:docPr id="37" name="Рисунок 37" descr="Scrum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Scrum Process"/>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305300" cy="2047875"/>
                    </a:xfrm>
                    <a:prstGeom prst="rect">
                      <a:avLst/>
                    </a:prstGeom>
                    <a:noFill/>
                    <a:ln>
                      <a:noFill/>
                    </a:ln>
                  </pic:spPr>
                </pic:pic>
              </a:graphicData>
            </a:graphic>
          </wp:inline>
        </w:drawing>
      </w:r>
    </w:p>
    <w:p w:rsidR="002F68D4" w:rsidRPr="00F27D0C" w:rsidRDefault="002F68D4" w:rsidP="003934C8">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After the sprint, you should hold a review meeting, make suggestions for improving the next sprint, and keep going.</w:t>
      </w:r>
    </w:p>
    <w:p w:rsidR="002F68D4" w:rsidRPr="00F27D0C" w:rsidRDefault="002F68D4" w:rsidP="003934C8">
      <w:pPr>
        <w:widowControl w:val="0"/>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It’s as simple as that!</w:t>
      </w:r>
    </w:p>
    <w:p w:rsidR="002F68D4" w:rsidRPr="00F27D0C" w:rsidRDefault="002F68D4" w:rsidP="003934C8">
      <w:pPr>
        <w:widowControl w:val="0"/>
        <w:spacing w:after="0" w:line="240" w:lineRule="auto"/>
        <w:ind w:firstLine="567"/>
        <w:jc w:val="both"/>
        <w:textAlignment w:val="baseline"/>
        <w:rPr>
          <w:rFonts w:ascii="Times New Roman" w:eastAsia="Times New Roman" w:hAnsi="Times New Roman" w:cs="Times New Roman"/>
          <w:sz w:val="24"/>
          <w:szCs w:val="24"/>
          <w:lang w:val="en-US"/>
        </w:rPr>
      </w:pPr>
      <w:r w:rsidRPr="00F27D0C">
        <w:rPr>
          <w:rFonts w:ascii="Times New Roman" w:eastAsia="Times New Roman" w:hAnsi="Times New Roman" w:cs="Times New Roman"/>
          <w:b/>
          <w:bCs/>
          <w:i/>
          <w:iCs/>
          <w:sz w:val="24"/>
          <w:szCs w:val="24"/>
          <w:lang w:val="en-US"/>
        </w:rPr>
        <w:t>Who should use Scrum?</w:t>
      </w:r>
      <w:r w:rsidRPr="00F27D0C">
        <w:rPr>
          <w:rFonts w:ascii="Times New Roman" w:eastAsia="Times New Roman" w:hAnsi="Times New Roman" w:cs="Times New Roman"/>
          <w:sz w:val="24"/>
          <w:szCs w:val="24"/>
          <w:lang w:val="en-US"/>
        </w:rPr>
        <w:t> Primarily, software development project teams, and project teams that work on complex projects requiring multiple iterations throughout the project life cycle.</w:t>
      </w:r>
    </w:p>
    <w:p w:rsidR="002F68D4" w:rsidRPr="00F27D0C" w:rsidRDefault="002F68D4" w:rsidP="003934C8">
      <w:pPr>
        <w:widowControl w:val="0"/>
        <w:spacing w:after="0" w:line="240" w:lineRule="auto"/>
        <w:ind w:firstLine="567"/>
        <w:jc w:val="both"/>
        <w:textAlignment w:val="baseline"/>
        <w:rPr>
          <w:rFonts w:ascii="Times New Roman" w:eastAsia="Times New Roman" w:hAnsi="Times New Roman" w:cs="Times New Roman"/>
          <w:sz w:val="24"/>
          <w:szCs w:val="24"/>
          <w:lang w:val="en-US"/>
        </w:rPr>
      </w:pPr>
      <w:r w:rsidRPr="00F27D0C">
        <w:rPr>
          <w:rFonts w:ascii="Times New Roman" w:eastAsia="Times New Roman" w:hAnsi="Times New Roman" w:cs="Times New Roman"/>
          <w:b/>
          <w:bCs/>
          <w:i/>
          <w:iCs/>
          <w:sz w:val="24"/>
          <w:szCs w:val="24"/>
          <w:lang w:val="en-US"/>
        </w:rPr>
        <w:t>How to get started?</w:t>
      </w:r>
      <w:r w:rsidRPr="00F27D0C">
        <w:rPr>
          <w:rFonts w:ascii="Times New Roman" w:eastAsia="Times New Roman" w:hAnsi="Times New Roman" w:cs="Times New Roman"/>
          <w:sz w:val="24"/>
          <w:szCs w:val="24"/>
          <w:lang w:val="en-US"/>
        </w:rPr>
        <w:t> Break down the project into specific deliverables / features. Work on one deliverable at a time during your sprint, and schedule them with task dependencies in mind.</w:t>
      </w:r>
    </w:p>
    <w:p w:rsidR="002F68D4" w:rsidRPr="00F27D0C" w:rsidRDefault="002F68D4" w:rsidP="003934C8">
      <w:pPr>
        <w:pStyle w:val="3"/>
        <w:keepNext w:val="0"/>
        <w:keepLines w:val="0"/>
        <w:widowControl w:val="0"/>
        <w:spacing w:before="0" w:line="240" w:lineRule="auto"/>
        <w:ind w:firstLine="567"/>
        <w:jc w:val="both"/>
        <w:rPr>
          <w:rFonts w:ascii="Times New Roman" w:hAnsi="Times New Roman" w:cs="Times New Roman"/>
          <w:bCs w:val="0"/>
          <w:color w:val="auto"/>
          <w:sz w:val="28"/>
          <w:szCs w:val="28"/>
          <w:lang w:val="en-US"/>
        </w:rPr>
      </w:pPr>
      <w:r w:rsidRPr="00F27D0C">
        <w:rPr>
          <w:rFonts w:ascii="Times New Roman" w:hAnsi="Times New Roman" w:cs="Times New Roman"/>
          <w:bCs w:val="0"/>
          <w:color w:val="auto"/>
          <w:sz w:val="28"/>
          <w:szCs w:val="28"/>
          <w:lang w:val="en-US"/>
        </w:rPr>
        <w:t>6. Program Evaluation and Review Technique</w:t>
      </w:r>
    </w:p>
    <w:p w:rsidR="002F68D4" w:rsidRDefault="002F68D4" w:rsidP="003934C8">
      <w:pPr>
        <w:widowControl w:val="0"/>
        <w:spacing w:after="0" w:line="240" w:lineRule="auto"/>
        <w:jc w:val="center"/>
        <w:rPr>
          <w:rFonts w:ascii="Times New Roman" w:hAnsi="Times New Roman" w:cs="Times New Roman"/>
          <w:sz w:val="28"/>
          <w:szCs w:val="28"/>
        </w:rPr>
      </w:pPr>
      <w:r w:rsidRPr="00F27D0C">
        <w:rPr>
          <w:rFonts w:ascii="Times New Roman" w:hAnsi="Times New Roman" w:cs="Times New Roman"/>
          <w:noProof/>
          <w:sz w:val="28"/>
          <w:szCs w:val="28"/>
        </w:rPr>
        <w:drawing>
          <wp:inline distT="0" distB="0" distL="0" distR="0" wp14:anchorId="2D51E808" wp14:editId="3A3F58B8">
            <wp:extent cx="5343525" cy="2638425"/>
            <wp:effectExtent l="0" t="0" r="9525" b="9525"/>
            <wp:docPr id="36" name="Рисунок 36" descr="Program evaluation and review techni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Program evaluation and review technique"/>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343525" cy="2638425"/>
                    </a:xfrm>
                    <a:prstGeom prst="rect">
                      <a:avLst/>
                    </a:prstGeom>
                    <a:noFill/>
                    <a:ln>
                      <a:noFill/>
                    </a:ln>
                  </pic:spPr>
                </pic:pic>
              </a:graphicData>
            </a:graphic>
          </wp:inline>
        </w:drawing>
      </w:r>
    </w:p>
    <w:p w:rsidR="003934C8" w:rsidRDefault="003934C8" w:rsidP="003934C8">
      <w:pPr>
        <w:pStyle w:val="a4"/>
        <w:widowControl w:val="0"/>
        <w:spacing w:before="0" w:beforeAutospacing="0" w:after="0" w:afterAutospacing="0"/>
        <w:ind w:firstLine="567"/>
        <w:jc w:val="both"/>
        <w:rPr>
          <w:sz w:val="28"/>
          <w:szCs w:val="28"/>
          <w:lang w:val="en-US"/>
        </w:rPr>
      </w:pPr>
    </w:p>
    <w:p w:rsidR="003934C8" w:rsidRPr="00F27D0C" w:rsidRDefault="003934C8" w:rsidP="003934C8">
      <w:pPr>
        <w:pStyle w:val="a4"/>
        <w:widowControl w:val="0"/>
        <w:spacing w:before="0" w:beforeAutospacing="0" w:after="0" w:afterAutospacing="0"/>
        <w:ind w:firstLine="567"/>
        <w:jc w:val="both"/>
        <w:rPr>
          <w:sz w:val="28"/>
          <w:szCs w:val="28"/>
          <w:lang w:val="en-US"/>
        </w:rPr>
      </w:pPr>
      <w:r w:rsidRPr="00F27D0C">
        <w:rPr>
          <w:sz w:val="28"/>
          <w:szCs w:val="28"/>
          <w:lang w:val="en-US"/>
        </w:rPr>
        <w:t>Program Evaluation and Review Technique (PERT) is one of widely used approaches in various areas. It involves complex and detailed planning, and visual tracking of work results on </w:t>
      </w:r>
      <w:hyperlink r:id="rId268" w:tgtFrame="_blank" w:history="1">
        <w:r w:rsidRPr="00F27D0C">
          <w:rPr>
            <w:rStyle w:val="a3"/>
            <w:rFonts w:eastAsiaTheme="majorEastAsia"/>
            <w:color w:val="auto"/>
            <w:sz w:val="28"/>
            <w:szCs w:val="28"/>
            <w:lang w:val="en-US"/>
          </w:rPr>
          <w:t>PERT charts</w:t>
        </w:r>
      </w:hyperlink>
      <w:r w:rsidRPr="00F27D0C">
        <w:rPr>
          <w:sz w:val="28"/>
          <w:szCs w:val="28"/>
          <w:lang w:val="en-US"/>
        </w:rPr>
        <w:t>. Its core part is the analysis of tasks performed within the project. Originally, this technique was developed by the US Navy during the Cold War to increase efficiency of work on new technologies.</w:t>
      </w:r>
    </w:p>
    <w:p w:rsidR="003934C8" w:rsidRPr="00F27D0C" w:rsidRDefault="003934C8" w:rsidP="003934C8">
      <w:pPr>
        <w:pStyle w:val="a4"/>
        <w:widowControl w:val="0"/>
        <w:spacing w:before="0" w:beforeAutospacing="0" w:after="0" w:afterAutospacing="0"/>
        <w:ind w:firstLine="567"/>
        <w:jc w:val="both"/>
        <w:rPr>
          <w:lang w:val="en-US"/>
        </w:rPr>
      </w:pPr>
      <w:r w:rsidRPr="00F27D0C">
        <w:rPr>
          <w:rStyle w:val="a8"/>
          <w:rFonts w:eastAsiaTheme="majorEastAsia"/>
          <w:lang w:val="en-US"/>
        </w:rPr>
        <w:t>Where to use</w:t>
      </w:r>
      <w:r w:rsidRPr="00F27D0C">
        <w:rPr>
          <w:lang w:val="en-US"/>
        </w:rPr>
        <w:t>: this technique suits best for large and long-term projects with non-routine tasks and challenging requirements.</w:t>
      </w:r>
    </w:p>
    <w:p w:rsidR="002F68D4" w:rsidRPr="00F27D0C" w:rsidRDefault="002F68D4" w:rsidP="003934C8">
      <w:pPr>
        <w:pStyle w:val="3"/>
        <w:keepNext w:val="0"/>
        <w:keepLines w:val="0"/>
        <w:widowControl w:val="0"/>
        <w:spacing w:before="0" w:line="240" w:lineRule="auto"/>
        <w:ind w:firstLine="567"/>
        <w:jc w:val="both"/>
        <w:rPr>
          <w:rFonts w:ascii="Times New Roman" w:hAnsi="Times New Roman" w:cs="Times New Roman"/>
          <w:bCs w:val="0"/>
          <w:color w:val="auto"/>
          <w:sz w:val="28"/>
          <w:szCs w:val="28"/>
          <w:lang w:val="en-US"/>
        </w:rPr>
      </w:pPr>
      <w:r w:rsidRPr="00F27D0C">
        <w:rPr>
          <w:rFonts w:ascii="Times New Roman" w:hAnsi="Times New Roman" w:cs="Times New Roman"/>
          <w:bCs w:val="0"/>
          <w:color w:val="auto"/>
          <w:sz w:val="28"/>
          <w:szCs w:val="28"/>
          <w:lang w:val="en-US"/>
        </w:rPr>
        <w:t>7. Critical Path technique</w:t>
      </w:r>
    </w:p>
    <w:p w:rsidR="002F68D4" w:rsidRPr="00F27D0C" w:rsidRDefault="00B45F7B" w:rsidP="003934C8">
      <w:pPr>
        <w:pStyle w:val="a4"/>
        <w:widowControl w:val="0"/>
        <w:spacing w:before="0" w:beforeAutospacing="0" w:after="0" w:afterAutospacing="0"/>
        <w:ind w:firstLine="567"/>
        <w:jc w:val="both"/>
        <w:rPr>
          <w:lang w:val="en-US"/>
        </w:rPr>
      </w:pPr>
      <w:r w:rsidRPr="00F27D0C">
        <w:rPr>
          <w:sz w:val="28"/>
          <w:szCs w:val="28"/>
          <w:lang w:val="en-US"/>
        </w:rPr>
        <w:t xml:space="preserve">Actually, this technique is an algorithm for scheduling and planning project works </w:t>
      </w:r>
      <w:r w:rsidRPr="00F27D0C">
        <w:rPr>
          <w:sz w:val="28"/>
          <w:szCs w:val="28"/>
          <w:lang w:val="en-US"/>
        </w:rPr>
        <w:lastRenderedPageBreak/>
        <w:t>that is often used in conjunction with the PERT method discussed above. This technique involves detecting the longest path (sequence of tasks) from the beginning to the end of a project, and defining the critical tasks. Critical are tasks that influence the deadlines of the entire project, and require closer attention and thorough control.</w:t>
      </w:r>
    </w:p>
    <w:p w:rsidR="002F68D4" w:rsidRDefault="002F68D4" w:rsidP="003934C8">
      <w:pPr>
        <w:widowControl w:val="0"/>
        <w:spacing w:after="0" w:line="240" w:lineRule="auto"/>
        <w:jc w:val="center"/>
        <w:rPr>
          <w:rFonts w:ascii="Times New Roman" w:hAnsi="Times New Roman" w:cs="Times New Roman"/>
          <w:sz w:val="28"/>
          <w:szCs w:val="28"/>
        </w:rPr>
      </w:pPr>
      <w:r w:rsidRPr="00F27D0C">
        <w:rPr>
          <w:rFonts w:ascii="Times New Roman" w:hAnsi="Times New Roman" w:cs="Times New Roman"/>
          <w:noProof/>
          <w:sz w:val="28"/>
          <w:szCs w:val="28"/>
        </w:rPr>
        <w:drawing>
          <wp:inline distT="0" distB="0" distL="0" distR="0" wp14:anchorId="2B3B4E35" wp14:editId="1D34060C">
            <wp:extent cx="5553075" cy="2133600"/>
            <wp:effectExtent l="0" t="0" r="9525" b="0"/>
            <wp:docPr id="35" name="Рисунок 35" descr="Critical path techni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Critical path technique"/>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553075" cy="2133600"/>
                    </a:xfrm>
                    <a:prstGeom prst="rect">
                      <a:avLst/>
                    </a:prstGeom>
                    <a:noFill/>
                    <a:ln>
                      <a:noFill/>
                    </a:ln>
                  </pic:spPr>
                </pic:pic>
              </a:graphicData>
            </a:graphic>
          </wp:inline>
        </w:drawing>
      </w:r>
    </w:p>
    <w:p w:rsidR="007D1A1D" w:rsidRPr="00F27D0C" w:rsidRDefault="007D1A1D" w:rsidP="003934C8">
      <w:pPr>
        <w:pStyle w:val="a4"/>
        <w:widowControl w:val="0"/>
        <w:spacing w:before="0" w:beforeAutospacing="0" w:after="0" w:afterAutospacing="0"/>
        <w:ind w:firstLine="567"/>
        <w:jc w:val="both"/>
        <w:rPr>
          <w:sz w:val="28"/>
          <w:szCs w:val="28"/>
          <w:lang w:val="en-US"/>
        </w:rPr>
      </w:pPr>
    </w:p>
    <w:p w:rsidR="007D1A1D" w:rsidRPr="007D1A1D" w:rsidRDefault="007D1A1D" w:rsidP="003934C8">
      <w:pPr>
        <w:widowControl w:val="0"/>
        <w:spacing w:after="0" w:line="240" w:lineRule="auto"/>
        <w:ind w:firstLine="567"/>
        <w:jc w:val="both"/>
        <w:rPr>
          <w:rFonts w:ascii="Times New Roman" w:hAnsi="Times New Roman" w:cs="Times New Roman"/>
          <w:sz w:val="24"/>
          <w:szCs w:val="24"/>
          <w:lang w:val="en-US"/>
        </w:rPr>
      </w:pPr>
      <w:r w:rsidRPr="007D1A1D">
        <w:rPr>
          <w:rStyle w:val="a8"/>
          <w:rFonts w:ascii="Times New Roman" w:eastAsiaTheme="majorEastAsia" w:hAnsi="Times New Roman" w:cs="Times New Roman"/>
          <w:sz w:val="24"/>
          <w:szCs w:val="24"/>
          <w:lang w:val="en-US"/>
        </w:rPr>
        <w:t>Where to use</w:t>
      </w:r>
      <w:r w:rsidRPr="007D1A1D">
        <w:rPr>
          <w:rFonts w:ascii="Times New Roman" w:hAnsi="Times New Roman" w:cs="Times New Roman"/>
          <w:sz w:val="24"/>
          <w:szCs w:val="24"/>
          <w:lang w:val="en-US"/>
        </w:rPr>
        <w:t>: Critical Path technique is used for complex projects where delivery terms and deadlines are critical, in such areas as construction, defense, software development, and others.</w:t>
      </w:r>
    </w:p>
    <w:p w:rsidR="002F68D4" w:rsidRPr="00F27D0C" w:rsidRDefault="002F68D4" w:rsidP="003934C8">
      <w:pPr>
        <w:pStyle w:val="3"/>
        <w:keepNext w:val="0"/>
        <w:keepLines w:val="0"/>
        <w:widowControl w:val="0"/>
        <w:spacing w:before="0" w:line="240" w:lineRule="auto"/>
        <w:ind w:firstLine="567"/>
        <w:jc w:val="both"/>
        <w:rPr>
          <w:rFonts w:ascii="Times New Roman" w:hAnsi="Times New Roman" w:cs="Times New Roman"/>
          <w:bCs w:val="0"/>
          <w:color w:val="auto"/>
          <w:sz w:val="28"/>
          <w:szCs w:val="28"/>
          <w:lang w:val="en-US"/>
        </w:rPr>
      </w:pPr>
      <w:r w:rsidRPr="00F27D0C">
        <w:rPr>
          <w:rFonts w:ascii="Times New Roman" w:hAnsi="Times New Roman" w:cs="Times New Roman"/>
          <w:bCs w:val="0"/>
          <w:color w:val="auto"/>
          <w:sz w:val="28"/>
          <w:szCs w:val="28"/>
          <w:lang w:val="en-US"/>
        </w:rPr>
        <w:t>8. Extreme project management</w:t>
      </w:r>
    </w:p>
    <w:p w:rsidR="002F68D4" w:rsidRPr="00F27D0C" w:rsidRDefault="002F68D4" w:rsidP="003934C8">
      <w:pPr>
        <w:pStyle w:val="a4"/>
        <w:widowControl w:val="0"/>
        <w:spacing w:before="0" w:beforeAutospacing="0" w:after="0" w:afterAutospacing="0"/>
        <w:ind w:firstLine="567"/>
        <w:jc w:val="both"/>
        <w:rPr>
          <w:sz w:val="28"/>
          <w:szCs w:val="28"/>
          <w:lang w:val="en-US"/>
        </w:rPr>
      </w:pPr>
      <w:r w:rsidRPr="00F27D0C">
        <w:rPr>
          <w:sz w:val="28"/>
          <w:szCs w:val="28"/>
          <w:lang w:val="en-US"/>
        </w:rPr>
        <w:t>Extreme project management method (XPM) emphasizes elasticity in planning, open approach, and reduction of formalism and deterministic management. Deriving from </w:t>
      </w:r>
      <w:hyperlink r:id="rId270" w:tgtFrame="_blank" w:history="1">
        <w:r w:rsidRPr="00F27D0C">
          <w:rPr>
            <w:rStyle w:val="a3"/>
            <w:rFonts w:eastAsiaTheme="majorEastAsia"/>
            <w:color w:val="auto"/>
            <w:sz w:val="28"/>
            <w:szCs w:val="28"/>
            <w:lang w:val="en-US"/>
          </w:rPr>
          <w:t>extreme programming</w:t>
        </w:r>
      </w:hyperlink>
      <w:r w:rsidRPr="00F27D0C">
        <w:rPr>
          <w:sz w:val="28"/>
          <w:szCs w:val="28"/>
          <w:lang w:val="en-US"/>
        </w:rPr>
        <w:t> methods, it is focused on human factor in project management rather than on formal methods and rigid phases.</w:t>
      </w:r>
    </w:p>
    <w:p w:rsidR="002F68D4" w:rsidRPr="00F27D0C" w:rsidRDefault="002F68D4" w:rsidP="003934C8">
      <w:pPr>
        <w:pStyle w:val="a4"/>
        <w:widowControl w:val="0"/>
        <w:spacing w:before="0" w:beforeAutospacing="0" w:after="0" w:afterAutospacing="0"/>
        <w:ind w:firstLine="567"/>
        <w:jc w:val="both"/>
        <w:rPr>
          <w:lang w:val="en-US"/>
        </w:rPr>
      </w:pPr>
      <w:r w:rsidRPr="00F27D0C">
        <w:rPr>
          <w:rStyle w:val="a8"/>
          <w:rFonts w:eastAsiaTheme="majorEastAsia"/>
          <w:lang w:val="en-US"/>
        </w:rPr>
        <w:t>Where to use</w:t>
      </w:r>
      <w:r w:rsidRPr="00F27D0C">
        <w:rPr>
          <w:lang w:val="en-US"/>
        </w:rPr>
        <w:t>: XPM is used for large, complex and uncertain projects where managing uncertain and unpredictable factors is required.</w:t>
      </w:r>
    </w:p>
    <w:p w:rsidR="002F68D4" w:rsidRPr="00F27D0C" w:rsidRDefault="002F68D4" w:rsidP="003934C8">
      <w:pPr>
        <w:widowControl w:val="0"/>
        <w:spacing w:after="0" w:line="240" w:lineRule="auto"/>
        <w:jc w:val="center"/>
        <w:rPr>
          <w:rFonts w:ascii="Times New Roman" w:hAnsi="Times New Roman" w:cs="Times New Roman"/>
          <w:sz w:val="28"/>
          <w:szCs w:val="28"/>
        </w:rPr>
      </w:pPr>
      <w:r w:rsidRPr="00F27D0C">
        <w:rPr>
          <w:rFonts w:ascii="Times New Roman" w:hAnsi="Times New Roman" w:cs="Times New Roman"/>
          <w:noProof/>
          <w:sz w:val="28"/>
          <w:szCs w:val="28"/>
        </w:rPr>
        <w:drawing>
          <wp:inline distT="0" distB="0" distL="0" distR="0" wp14:anchorId="6FD8B613" wp14:editId="67CDEE30">
            <wp:extent cx="5762625" cy="2409825"/>
            <wp:effectExtent l="0" t="0" r="9525" b="9525"/>
            <wp:docPr id="34" name="Рисунок 34" descr="Extreme project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Extreme project management"/>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762625" cy="2409825"/>
                    </a:xfrm>
                    <a:prstGeom prst="rect">
                      <a:avLst/>
                    </a:prstGeom>
                    <a:noFill/>
                    <a:ln>
                      <a:noFill/>
                    </a:ln>
                  </pic:spPr>
                </pic:pic>
              </a:graphicData>
            </a:graphic>
          </wp:inline>
        </w:drawing>
      </w:r>
    </w:p>
    <w:p w:rsidR="007D1A1D" w:rsidRDefault="007D1A1D" w:rsidP="003934C8">
      <w:pPr>
        <w:pStyle w:val="1"/>
        <w:keepNext w:val="0"/>
        <w:keepLines w:val="0"/>
        <w:widowControl w:val="0"/>
        <w:tabs>
          <w:tab w:val="left" w:pos="851"/>
          <w:tab w:val="left" w:pos="993"/>
        </w:tabs>
        <w:spacing w:before="0" w:line="240" w:lineRule="auto"/>
        <w:ind w:firstLine="567"/>
        <w:jc w:val="both"/>
        <w:rPr>
          <w:rFonts w:ascii="Times New Roman" w:hAnsi="Times New Roman" w:cs="Times New Roman"/>
          <w:b w:val="0"/>
          <w:color w:val="auto"/>
          <w:lang w:val="en-US"/>
        </w:rPr>
      </w:pPr>
    </w:p>
    <w:p w:rsidR="00C8369A" w:rsidRPr="00F27D0C" w:rsidRDefault="002F68D4" w:rsidP="003934C8">
      <w:pPr>
        <w:pStyle w:val="1"/>
        <w:keepNext w:val="0"/>
        <w:keepLines w:val="0"/>
        <w:widowControl w:val="0"/>
        <w:tabs>
          <w:tab w:val="left" w:pos="851"/>
          <w:tab w:val="left" w:pos="993"/>
        </w:tabs>
        <w:spacing w:before="0" w:line="240" w:lineRule="auto"/>
        <w:ind w:firstLine="567"/>
        <w:jc w:val="both"/>
        <w:rPr>
          <w:rFonts w:ascii="Times New Roman" w:hAnsi="Times New Roman" w:cs="Times New Roman"/>
          <w:b w:val="0"/>
          <w:color w:val="auto"/>
          <w:lang w:val="en-US"/>
        </w:rPr>
      </w:pPr>
      <w:r w:rsidRPr="00F27D0C">
        <w:rPr>
          <w:rFonts w:ascii="Times New Roman" w:hAnsi="Times New Roman" w:cs="Times New Roman"/>
          <w:b w:val="0"/>
          <w:color w:val="auto"/>
          <w:lang w:val="en-US"/>
        </w:rPr>
        <w:t>As the Project Management profession moves into working on many different types of projects we are going to have to move to a new level in the project management body of knowledge and develop extensions that define the differences in requirements and approach for different kinds of projects such as construction, new product development, and information systems. A list is developed of characteristics that define the difference between projects such as:</w:t>
      </w:r>
    </w:p>
    <w:p w:rsidR="002F68D4" w:rsidRPr="007D1A1D" w:rsidRDefault="002F68D4" w:rsidP="003934C8">
      <w:pPr>
        <w:pStyle w:val="1"/>
        <w:keepNext w:val="0"/>
        <w:keepLines w:val="0"/>
        <w:widowControl w:val="0"/>
        <w:tabs>
          <w:tab w:val="left" w:pos="851"/>
          <w:tab w:val="left" w:pos="993"/>
        </w:tabs>
        <w:spacing w:before="0" w:line="240" w:lineRule="auto"/>
        <w:ind w:firstLine="567"/>
        <w:jc w:val="both"/>
        <w:rPr>
          <w:rFonts w:ascii="Times New Roman" w:hAnsi="Times New Roman" w:cs="Times New Roman"/>
          <w:b w:val="0"/>
          <w:color w:val="auto"/>
          <w:sz w:val="24"/>
          <w:szCs w:val="24"/>
          <w:lang w:val="en-US"/>
        </w:rPr>
      </w:pPr>
      <w:r w:rsidRPr="007D1A1D">
        <w:rPr>
          <w:rFonts w:ascii="Times New Roman" w:hAnsi="Times New Roman" w:cs="Times New Roman"/>
          <w:b w:val="0"/>
          <w:color w:val="auto"/>
          <w:sz w:val="24"/>
          <w:szCs w:val="24"/>
          <w:lang w:val="en-US"/>
        </w:rPr>
        <w:sym w:font="Arial" w:char="F02D"/>
      </w:r>
      <w:r w:rsidRPr="007D1A1D">
        <w:rPr>
          <w:rFonts w:ascii="Times New Roman" w:hAnsi="Times New Roman" w:cs="Times New Roman"/>
          <w:b w:val="0"/>
          <w:color w:val="auto"/>
          <w:sz w:val="24"/>
          <w:szCs w:val="24"/>
          <w:lang w:val="en-US"/>
        </w:rPr>
        <w:t xml:space="preserve">  Degree of uncertainty and risk (construction vs new product development)</w:t>
      </w:r>
      <w:r w:rsidR="00C8369A" w:rsidRPr="007D1A1D">
        <w:rPr>
          <w:rFonts w:ascii="Times New Roman" w:hAnsi="Times New Roman" w:cs="Times New Roman"/>
          <w:b w:val="0"/>
          <w:color w:val="auto"/>
          <w:sz w:val="24"/>
          <w:szCs w:val="24"/>
          <w:lang w:val="en-US"/>
        </w:rPr>
        <w:t>.</w:t>
      </w:r>
    </w:p>
    <w:p w:rsidR="00C8369A" w:rsidRPr="007D1A1D" w:rsidRDefault="002F68D4" w:rsidP="003934C8">
      <w:pPr>
        <w:pStyle w:val="1"/>
        <w:keepNext w:val="0"/>
        <w:keepLines w:val="0"/>
        <w:widowControl w:val="0"/>
        <w:tabs>
          <w:tab w:val="left" w:pos="851"/>
          <w:tab w:val="left" w:pos="993"/>
        </w:tabs>
        <w:spacing w:before="0" w:line="240" w:lineRule="auto"/>
        <w:ind w:firstLine="567"/>
        <w:jc w:val="both"/>
        <w:rPr>
          <w:rFonts w:ascii="Times New Roman" w:hAnsi="Times New Roman" w:cs="Times New Roman"/>
          <w:b w:val="0"/>
          <w:color w:val="auto"/>
          <w:sz w:val="24"/>
          <w:szCs w:val="24"/>
          <w:lang w:val="en-US"/>
        </w:rPr>
      </w:pPr>
      <w:r w:rsidRPr="007D1A1D">
        <w:rPr>
          <w:rFonts w:ascii="Times New Roman" w:hAnsi="Times New Roman" w:cs="Times New Roman"/>
          <w:b w:val="0"/>
          <w:color w:val="auto"/>
          <w:sz w:val="24"/>
          <w:szCs w:val="24"/>
          <w:lang w:val="en-US"/>
        </w:rPr>
        <w:sym w:font="Arial" w:char="F02D"/>
      </w:r>
      <w:r w:rsidRPr="007D1A1D">
        <w:rPr>
          <w:rFonts w:ascii="Times New Roman" w:hAnsi="Times New Roman" w:cs="Times New Roman"/>
          <w:b w:val="0"/>
          <w:color w:val="auto"/>
          <w:sz w:val="24"/>
          <w:szCs w:val="24"/>
          <w:lang w:val="en-US"/>
        </w:rPr>
        <w:t xml:space="preserve">  Level of sophistication of workers (construction, vs information </w:t>
      </w:r>
      <w:r w:rsidR="00C8369A" w:rsidRPr="007D1A1D">
        <w:rPr>
          <w:rFonts w:ascii="Times New Roman" w:hAnsi="Times New Roman" w:cs="Times New Roman"/>
          <w:b w:val="0"/>
          <w:color w:val="auto"/>
          <w:sz w:val="24"/>
          <w:szCs w:val="24"/>
          <w:lang w:val="en-US"/>
        </w:rPr>
        <w:t>systems).</w:t>
      </w:r>
    </w:p>
    <w:p w:rsidR="002F68D4" w:rsidRPr="007D1A1D" w:rsidRDefault="002F68D4" w:rsidP="003934C8">
      <w:pPr>
        <w:pStyle w:val="1"/>
        <w:keepNext w:val="0"/>
        <w:keepLines w:val="0"/>
        <w:widowControl w:val="0"/>
        <w:tabs>
          <w:tab w:val="left" w:pos="851"/>
          <w:tab w:val="left" w:pos="993"/>
        </w:tabs>
        <w:spacing w:before="0" w:line="240" w:lineRule="auto"/>
        <w:ind w:firstLine="567"/>
        <w:jc w:val="both"/>
        <w:rPr>
          <w:rFonts w:ascii="Times New Roman" w:hAnsi="Times New Roman" w:cs="Times New Roman"/>
          <w:b w:val="0"/>
          <w:color w:val="auto"/>
          <w:sz w:val="24"/>
          <w:szCs w:val="24"/>
          <w:lang w:val="en-US"/>
        </w:rPr>
      </w:pPr>
      <w:r w:rsidRPr="007D1A1D">
        <w:rPr>
          <w:rFonts w:ascii="Times New Roman" w:hAnsi="Times New Roman" w:cs="Times New Roman"/>
          <w:b w:val="0"/>
          <w:color w:val="auto"/>
          <w:sz w:val="24"/>
          <w:szCs w:val="24"/>
          <w:lang w:val="en-US"/>
        </w:rPr>
        <w:lastRenderedPageBreak/>
        <w:sym w:font="Arial" w:char="F02D"/>
      </w:r>
      <w:r w:rsidRPr="007D1A1D">
        <w:rPr>
          <w:rFonts w:ascii="Times New Roman" w:hAnsi="Times New Roman" w:cs="Times New Roman"/>
          <w:b w:val="0"/>
          <w:color w:val="auto"/>
          <w:sz w:val="24"/>
          <w:szCs w:val="24"/>
          <w:lang w:val="en-US"/>
        </w:rPr>
        <w:t xml:space="preserve">  Level of detail in plans (days or hours for maintenance vs months for research)</w:t>
      </w:r>
      <w:r w:rsidR="00C8369A" w:rsidRPr="007D1A1D">
        <w:rPr>
          <w:rFonts w:ascii="Times New Roman" w:hAnsi="Times New Roman" w:cs="Times New Roman"/>
          <w:b w:val="0"/>
          <w:color w:val="auto"/>
          <w:sz w:val="24"/>
          <w:szCs w:val="24"/>
          <w:lang w:val="en-US"/>
        </w:rPr>
        <w:t>.</w:t>
      </w:r>
    </w:p>
    <w:p w:rsidR="00C8369A" w:rsidRPr="007D1A1D" w:rsidRDefault="00C8369A" w:rsidP="003934C8">
      <w:pPr>
        <w:pStyle w:val="1"/>
        <w:keepNext w:val="0"/>
        <w:keepLines w:val="0"/>
        <w:widowControl w:val="0"/>
        <w:tabs>
          <w:tab w:val="left" w:pos="851"/>
          <w:tab w:val="left" w:pos="993"/>
        </w:tabs>
        <w:spacing w:before="0" w:line="240" w:lineRule="auto"/>
        <w:ind w:firstLine="567"/>
        <w:jc w:val="both"/>
        <w:rPr>
          <w:rFonts w:ascii="Times New Roman" w:hAnsi="Times New Roman" w:cs="Times New Roman"/>
          <w:b w:val="0"/>
          <w:color w:val="auto"/>
          <w:sz w:val="24"/>
          <w:szCs w:val="24"/>
          <w:lang w:val="en-US"/>
        </w:rPr>
      </w:pPr>
      <w:r w:rsidRPr="007D1A1D">
        <w:rPr>
          <w:rFonts w:ascii="Times New Roman" w:hAnsi="Times New Roman" w:cs="Times New Roman"/>
          <w:b w:val="0"/>
          <w:color w:val="auto"/>
          <w:sz w:val="24"/>
          <w:szCs w:val="24"/>
          <w:lang w:val="en-US"/>
        </w:rPr>
        <w:sym w:font="Arial" w:char="F02D"/>
      </w:r>
      <w:r w:rsidRPr="007D1A1D">
        <w:rPr>
          <w:rFonts w:ascii="Times New Roman" w:hAnsi="Times New Roman" w:cs="Times New Roman"/>
          <w:b w:val="0"/>
          <w:color w:val="auto"/>
          <w:sz w:val="24"/>
          <w:szCs w:val="24"/>
          <w:lang w:val="en-US"/>
        </w:rPr>
        <w:t xml:space="preserve">  Degree of new technology involved (research vs administrative projects).</w:t>
      </w:r>
    </w:p>
    <w:p w:rsidR="00C8369A" w:rsidRPr="007D1A1D" w:rsidRDefault="00C8369A" w:rsidP="003934C8">
      <w:pPr>
        <w:widowControl w:val="0"/>
        <w:spacing w:after="0" w:line="240" w:lineRule="auto"/>
        <w:ind w:firstLine="567"/>
        <w:rPr>
          <w:rFonts w:ascii="Times New Roman" w:hAnsi="Times New Roman" w:cs="Times New Roman"/>
          <w:sz w:val="24"/>
          <w:szCs w:val="24"/>
          <w:lang w:val="en-US"/>
        </w:rPr>
      </w:pPr>
      <w:r w:rsidRPr="007D1A1D">
        <w:rPr>
          <w:rFonts w:ascii="Times New Roman" w:hAnsi="Times New Roman" w:cs="Times New Roman"/>
          <w:sz w:val="24"/>
          <w:szCs w:val="24"/>
          <w:lang w:val="en-US"/>
        </w:rPr>
        <w:sym w:font="Arial" w:char="F02D"/>
      </w:r>
      <w:r w:rsidRPr="007D1A1D">
        <w:rPr>
          <w:rFonts w:ascii="Times New Roman" w:hAnsi="Times New Roman" w:cs="Times New Roman"/>
          <w:sz w:val="24"/>
          <w:szCs w:val="24"/>
          <w:lang w:val="en-US"/>
        </w:rPr>
        <w:t xml:space="preserve">  Degree of time pressure (maintenance or big event vs construction).</w:t>
      </w:r>
    </w:p>
    <w:p w:rsidR="00C8369A" w:rsidRPr="00EE4133" w:rsidRDefault="007D1A1D" w:rsidP="003934C8">
      <w:pPr>
        <w:widowControl w:val="0"/>
        <w:spacing w:after="0" w:line="240" w:lineRule="auto"/>
        <w:ind w:firstLine="567"/>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 xml:space="preserve">There are a four basic ways in which we can set up a classification system of projects as follows: (1) geographical location, (2) industrial sector, (3) stage of the project life cycle and (4) product of the project (construction of a building or development of a new product). The most important and the most useful breakdown is by type of product or deliverable that the project is producing such as building a building, developing a new product, developing new computer software program or performing a maintenance turnaround or outage on a chemical plant or electric generating station. Each of these types of projects has more in common with other similar projects producing the same type of product than with other types of projects.   Conversely there is much less commonality between different types of projects in the same </w:t>
      </w:r>
      <w:r w:rsidR="00EB5FE4" w:rsidRPr="00EE4133">
        <w:rPr>
          <w:rFonts w:ascii="Times New Roman" w:hAnsi="Times New Roman" w:cs="Times New Roman"/>
          <w:sz w:val="24"/>
          <w:szCs w:val="24"/>
          <w:lang w:val="en-US"/>
        </w:rPr>
        <w:t xml:space="preserve">industrial sector or company. </w:t>
      </w:r>
      <w:r w:rsidRPr="00EE4133">
        <w:rPr>
          <w:rFonts w:ascii="Times New Roman" w:hAnsi="Times New Roman" w:cs="Times New Roman"/>
          <w:sz w:val="24"/>
          <w:szCs w:val="24"/>
          <w:lang w:val="en-US"/>
        </w:rPr>
        <w:t xml:space="preserve">For </w:t>
      </w:r>
      <w:r w:rsidR="00EB5FE4" w:rsidRPr="00EE4133">
        <w:rPr>
          <w:rFonts w:ascii="Times New Roman" w:hAnsi="Times New Roman" w:cs="Times New Roman"/>
          <w:sz w:val="24"/>
          <w:szCs w:val="24"/>
          <w:lang w:val="en-US"/>
        </w:rPr>
        <w:t>example,</w:t>
      </w:r>
      <w:r w:rsidRPr="00EE4133">
        <w:rPr>
          <w:rFonts w:ascii="Times New Roman" w:hAnsi="Times New Roman" w:cs="Times New Roman"/>
          <w:sz w:val="24"/>
          <w:szCs w:val="24"/>
          <w:lang w:val="en-US"/>
        </w:rPr>
        <w:t xml:space="preserve"> there is much more commonality between projects for developing a new software system in a construction company and a bank than there is between three projects in the same bank for constructing a new building, developing a new product and developing a new computer software system.</w:t>
      </w:r>
    </w:p>
    <w:p w:rsidR="002F68D4" w:rsidRDefault="002F68D4" w:rsidP="003934C8">
      <w:pPr>
        <w:widowControl w:val="0"/>
        <w:spacing w:after="0" w:line="240" w:lineRule="auto"/>
        <w:jc w:val="center"/>
        <w:rPr>
          <w:rFonts w:ascii="Times New Roman" w:hAnsi="Times New Roman" w:cs="Times New Roman"/>
          <w:sz w:val="28"/>
          <w:szCs w:val="28"/>
          <w:lang w:val="en-US"/>
        </w:rPr>
      </w:pPr>
    </w:p>
    <w:p w:rsidR="00EE4133" w:rsidRPr="00EE4133" w:rsidRDefault="00EE4133" w:rsidP="003934C8">
      <w:pPr>
        <w:widowControl w:val="0"/>
        <w:spacing w:after="0" w:line="240" w:lineRule="auto"/>
        <w:ind w:firstLine="567"/>
        <w:jc w:val="both"/>
        <w:rPr>
          <w:rFonts w:ascii="Times New Roman" w:hAnsi="Times New Roman" w:cs="Times New Roman"/>
          <w:i/>
          <w:sz w:val="24"/>
          <w:szCs w:val="24"/>
          <w:lang w:val="en-US"/>
        </w:rPr>
      </w:pPr>
      <w:r w:rsidRPr="00EE4133">
        <w:rPr>
          <w:rFonts w:ascii="Times New Roman" w:hAnsi="Times New Roman" w:cs="Times New Roman"/>
          <w:i/>
          <w:sz w:val="24"/>
          <w:szCs w:val="24"/>
          <w:lang w:val="en-US"/>
        </w:rPr>
        <w:t>Table 9.1 - Type and product of Project</w:t>
      </w:r>
    </w:p>
    <w:tbl>
      <w:tblPr>
        <w:tblW w:w="9776" w:type="dxa"/>
        <w:tblLook w:val="04A0" w:firstRow="1" w:lastRow="0" w:firstColumn="1" w:lastColumn="0" w:noHBand="0" w:noVBand="1"/>
      </w:tblPr>
      <w:tblGrid>
        <w:gridCol w:w="4106"/>
        <w:gridCol w:w="5670"/>
      </w:tblGrid>
      <w:tr w:rsidR="002F68D4" w:rsidRPr="00EE4133" w:rsidTr="00EE4133">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center"/>
              <w:rPr>
                <w:rFonts w:ascii="Times New Roman" w:hAnsi="Times New Roman" w:cs="Times New Roman"/>
                <w:sz w:val="24"/>
                <w:szCs w:val="24"/>
                <w:lang w:val="en-US"/>
              </w:rPr>
            </w:pPr>
            <w:r w:rsidRPr="00EE4133">
              <w:rPr>
                <w:rFonts w:ascii="Times New Roman" w:hAnsi="Times New Roman" w:cs="Times New Roman"/>
                <w:sz w:val="24"/>
                <w:szCs w:val="24"/>
                <w:lang w:val="en-US"/>
              </w:rPr>
              <w:t>Type of Project</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center"/>
              <w:rPr>
                <w:rFonts w:ascii="Times New Roman" w:hAnsi="Times New Roman" w:cs="Times New Roman"/>
                <w:sz w:val="24"/>
                <w:szCs w:val="24"/>
                <w:lang w:val="en-US"/>
              </w:rPr>
            </w:pPr>
            <w:r w:rsidRPr="00EE4133">
              <w:rPr>
                <w:rFonts w:ascii="Times New Roman" w:hAnsi="Times New Roman" w:cs="Times New Roman"/>
                <w:sz w:val="24"/>
                <w:szCs w:val="24"/>
                <w:lang w:val="en-US"/>
              </w:rPr>
              <w:t>Product of Project (Examples)</w:t>
            </w:r>
          </w:p>
        </w:tc>
      </w:tr>
      <w:tr w:rsidR="002F68D4" w:rsidRPr="00267FE9" w:rsidTr="00EE4133">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1.  Administrative</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-installing a new accounting system</w:t>
            </w:r>
          </w:p>
        </w:tc>
      </w:tr>
      <w:tr w:rsidR="002F68D4" w:rsidRPr="00267FE9" w:rsidTr="00EE4133">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 xml:space="preserve">2.  Construction        </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-a building or a road</w:t>
            </w:r>
          </w:p>
        </w:tc>
      </w:tr>
      <w:tr w:rsidR="002F68D4" w:rsidRPr="00EE4133" w:rsidTr="00EE4133">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3.  Computer Software Development</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-a new computer program</w:t>
            </w:r>
          </w:p>
        </w:tc>
      </w:tr>
      <w:tr w:rsidR="002F68D4" w:rsidRPr="00EE4133" w:rsidTr="00EE4133">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4.  Design of Plans</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-architectural or engineering plans</w:t>
            </w:r>
          </w:p>
        </w:tc>
      </w:tr>
      <w:tr w:rsidR="002F68D4" w:rsidRPr="00267FE9" w:rsidTr="00EE4133">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5.  Equipment or System Installation</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-a telephone system or an IT system</w:t>
            </w:r>
          </w:p>
        </w:tc>
      </w:tr>
      <w:tr w:rsidR="002F68D4" w:rsidRPr="00267FE9" w:rsidTr="00EE4133">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6.  Event or Relocation</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-Olympiads or a move into a new building</w:t>
            </w:r>
          </w:p>
        </w:tc>
      </w:tr>
      <w:tr w:rsidR="002F68D4" w:rsidRPr="00267FE9" w:rsidTr="00EE4133">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 xml:space="preserve">7.  Maintenance of Process Industries    </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-petro-chemical plant or electric generating station</w:t>
            </w:r>
          </w:p>
        </w:tc>
      </w:tr>
      <w:tr w:rsidR="002F68D4" w:rsidRPr="00267FE9" w:rsidTr="00EE4133">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 xml:space="preserve">8.  New Product Development      </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-a new drug or aerospace/defense product</w:t>
            </w:r>
          </w:p>
        </w:tc>
      </w:tr>
      <w:tr w:rsidR="002F68D4" w:rsidRPr="00267FE9" w:rsidTr="00EE4133">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 xml:space="preserve">9.  Research          </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-a feasibility study or investigating a chemical</w:t>
            </w:r>
          </w:p>
        </w:tc>
      </w:tr>
      <w:tr w:rsidR="002F68D4" w:rsidRPr="00EE4133" w:rsidTr="00EE4133">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10.  Other (International Development Projects)</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F68D4" w:rsidRPr="00EE4133" w:rsidRDefault="002F68D4" w:rsidP="003934C8">
            <w:pPr>
              <w:widowControl w:val="0"/>
              <w:spacing w:after="0" w:line="240" w:lineRule="auto"/>
              <w:jc w:val="both"/>
              <w:rPr>
                <w:rFonts w:ascii="Times New Roman" w:hAnsi="Times New Roman" w:cs="Times New Roman"/>
                <w:sz w:val="24"/>
                <w:szCs w:val="24"/>
                <w:lang w:val="en-US"/>
              </w:rPr>
            </w:pPr>
            <w:r w:rsidRPr="00EE4133">
              <w:rPr>
                <w:rFonts w:ascii="Times New Roman" w:hAnsi="Times New Roman" w:cs="Times New Roman"/>
                <w:sz w:val="24"/>
                <w:szCs w:val="24"/>
                <w:lang w:val="en-US"/>
              </w:rPr>
              <w:t>-?</w:t>
            </w:r>
          </w:p>
        </w:tc>
      </w:tr>
    </w:tbl>
    <w:p w:rsidR="002F68D4" w:rsidRPr="00F27D0C" w:rsidRDefault="002F68D4" w:rsidP="003934C8">
      <w:pPr>
        <w:widowControl w:val="0"/>
        <w:spacing w:after="0" w:line="240" w:lineRule="auto"/>
        <w:ind w:firstLine="567"/>
        <w:jc w:val="both"/>
        <w:rPr>
          <w:rFonts w:ascii="Times New Roman" w:hAnsi="Times New Roman" w:cs="Times New Roman"/>
          <w:sz w:val="28"/>
          <w:szCs w:val="28"/>
          <w:lang w:val="en-US" w:eastAsia="en-US"/>
        </w:rPr>
      </w:pPr>
      <w:r w:rsidRPr="00F27D0C">
        <w:rPr>
          <w:rFonts w:ascii="Times New Roman" w:hAnsi="Times New Roman" w:cs="Times New Roman"/>
          <w:sz w:val="28"/>
          <w:szCs w:val="28"/>
          <w:lang w:val="en-US"/>
        </w:rPr>
        <w:t xml:space="preserve">   </w:t>
      </w:r>
    </w:p>
    <w:p w:rsidR="002F68D4" w:rsidRPr="00F27D0C" w:rsidRDefault="002F68D4"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Other variables common to all types of projects (secondary factors)</w:t>
      </w:r>
    </w:p>
    <w:p w:rsidR="002F68D4" w:rsidRDefault="002F68D4" w:rsidP="003934C8">
      <w:pPr>
        <w:widowControl w:val="0"/>
        <w:spacing w:after="0" w:line="240" w:lineRule="auto"/>
        <w:ind w:firstLine="567"/>
        <w:jc w:val="both"/>
        <w:rPr>
          <w:rFonts w:ascii="Times New Roman" w:hAnsi="Times New Roman" w:cs="Times New Roman"/>
          <w:sz w:val="28"/>
          <w:szCs w:val="28"/>
          <w:lang w:val="en-US"/>
        </w:rPr>
      </w:pPr>
      <w:r w:rsidRPr="00F27D0C">
        <w:rPr>
          <w:rFonts w:ascii="Times New Roman" w:hAnsi="Times New Roman" w:cs="Times New Roman"/>
          <w:sz w:val="28"/>
          <w:szCs w:val="28"/>
          <w:lang w:val="en-US"/>
        </w:rPr>
        <w:t xml:space="preserve">The following factors are important in projects but </w:t>
      </w:r>
      <w:r w:rsidR="00EE4133" w:rsidRPr="00F27D0C">
        <w:rPr>
          <w:rFonts w:ascii="Times New Roman" w:hAnsi="Times New Roman" w:cs="Times New Roman"/>
          <w:sz w:val="28"/>
          <w:szCs w:val="28"/>
          <w:lang w:val="en-US"/>
        </w:rPr>
        <w:t>are not</w:t>
      </w:r>
      <w:r w:rsidRPr="00F27D0C">
        <w:rPr>
          <w:rFonts w:ascii="Times New Roman" w:hAnsi="Times New Roman" w:cs="Times New Roman"/>
          <w:sz w:val="28"/>
          <w:szCs w:val="28"/>
          <w:lang w:val="en-US"/>
        </w:rPr>
        <w:t xml:space="preserve"> specific to any one of our list of project types. They could relate to any of the types. These factors could be used in other classifications of projects.</w:t>
      </w: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EE4133" w:rsidTr="00EE4133">
        <w:tc>
          <w:tcPr>
            <w:tcW w:w="4814" w:type="dxa"/>
          </w:tcPr>
          <w:p w:rsidR="00EE4133" w:rsidRPr="00F27D0C" w:rsidRDefault="00EE4133" w:rsidP="003934C8">
            <w:pPr>
              <w:widowControl w:val="0"/>
              <w:ind w:firstLine="567"/>
              <w:jc w:val="both"/>
              <w:rPr>
                <w:rFonts w:ascii="Times New Roman" w:hAnsi="Times New Roman"/>
                <w:sz w:val="28"/>
                <w:szCs w:val="28"/>
                <w:lang w:val="en-US"/>
              </w:rPr>
            </w:pPr>
            <w:r w:rsidRPr="00F27D0C">
              <w:rPr>
                <w:rFonts w:ascii="Times New Roman" w:hAnsi="Times New Roman"/>
                <w:sz w:val="28"/>
                <w:szCs w:val="28"/>
                <w:lang w:val="en-US"/>
              </w:rPr>
              <w:t>1.  Size</w:t>
            </w:r>
          </w:p>
          <w:p w:rsidR="00EE4133" w:rsidRPr="00F27D0C" w:rsidRDefault="00EE4133" w:rsidP="003934C8">
            <w:pPr>
              <w:widowControl w:val="0"/>
              <w:ind w:firstLine="567"/>
              <w:jc w:val="both"/>
              <w:rPr>
                <w:rFonts w:ascii="Times New Roman" w:hAnsi="Times New Roman"/>
                <w:sz w:val="28"/>
                <w:szCs w:val="28"/>
                <w:lang w:val="en-US"/>
              </w:rPr>
            </w:pPr>
            <w:r w:rsidRPr="00F27D0C">
              <w:rPr>
                <w:rFonts w:ascii="Times New Roman" w:hAnsi="Times New Roman"/>
                <w:sz w:val="28"/>
                <w:szCs w:val="28"/>
                <w:lang w:val="en-US"/>
              </w:rPr>
              <w:t>2.  Duration (Length of time)</w:t>
            </w:r>
          </w:p>
          <w:p w:rsidR="00EE4133" w:rsidRPr="00F27D0C" w:rsidRDefault="00EE4133" w:rsidP="003934C8">
            <w:pPr>
              <w:widowControl w:val="0"/>
              <w:ind w:firstLine="567"/>
              <w:jc w:val="both"/>
              <w:rPr>
                <w:rFonts w:ascii="Times New Roman" w:hAnsi="Times New Roman"/>
                <w:sz w:val="28"/>
                <w:szCs w:val="28"/>
                <w:lang w:val="en-US"/>
              </w:rPr>
            </w:pPr>
            <w:r w:rsidRPr="00F27D0C">
              <w:rPr>
                <w:rFonts w:ascii="Times New Roman" w:hAnsi="Times New Roman"/>
                <w:sz w:val="28"/>
                <w:szCs w:val="28"/>
                <w:lang w:val="en-US"/>
              </w:rPr>
              <w:t>3.  Industrial sector</w:t>
            </w:r>
          </w:p>
          <w:p w:rsidR="00EE4133" w:rsidRPr="00F27D0C" w:rsidRDefault="00EE4133" w:rsidP="003934C8">
            <w:pPr>
              <w:widowControl w:val="0"/>
              <w:ind w:firstLine="567"/>
              <w:jc w:val="both"/>
              <w:rPr>
                <w:rFonts w:ascii="Times New Roman" w:hAnsi="Times New Roman"/>
                <w:sz w:val="28"/>
                <w:szCs w:val="28"/>
                <w:lang w:val="en-US"/>
              </w:rPr>
            </w:pPr>
            <w:r w:rsidRPr="00F27D0C">
              <w:rPr>
                <w:rFonts w:ascii="Times New Roman" w:hAnsi="Times New Roman"/>
                <w:sz w:val="28"/>
                <w:szCs w:val="28"/>
                <w:lang w:val="en-US"/>
              </w:rPr>
              <w:t>4.  Geographical location</w:t>
            </w:r>
          </w:p>
          <w:p w:rsidR="00EE4133" w:rsidRDefault="00EE4133" w:rsidP="003934C8">
            <w:pPr>
              <w:widowControl w:val="0"/>
              <w:ind w:firstLine="567"/>
              <w:jc w:val="both"/>
              <w:rPr>
                <w:rFonts w:ascii="Times New Roman" w:hAnsi="Times New Roman"/>
                <w:sz w:val="28"/>
                <w:szCs w:val="28"/>
                <w:lang w:val="en-US"/>
              </w:rPr>
            </w:pPr>
            <w:r>
              <w:rPr>
                <w:rFonts w:ascii="Times New Roman" w:hAnsi="Times New Roman"/>
                <w:sz w:val="28"/>
                <w:szCs w:val="28"/>
                <w:lang w:val="en-US"/>
              </w:rPr>
              <w:t>5.  Number of workers involved</w:t>
            </w:r>
          </w:p>
        </w:tc>
        <w:tc>
          <w:tcPr>
            <w:tcW w:w="4814" w:type="dxa"/>
          </w:tcPr>
          <w:p w:rsidR="00EE4133" w:rsidRPr="00F27D0C" w:rsidRDefault="00EE4133" w:rsidP="003934C8">
            <w:pPr>
              <w:widowControl w:val="0"/>
              <w:jc w:val="both"/>
              <w:rPr>
                <w:rFonts w:ascii="Times New Roman" w:hAnsi="Times New Roman"/>
                <w:sz w:val="28"/>
                <w:szCs w:val="28"/>
                <w:lang w:val="en-US"/>
              </w:rPr>
            </w:pPr>
            <w:r w:rsidRPr="00F27D0C">
              <w:rPr>
                <w:rFonts w:ascii="Times New Roman" w:hAnsi="Times New Roman"/>
                <w:sz w:val="28"/>
                <w:szCs w:val="28"/>
                <w:lang w:val="en-US"/>
              </w:rPr>
              <w:t>6.  Cost (large, medium or small)</w:t>
            </w:r>
          </w:p>
          <w:p w:rsidR="00EE4133" w:rsidRPr="00F27D0C" w:rsidRDefault="00EE4133" w:rsidP="003934C8">
            <w:pPr>
              <w:widowControl w:val="0"/>
              <w:jc w:val="both"/>
              <w:rPr>
                <w:rFonts w:ascii="Times New Roman" w:hAnsi="Times New Roman"/>
                <w:sz w:val="28"/>
                <w:szCs w:val="28"/>
                <w:lang w:val="en-US"/>
              </w:rPr>
            </w:pPr>
            <w:r w:rsidRPr="00F27D0C">
              <w:rPr>
                <w:rFonts w:ascii="Times New Roman" w:hAnsi="Times New Roman"/>
                <w:sz w:val="28"/>
                <w:szCs w:val="28"/>
                <w:lang w:val="en-US"/>
              </w:rPr>
              <w:t>7.  Complexity</w:t>
            </w:r>
          </w:p>
          <w:p w:rsidR="00EE4133" w:rsidRPr="00F27D0C" w:rsidRDefault="00EE4133" w:rsidP="003934C8">
            <w:pPr>
              <w:widowControl w:val="0"/>
              <w:jc w:val="both"/>
              <w:rPr>
                <w:rFonts w:ascii="Times New Roman" w:hAnsi="Times New Roman"/>
                <w:sz w:val="28"/>
                <w:szCs w:val="28"/>
                <w:lang w:val="en-US"/>
              </w:rPr>
            </w:pPr>
            <w:r w:rsidRPr="00F27D0C">
              <w:rPr>
                <w:rFonts w:ascii="Times New Roman" w:hAnsi="Times New Roman"/>
                <w:sz w:val="28"/>
                <w:szCs w:val="28"/>
                <w:lang w:val="en-US"/>
              </w:rPr>
              <w:t>8.  Urgency</w:t>
            </w:r>
          </w:p>
          <w:p w:rsidR="00EE4133" w:rsidRDefault="00EE4133" w:rsidP="003934C8">
            <w:pPr>
              <w:widowControl w:val="0"/>
              <w:jc w:val="both"/>
              <w:rPr>
                <w:rFonts w:ascii="Times New Roman" w:hAnsi="Times New Roman"/>
                <w:sz w:val="28"/>
                <w:szCs w:val="28"/>
                <w:lang w:val="en-US"/>
              </w:rPr>
            </w:pPr>
            <w:r w:rsidRPr="00F27D0C">
              <w:rPr>
                <w:rFonts w:ascii="Times New Roman" w:hAnsi="Times New Roman"/>
                <w:sz w:val="28"/>
                <w:szCs w:val="28"/>
                <w:lang w:val="en-US"/>
              </w:rPr>
              <w:t>9.  Organizational design</w:t>
            </w:r>
          </w:p>
        </w:tc>
      </w:tr>
    </w:tbl>
    <w:p w:rsidR="00EE4133" w:rsidRPr="00F27D0C" w:rsidRDefault="00EE4133" w:rsidP="003934C8">
      <w:pPr>
        <w:widowControl w:val="0"/>
        <w:spacing w:after="0" w:line="240" w:lineRule="auto"/>
        <w:ind w:firstLine="567"/>
        <w:jc w:val="both"/>
        <w:rPr>
          <w:rFonts w:ascii="Times New Roman" w:hAnsi="Times New Roman" w:cs="Times New Roman"/>
          <w:sz w:val="28"/>
          <w:szCs w:val="28"/>
          <w:lang w:val="en-US"/>
        </w:rPr>
      </w:pPr>
    </w:p>
    <w:p w:rsidR="002856C4" w:rsidRPr="00770008" w:rsidRDefault="002856C4" w:rsidP="003952B3">
      <w:pPr>
        <w:widowControl w:val="0"/>
        <w:spacing w:after="0" w:line="240" w:lineRule="auto"/>
        <w:rPr>
          <w:rFonts w:ascii="Times New Roman" w:hAnsi="Times New Roman" w:cs="Times New Roman"/>
          <w:i/>
          <w:sz w:val="24"/>
          <w:szCs w:val="24"/>
          <w:lang w:val="en-US"/>
        </w:rPr>
      </w:pPr>
      <w:r w:rsidRPr="00770008">
        <w:rPr>
          <w:rFonts w:ascii="Times New Roman" w:hAnsi="Times New Roman" w:cs="Times New Roman"/>
          <w:i/>
          <w:sz w:val="24"/>
          <w:szCs w:val="24"/>
          <w:lang w:val="en-US"/>
        </w:rPr>
        <w:t>Lecture 18</w:t>
      </w:r>
    </w:p>
    <w:p w:rsidR="002856C4" w:rsidRPr="00770008" w:rsidRDefault="002856C4" w:rsidP="003952B3">
      <w:pPr>
        <w:widowControl w:val="0"/>
        <w:spacing w:after="0" w:line="240" w:lineRule="auto"/>
        <w:rPr>
          <w:rFonts w:ascii="Times New Roman" w:hAnsi="Times New Roman" w:cs="Times New Roman"/>
          <w:i/>
          <w:sz w:val="24"/>
          <w:szCs w:val="24"/>
          <w:lang w:val="en-US"/>
        </w:rPr>
      </w:pPr>
      <w:r w:rsidRPr="00770008">
        <w:rPr>
          <w:rFonts w:ascii="Times New Roman" w:hAnsi="Times New Roman" w:cs="Times New Roman"/>
          <w:i/>
          <w:sz w:val="24"/>
          <w:szCs w:val="24"/>
          <w:lang w:val="en-US"/>
        </w:rPr>
        <w:t xml:space="preserve">1. Phases of the project life cycle. Description of the project content. </w:t>
      </w:r>
    </w:p>
    <w:p w:rsidR="003952B3" w:rsidRDefault="002856C4" w:rsidP="003952B3">
      <w:pPr>
        <w:widowControl w:val="0"/>
        <w:spacing w:after="0" w:line="240" w:lineRule="auto"/>
        <w:rPr>
          <w:rFonts w:ascii="Times New Roman" w:hAnsi="Times New Roman" w:cs="Times New Roman"/>
          <w:i/>
          <w:sz w:val="24"/>
          <w:szCs w:val="24"/>
          <w:lang w:val="en-US"/>
        </w:rPr>
      </w:pPr>
      <w:r w:rsidRPr="00770008">
        <w:rPr>
          <w:rFonts w:ascii="Times New Roman" w:hAnsi="Times New Roman" w:cs="Times New Roman"/>
          <w:i/>
          <w:sz w:val="24"/>
          <w:szCs w:val="24"/>
          <w:lang w:val="en-US"/>
        </w:rPr>
        <w:t>2. Project initiation and justification</w:t>
      </w:r>
    </w:p>
    <w:p w:rsidR="003952B3" w:rsidRDefault="003952B3" w:rsidP="003952B3">
      <w:pPr>
        <w:widowControl w:val="0"/>
        <w:spacing w:after="0" w:line="240" w:lineRule="auto"/>
        <w:rPr>
          <w:rFonts w:ascii="Times New Roman" w:hAnsi="Times New Roman" w:cs="Times New Roman"/>
          <w:i/>
          <w:sz w:val="24"/>
          <w:szCs w:val="24"/>
          <w:lang w:val="en-US"/>
        </w:rPr>
      </w:pPr>
    </w:p>
    <w:p w:rsidR="002F68D4" w:rsidRPr="003952B3" w:rsidRDefault="002856C4" w:rsidP="003952B3">
      <w:pPr>
        <w:widowControl w:val="0"/>
        <w:spacing w:after="0" w:line="240" w:lineRule="auto"/>
        <w:ind w:firstLine="567"/>
        <w:jc w:val="both"/>
        <w:rPr>
          <w:rFonts w:ascii="Times New Roman" w:hAnsi="Times New Roman" w:cs="Times New Roman"/>
          <w:color w:val="000000"/>
          <w:sz w:val="28"/>
          <w:szCs w:val="28"/>
          <w:lang w:val="en-US"/>
        </w:rPr>
      </w:pPr>
      <w:r w:rsidRPr="003952B3">
        <w:rPr>
          <w:rFonts w:ascii="Times New Roman" w:hAnsi="Times New Roman" w:cs="Times New Roman"/>
          <w:color w:val="000000"/>
          <w:sz w:val="28"/>
          <w:szCs w:val="28"/>
          <w:lang w:val="en-US"/>
        </w:rPr>
        <w:t>1</w:t>
      </w:r>
      <w:r w:rsidR="00CA37D4" w:rsidRPr="003952B3">
        <w:rPr>
          <w:rFonts w:ascii="Times New Roman" w:hAnsi="Times New Roman" w:cs="Times New Roman"/>
          <w:color w:val="000000"/>
          <w:sz w:val="28"/>
          <w:szCs w:val="28"/>
          <w:lang w:val="en-US"/>
        </w:rPr>
        <w:t xml:space="preserve">. </w:t>
      </w:r>
      <w:r w:rsidR="002F68D4" w:rsidRPr="003952B3">
        <w:rPr>
          <w:rFonts w:ascii="Times New Roman" w:hAnsi="Times New Roman" w:cs="Times New Roman"/>
          <w:color w:val="000000"/>
          <w:sz w:val="28"/>
          <w:szCs w:val="28"/>
          <w:lang w:val="en-US"/>
        </w:rPr>
        <w:t xml:space="preserve">The project manager and project team have one shared goal: to carry out the work of the project for the purpose of meeting the project’s objectives. Every project has a beginning, a middle period during which activities move the project toward completion, and an ending (either successful or unsuccessful). A standard project typically has the following four major phases (each with its own agenda of tasks and </w:t>
      </w:r>
      <w:r w:rsidR="002F68D4" w:rsidRPr="003952B3">
        <w:rPr>
          <w:rFonts w:ascii="Times New Roman" w:hAnsi="Times New Roman" w:cs="Times New Roman"/>
          <w:color w:val="000000"/>
          <w:sz w:val="28"/>
          <w:szCs w:val="28"/>
          <w:lang w:val="en-US"/>
        </w:rPr>
        <w:lastRenderedPageBreak/>
        <w:t>issues): initiation, planning, implementation, and closure. Taken together, these phases represent the path a project takes from the beginning to its end and are generally referred to as the project “life cycle.”</w:t>
      </w:r>
    </w:p>
    <w:p w:rsidR="002F68D4" w:rsidRPr="002856C4" w:rsidRDefault="002F68D4" w:rsidP="003934C8">
      <w:pPr>
        <w:pStyle w:val="1"/>
        <w:keepNext w:val="0"/>
        <w:keepLines w:val="0"/>
        <w:widowControl w:val="0"/>
        <w:shd w:val="clear" w:color="auto" w:fill="FFFFFF"/>
        <w:tabs>
          <w:tab w:val="left" w:pos="851"/>
          <w:tab w:val="left" w:pos="993"/>
        </w:tabs>
        <w:spacing w:before="0" w:line="240" w:lineRule="auto"/>
        <w:ind w:firstLine="567"/>
        <w:jc w:val="both"/>
        <w:rPr>
          <w:rFonts w:ascii="Times New Roman" w:hAnsi="Times New Roman" w:cs="Times New Roman"/>
          <w:color w:val="000000"/>
          <w:sz w:val="24"/>
          <w:szCs w:val="24"/>
          <w:lang w:val="en-US"/>
        </w:rPr>
      </w:pPr>
      <w:r w:rsidRPr="002856C4">
        <w:rPr>
          <w:rFonts w:ascii="Times New Roman" w:hAnsi="Times New Roman" w:cs="Times New Roman"/>
          <w:color w:val="000000"/>
          <w:sz w:val="24"/>
          <w:szCs w:val="24"/>
          <w:lang w:val="en-US"/>
        </w:rPr>
        <w:t>Initiation Phase</w:t>
      </w:r>
    </w:p>
    <w:p w:rsidR="002F68D4" w:rsidRPr="002856C4" w:rsidRDefault="002F68D4" w:rsidP="003934C8">
      <w:pPr>
        <w:pStyle w:val="a4"/>
        <w:widowControl w:val="0"/>
        <w:shd w:val="clear" w:color="auto" w:fill="FFFFFF"/>
        <w:tabs>
          <w:tab w:val="left" w:pos="851"/>
          <w:tab w:val="left" w:pos="993"/>
        </w:tabs>
        <w:spacing w:before="0" w:beforeAutospacing="0" w:after="0" w:afterAutospacing="0"/>
        <w:ind w:firstLine="567"/>
        <w:jc w:val="both"/>
        <w:rPr>
          <w:color w:val="000000"/>
          <w:lang w:val="en-US"/>
        </w:rPr>
      </w:pPr>
      <w:r w:rsidRPr="002856C4">
        <w:rPr>
          <w:color w:val="000000"/>
          <w:lang w:val="en-US"/>
        </w:rPr>
        <w:t>During the first of these phases, the initiation phase, the project objective or need is identified; this can be a business problem or opportunity. An appropriate response to the need is documented in a business case with recommended solution options. A feasibility study is conducted to investigate whether each option addresses the project objective and a final recommended solution is determined. Issues of feasibility (“can we do the project?”) and justification (“should we do the project?”) are addressed.</w:t>
      </w:r>
    </w:p>
    <w:p w:rsidR="002F68D4" w:rsidRPr="002856C4" w:rsidRDefault="002F68D4" w:rsidP="003934C8">
      <w:pPr>
        <w:pStyle w:val="a4"/>
        <w:widowControl w:val="0"/>
        <w:shd w:val="clear" w:color="auto" w:fill="FFFFFF"/>
        <w:tabs>
          <w:tab w:val="left" w:pos="851"/>
          <w:tab w:val="left" w:pos="993"/>
        </w:tabs>
        <w:spacing w:before="0" w:beforeAutospacing="0" w:after="0" w:afterAutospacing="0"/>
        <w:ind w:firstLine="567"/>
        <w:jc w:val="both"/>
        <w:rPr>
          <w:color w:val="000000"/>
          <w:lang w:val="en-US"/>
        </w:rPr>
      </w:pPr>
      <w:r w:rsidRPr="002856C4">
        <w:rPr>
          <w:color w:val="000000"/>
          <w:lang w:val="en-US"/>
        </w:rPr>
        <w:t>Once the recommended solution is approved, a project is initiated to deliver the approved solution and a project manager is appointed. The major deliverables and the participating work groups are identified, and the project team begins to take shape. Approval is then sought by the project manager to move onto the detailed planning phase.</w:t>
      </w:r>
    </w:p>
    <w:p w:rsidR="002F68D4" w:rsidRPr="002856C4" w:rsidRDefault="002F68D4" w:rsidP="003934C8">
      <w:pPr>
        <w:pStyle w:val="1"/>
        <w:keepNext w:val="0"/>
        <w:keepLines w:val="0"/>
        <w:widowControl w:val="0"/>
        <w:shd w:val="clear" w:color="auto" w:fill="FFFFFF"/>
        <w:tabs>
          <w:tab w:val="left" w:pos="851"/>
          <w:tab w:val="left" w:pos="993"/>
        </w:tabs>
        <w:spacing w:before="0" w:line="240" w:lineRule="auto"/>
        <w:ind w:firstLine="567"/>
        <w:jc w:val="both"/>
        <w:rPr>
          <w:rFonts w:ascii="Times New Roman" w:hAnsi="Times New Roman" w:cs="Times New Roman"/>
          <w:color w:val="000000"/>
          <w:sz w:val="24"/>
          <w:szCs w:val="24"/>
          <w:lang w:val="en-US"/>
        </w:rPr>
      </w:pPr>
      <w:r w:rsidRPr="002856C4">
        <w:rPr>
          <w:rFonts w:ascii="Times New Roman" w:hAnsi="Times New Roman" w:cs="Times New Roman"/>
          <w:color w:val="000000"/>
          <w:sz w:val="24"/>
          <w:szCs w:val="24"/>
          <w:lang w:val="en-US"/>
        </w:rPr>
        <w:t>Planning Phase</w:t>
      </w:r>
    </w:p>
    <w:p w:rsidR="002F68D4" w:rsidRPr="002856C4" w:rsidRDefault="002F68D4" w:rsidP="003934C8">
      <w:pPr>
        <w:pStyle w:val="a4"/>
        <w:widowControl w:val="0"/>
        <w:shd w:val="clear" w:color="auto" w:fill="FFFFFF"/>
        <w:tabs>
          <w:tab w:val="left" w:pos="851"/>
          <w:tab w:val="left" w:pos="993"/>
        </w:tabs>
        <w:spacing w:before="0" w:beforeAutospacing="0" w:after="0" w:afterAutospacing="0"/>
        <w:ind w:firstLine="567"/>
        <w:jc w:val="both"/>
        <w:rPr>
          <w:color w:val="000000"/>
          <w:lang w:val="en-US"/>
        </w:rPr>
      </w:pPr>
      <w:r w:rsidRPr="002856C4">
        <w:rPr>
          <w:color w:val="000000"/>
          <w:lang w:val="en-US"/>
        </w:rPr>
        <w:t>The next phase, the planning phase, is where the project solution is further developed in as much detail as possible and the steps necessary to meet the project’s objective are planned. In this step, the team identifies all of the work to be done. The project’s tasks and resource requirements are identified, along with the strategy for producing them. This is also referred to as “scope management.” A project plan is created outlining the activities, tasks, dependencies, and timeframes. The project manager coordinates the preparation of a project budget by providing cost estimates for the labor, equipment, and materials costs. The budget is used to monitor and control cost expenditures during project implementation.</w:t>
      </w:r>
    </w:p>
    <w:p w:rsidR="002F68D4" w:rsidRPr="002856C4" w:rsidRDefault="002F68D4" w:rsidP="003934C8">
      <w:pPr>
        <w:pStyle w:val="a4"/>
        <w:widowControl w:val="0"/>
        <w:shd w:val="clear" w:color="auto" w:fill="FFFFFF"/>
        <w:tabs>
          <w:tab w:val="left" w:pos="851"/>
          <w:tab w:val="left" w:pos="993"/>
        </w:tabs>
        <w:spacing w:before="0" w:beforeAutospacing="0" w:after="0" w:afterAutospacing="0"/>
        <w:ind w:firstLine="567"/>
        <w:jc w:val="both"/>
        <w:rPr>
          <w:color w:val="000000"/>
          <w:lang w:val="en-US"/>
        </w:rPr>
      </w:pPr>
      <w:r w:rsidRPr="002856C4">
        <w:rPr>
          <w:color w:val="000000"/>
          <w:lang w:val="en-US"/>
        </w:rPr>
        <w:t>Once the project team has identified the work, prepared the schedule, and estimated the costs, the three fundamental components of the planning process are complete. This is an excellent time to identify and try to deal with anything that might pose a threat to the successful completion of the project. This is called risk management. In risk management, “high-threat” potential problems are identified along with the action that is to be taken on each high-threat potential problem, either to reduce the probability that the problem will occur or to reduce the impact on the project if it does occur. This is also a good time to identify all project stakeholders and establish a communication plan describing the information needed and the delivery method to be used to keep the stakeholders informed.</w:t>
      </w:r>
    </w:p>
    <w:p w:rsidR="002F68D4" w:rsidRPr="002856C4" w:rsidRDefault="002F68D4" w:rsidP="003934C8">
      <w:pPr>
        <w:pStyle w:val="a4"/>
        <w:widowControl w:val="0"/>
        <w:shd w:val="clear" w:color="auto" w:fill="FFFFFF"/>
        <w:tabs>
          <w:tab w:val="left" w:pos="851"/>
          <w:tab w:val="left" w:pos="993"/>
        </w:tabs>
        <w:spacing w:before="0" w:beforeAutospacing="0" w:after="0" w:afterAutospacing="0"/>
        <w:ind w:firstLine="567"/>
        <w:jc w:val="both"/>
        <w:rPr>
          <w:color w:val="000000"/>
          <w:lang w:val="en-US"/>
        </w:rPr>
      </w:pPr>
      <w:r w:rsidRPr="002856C4">
        <w:rPr>
          <w:color w:val="000000"/>
          <w:lang w:val="en-US"/>
        </w:rPr>
        <w:t>Finally, you will want to document a quality plan, providing quality targets, assurance, and control measures, along with an acceptance plan, listing the criteria to be met to gain customer acceptance. At this point, the project would have been planned in detail and is ready to be executed.</w:t>
      </w:r>
    </w:p>
    <w:p w:rsidR="002F68D4" w:rsidRPr="002856C4" w:rsidRDefault="002F68D4" w:rsidP="003934C8">
      <w:pPr>
        <w:pStyle w:val="1"/>
        <w:keepNext w:val="0"/>
        <w:keepLines w:val="0"/>
        <w:widowControl w:val="0"/>
        <w:shd w:val="clear" w:color="auto" w:fill="FFFFFF"/>
        <w:tabs>
          <w:tab w:val="left" w:pos="851"/>
          <w:tab w:val="left" w:pos="993"/>
        </w:tabs>
        <w:spacing w:before="0" w:line="240" w:lineRule="auto"/>
        <w:ind w:firstLine="567"/>
        <w:jc w:val="both"/>
        <w:rPr>
          <w:rFonts w:ascii="Times New Roman" w:hAnsi="Times New Roman" w:cs="Times New Roman"/>
          <w:color w:val="000000"/>
          <w:sz w:val="24"/>
          <w:szCs w:val="24"/>
          <w:lang w:val="en-US"/>
        </w:rPr>
      </w:pPr>
      <w:r w:rsidRPr="002856C4">
        <w:rPr>
          <w:rFonts w:ascii="Times New Roman" w:hAnsi="Times New Roman" w:cs="Times New Roman"/>
          <w:color w:val="000000"/>
          <w:sz w:val="24"/>
          <w:szCs w:val="24"/>
          <w:lang w:val="en-US"/>
        </w:rPr>
        <w:t>Implementation (Execution) Phase</w:t>
      </w:r>
    </w:p>
    <w:p w:rsidR="002F68D4" w:rsidRPr="002856C4" w:rsidRDefault="002F68D4" w:rsidP="003934C8">
      <w:pPr>
        <w:pStyle w:val="a4"/>
        <w:widowControl w:val="0"/>
        <w:shd w:val="clear" w:color="auto" w:fill="FFFFFF"/>
        <w:tabs>
          <w:tab w:val="left" w:pos="851"/>
          <w:tab w:val="left" w:pos="993"/>
        </w:tabs>
        <w:spacing w:before="0" w:beforeAutospacing="0" w:after="0" w:afterAutospacing="0"/>
        <w:ind w:firstLine="567"/>
        <w:jc w:val="both"/>
        <w:rPr>
          <w:color w:val="000000"/>
          <w:lang w:val="en-US"/>
        </w:rPr>
      </w:pPr>
      <w:r w:rsidRPr="002856C4">
        <w:rPr>
          <w:color w:val="000000"/>
          <w:lang w:val="en-US"/>
        </w:rPr>
        <w:t>During the third phase, the implementation phase, the project plan is put into motion and the work of the project is performed. It is important to maintain control and communicate as needed during implementation. Progress is continuously monitored and appropriate adjustments are made and recorded as variances from the original plan. In any project, a project manager spends most of the time in this step. During project implementation, people are carrying out the tasks, and progress information is being reported through regular team meetings. The project manager uses this information to maintain control over the direction of the project by comparing the progress reports with the project plan to measure the performance of the project activities and take corrective action as needed. The first course of action should always be to bring the project back on course (i.e., to return it to the original plan). If that cannot happen, the team should record variations from the original plan and record and publish modifications to the plan. Throughout this step, project sponsors and other key stakeholders should be kept informed of the project’s status according to the agreed-on frequency and format of communication. The plan should be updated and published on a regular basis.</w:t>
      </w:r>
    </w:p>
    <w:p w:rsidR="002F68D4" w:rsidRPr="002856C4" w:rsidRDefault="002F68D4" w:rsidP="003934C8">
      <w:pPr>
        <w:pStyle w:val="a4"/>
        <w:widowControl w:val="0"/>
        <w:shd w:val="clear" w:color="auto" w:fill="FFFFFF"/>
        <w:tabs>
          <w:tab w:val="left" w:pos="851"/>
          <w:tab w:val="left" w:pos="993"/>
        </w:tabs>
        <w:spacing w:before="0" w:beforeAutospacing="0" w:after="0" w:afterAutospacing="0"/>
        <w:ind w:firstLine="567"/>
        <w:jc w:val="both"/>
        <w:rPr>
          <w:color w:val="000000"/>
          <w:lang w:val="en-US"/>
        </w:rPr>
      </w:pPr>
      <w:r w:rsidRPr="002856C4">
        <w:rPr>
          <w:color w:val="000000"/>
          <w:lang w:val="en-US"/>
        </w:rPr>
        <w:t xml:space="preserve">Status reports should always emphasize the anticipated end point in terms of cost, schedule, and </w:t>
      </w:r>
      <w:r w:rsidRPr="002856C4">
        <w:rPr>
          <w:color w:val="000000"/>
          <w:lang w:val="en-US"/>
        </w:rPr>
        <w:lastRenderedPageBreak/>
        <w:t>quality of deliverables. Each project deliverable produced should be reviewed for quality and measured against the acceptance criteria. Once all of the deliverables have been produced and the customer has accepted the final solution, the project is ready for closure.</w:t>
      </w:r>
    </w:p>
    <w:p w:rsidR="002F68D4" w:rsidRPr="002856C4" w:rsidRDefault="002F68D4" w:rsidP="003934C8">
      <w:pPr>
        <w:pStyle w:val="1"/>
        <w:keepNext w:val="0"/>
        <w:keepLines w:val="0"/>
        <w:widowControl w:val="0"/>
        <w:shd w:val="clear" w:color="auto" w:fill="FFFFFF"/>
        <w:tabs>
          <w:tab w:val="left" w:pos="851"/>
          <w:tab w:val="left" w:pos="993"/>
        </w:tabs>
        <w:spacing w:before="0" w:line="240" w:lineRule="auto"/>
        <w:ind w:firstLine="567"/>
        <w:jc w:val="both"/>
        <w:rPr>
          <w:rFonts w:ascii="Times New Roman" w:hAnsi="Times New Roman" w:cs="Times New Roman"/>
          <w:color w:val="000000"/>
          <w:sz w:val="24"/>
          <w:szCs w:val="24"/>
          <w:lang w:val="en-US"/>
        </w:rPr>
      </w:pPr>
      <w:r w:rsidRPr="002856C4">
        <w:rPr>
          <w:rFonts w:ascii="Times New Roman" w:hAnsi="Times New Roman" w:cs="Times New Roman"/>
          <w:color w:val="000000"/>
          <w:sz w:val="24"/>
          <w:szCs w:val="24"/>
          <w:lang w:val="en-US"/>
        </w:rPr>
        <w:t>Closing Phase</w:t>
      </w:r>
    </w:p>
    <w:p w:rsidR="002F68D4" w:rsidRDefault="002F68D4" w:rsidP="003934C8">
      <w:pPr>
        <w:pStyle w:val="a4"/>
        <w:widowControl w:val="0"/>
        <w:shd w:val="clear" w:color="auto" w:fill="FFFFFF"/>
        <w:tabs>
          <w:tab w:val="left" w:pos="851"/>
          <w:tab w:val="left" w:pos="993"/>
        </w:tabs>
        <w:spacing w:before="0" w:beforeAutospacing="0" w:after="0" w:afterAutospacing="0"/>
        <w:ind w:firstLine="567"/>
        <w:jc w:val="both"/>
        <w:rPr>
          <w:color w:val="000000"/>
          <w:lang w:val="en-US"/>
        </w:rPr>
      </w:pPr>
      <w:r w:rsidRPr="002856C4">
        <w:rPr>
          <w:color w:val="000000"/>
          <w:lang w:val="en-US"/>
        </w:rPr>
        <w:t>During the final closure, or completion phase, the emphasis is on releasing the final deliverables to the customer, handing over project documentation to the business, terminating supplier contracts, releasing project resources, and communicating the closure of the project to all stakeholders. The last remaining step is to conduct lessons-learned studies to examine what went well and what didn’t. Through this type of analysis, the wisdom of experience is transferred back to the project organization, which will help future project teams.</w:t>
      </w:r>
    </w:p>
    <w:p w:rsidR="002F68D4" w:rsidRPr="00F27D0C" w:rsidRDefault="002856C4" w:rsidP="003934C8">
      <w:pPr>
        <w:pStyle w:val="a4"/>
        <w:widowControl w:val="0"/>
        <w:shd w:val="clear" w:color="auto" w:fill="FFFFFF"/>
        <w:tabs>
          <w:tab w:val="left" w:pos="851"/>
          <w:tab w:val="left" w:pos="993"/>
        </w:tabs>
        <w:spacing w:before="0" w:beforeAutospacing="0" w:after="0" w:afterAutospacing="0"/>
        <w:ind w:firstLine="567"/>
        <w:jc w:val="both"/>
        <w:rPr>
          <w:sz w:val="28"/>
          <w:szCs w:val="28"/>
          <w:lang w:val="en-US"/>
        </w:rPr>
      </w:pPr>
      <w:r w:rsidRPr="002856C4">
        <w:rPr>
          <w:color w:val="000000"/>
          <w:sz w:val="28"/>
          <w:szCs w:val="28"/>
          <w:lang w:val="en-US"/>
        </w:rPr>
        <w:t>2.</w:t>
      </w:r>
      <w:r>
        <w:rPr>
          <w:color w:val="000000"/>
          <w:sz w:val="28"/>
          <w:szCs w:val="28"/>
          <w:lang w:val="en-US"/>
        </w:rPr>
        <w:t xml:space="preserve"> </w:t>
      </w:r>
      <w:r w:rsidR="002F68D4" w:rsidRPr="002856C4">
        <w:rPr>
          <w:b/>
          <w:i/>
          <w:sz w:val="28"/>
          <w:szCs w:val="28"/>
          <w:lang w:val="en-US"/>
        </w:rPr>
        <w:t>The initiation phase</w:t>
      </w:r>
      <w:r w:rsidR="002F68D4" w:rsidRPr="00F27D0C">
        <w:rPr>
          <w:sz w:val="28"/>
          <w:szCs w:val="28"/>
          <w:lang w:val="en-US"/>
        </w:rPr>
        <w:t xml:space="preserve"> encompasses all the steps you must take before a project is approved and any planning begins. The goal is to define your project at a high level and tie it into the business case you wish to solve.</w:t>
      </w:r>
    </w:p>
    <w:p w:rsidR="002F68D4" w:rsidRPr="00F27D0C" w:rsidRDefault="002F68D4" w:rsidP="003934C8">
      <w:pPr>
        <w:widowControl w:val="0"/>
        <w:shd w:val="clear" w:color="auto" w:fill="FFFFFF"/>
        <w:spacing w:after="0" w:line="240" w:lineRule="auto"/>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 xml:space="preserve">You should be able to answer two questions: </w:t>
      </w:r>
      <w:r w:rsidRPr="002856C4">
        <w:rPr>
          <w:rFonts w:ascii="Times New Roman" w:eastAsia="Times New Roman" w:hAnsi="Times New Roman" w:cs="Times New Roman"/>
          <w:i/>
          <w:sz w:val="28"/>
          <w:szCs w:val="28"/>
          <w:lang w:val="en-US"/>
        </w:rPr>
        <w:t>why are you doing this project and what is the business value you expect to deliver?</w:t>
      </w:r>
      <w:r w:rsidRPr="00F27D0C">
        <w:rPr>
          <w:rFonts w:ascii="Times New Roman" w:eastAsia="Times New Roman" w:hAnsi="Times New Roman" w:cs="Times New Roman"/>
          <w:sz w:val="28"/>
          <w:szCs w:val="28"/>
          <w:lang w:val="en-US"/>
        </w:rPr>
        <w:t xml:space="preserve"> Consider the feasibility of your project and all of the stakeholders that may be affected or require involvement.</w:t>
      </w:r>
    </w:p>
    <w:p w:rsidR="002F68D4" w:rsidRPr="00F64994" w:rsidRDefault="002F68D4" w:rsidP="003934C8">
      <w:pPr>
        <w:widowControl w:val="0"/>
        <w:shd w:val="clear" w:color="auto" w:fill="FFFFFF"/>
        <w:spacing w:after="0" w:line="240" w:lineRule="auto"/>
        <w:ind w:firstLine="567"/>
        <w:jc w:val="both"/>
        <w:textAlignment w:val="baseline"/>
        <w:rPr>
          <w:rFonts w:ascii="Times New Roman" w:eastAsia="Times New Roman" w:hAnsi="Times New Roman" w:cs="Times New Roman"/>
          <w:b/>
          <w:bCs/>
          <w:i/>
          <w:spacing w:val="-3"/>
          <w:sz w:val="28"/>
          <w:szCs w:val="28"/>
          <w:lang w:val="en-US"/>
        </w:rPr>
      </w:pPr>
      <w:r w:rsidRPr="00F64994">
        <w:rPr>
          <w:rFonts w:ascii="Times New Roman" w:eastAsia="Times New Roman" w:hAnsi="Times New Roman" w:cs="Times New Roman"/>
          <w:bCs/>
          <w:i/>
          <w:spacing w:val="-3"/>
          <w:sz w:val="28"/>
          <w:szCs w:val="28"/>
          <w:lang w:val="en-US"/>
        </w:rPr>
        <w:t>Create a Project Charter</w:t>
      </w:r>
      <w:r w:rsidR="00F64994" w:rsidRPr="00F64994">
        <w:rPr>
          <w:rFonts w:ascii="Times New Roman" w:eastAsia="Times New Roman" w:hAnsi="Times New Roman" w:cs="Times New Roman"/>
          <w:bCs/>
          <w:i/>
          <w:spacing w:val="-3"/>
          <w:sz w:val="28"/>
          <w:szCs w:val="28"/>
          <w:lang w:val="en-US"/>
        </w:rPr>
        <w:t>.</w:t>
      </w:r>
      <w:r w:rsidR="00F64994" w:rsidRPr="00F64994">
        <w:rPr>
          <w:rFonts w:ascii="Times New Roman" w:eastAsia="Times New Roman" w:hAnsi="Times New Roman" w:cs="Times New Roman"/>
          <w:sz w:val="28"/>
          <w:szCs w:val="28"/>
          <w:lang w:val="en-US"/>
        </w:rPr>
        <w:t xml:space="preserve"> </w:t>
      </w:r>
      <w:r w:rsidR="00F64994" w:rsidRPr="00F27D0C">
        <w:rPr>
          <w:rFonts w:ascii="Times New Roman" w:eastAsia="Times New Roman" w:hAnsi="Times New Roman" w:cs="Times New Roman"/>
          <w:sz w:val="28"/>
          <w:szCs w:val="28"/>
          <w:lang w:val="en-US"/>
        </w:rPr>
        <w:t>Once the initiation phase is underway and you’ve been given the green light, you need to create your project charter, or project initiation document (PID). The project charter outlines the purpose and requirements of the project.</w:t>
      </w:r>
      <w:r w:rsidR="00F64994">
        <w:rPr>
          <w:rFonts w:ascii="Times New Roman" w:eastAsia="Times New Roman" w:hAnsi="Times New Roman" w:cs="Times New Roman"/>
          <w:sz w:val="28"/>
          <w:szCs w:val="28"/>
          <w:lang w:val="en-US"/>
        </w:rPr>
        <w:t xml:space="preserve"> </w:t>
      </w:r>
      <w:r w:rsidR="00F64994" w:rsidRPr="00F64994">
        <w:rPr>
          <w:rFonts w:ascii="Times New Roman" w:eastAsia="Times New Roman" w:hAnsi="Times New Roman" w:cs="Times New Roman"/>
          <w:i/>
          <w:sz w:val="28"/>
          <w:szCs w:val="28"/>
          <w:lang w:val="en-US"/>
        </w:rPr>
        <w:t>It includes details, like business needs, key participants and stakeholders, scope, objectives, and overall goals. The project charter provides a foundation for defining project decisions and ensuring they are in line with company goals.</w:t>
      </w:r>
    </w:p>
    <w:p w:rsidR="00F64994" w:rsidRDefault="00F64994" w:rsidP="003934C8">
      <w:pPr>
        <w:widowControl w:val="0"/>
        <w:shd w:val="clear" w:color="auto" w:fill="FFFFFF"/>
        <w:spacing w:after="0" w:line="240" w:lineRule="auto"/>
        <w:ind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sz w:val="24"/>
          <w:szCs w:val="24"/>
          <w:lang w:val="en-US"/>
        </w:rPr>
        <w:t>Although typically around one to two pages in length, your charter can be longer depending on the size, type, and complexity of the project. Here are some items you should be sure to include in your project charter:</w:t>
      </w: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09"/>
        <w:gridCol w:w="3210"/>
      </w:tblGrid>
      <w:tr w:rsidR="00F64994" w:rsidTr="00F64994">
        <w:tc>
          <w:tcPr>
            <w:tcW w:w="3209" w:type="dxa"/>
          </w:tcPr>
          <w:p w:rsidR="00F64994" w:rsidRPr="00F64994" w:rsidRDefault="00F64994" w:rsidP="003934C8">
            <w:pPr>
              <w:widowControl w:val="0"/>
              <w:numPr>
                <w:ilvl w:val="0"/>
                <w:numId w:val="12"/>
              </w:numPr>
              <w:shd w:val="clear" w:color="auto" w:fill="FFFFFF"/>
              <w:tabs>
                <w:tab w:val="left" w:pos="164"/>
              </w:tabs>
              <w:ind w:left="0" w:firstLine="0"/>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Title</w:t>
            </w:r>
            <w:proofErr w:type="spellEnd"/>
          </w:p>
          <w:p w:rsidR="00F64994" w:rsidRPr="00F64994" w:rsidRDefault="00F64994" w:rsidP="003934C8">
            <w:pPr>
              <w:widowControl w:val="0"/>
              <w:numPr>
                <w:ilvl w:val="0"/>
                <w:numId w:val="12"/>
              </w:numPr>
              <w:shd w:val="clear" w:color="auto" w:fill="FFFFFF"/>
              <w:tabs>
                <w:tab w:val="left" w:pos="164"/>
              </w:tabs>
              <w:ind w:left="0" w:firstLine="0"/>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Brief</w:t>
            </w:r>
            <w:proofErr w:type="spellEnd"/>
            <w:r w:rsidRPr="00F64994">
              <w:rPr>
                <w:rFonts w:ascii="Times New Roman" w:eastAsia="Times New Roman" w:hAnsi="Times New Roman"/>
                <w:sz w:val="24"/>
                <w:szCs w:val="24"/>
              </w:rPr>
              <w:t xml:space="preserve"> </w:t>
            </w:r>
            <w:proofErr w:type="spellStart"/>
            <w:r w:rsidRPr="00F64994">
              <w:rPr>
                <w:rFonts w:ascii="Times New Roman" w:eastAsia="Times New Roman" w:hAnsi="Times New Roman"/>
                <w:sz w:val="24"/>
                <w:szCs w:val="24"/>
              </w:rPr>
              <w:t>Description</w:t>
            </w:r>
            <w:proofErr w:type="spellEnd"/>
          </w:p>
          <w:p w:rsidR="00F64994" w:rsidRPr="00F64994" w:rsidRDefault="00F64994" w:rsidP="003934C8">
            <w:pPr>
              <w:widowControl w:val="0"/>
              <w:numPr>
                <w:ilvl w:val="0"/>
                <w:numId w:val="12"/>
              </w:numPr>
              <w:shd w:val="clear" w:color="auto" w:fill="FFFFFF"/>
              <w:tabs>
                <w:tab w:val="left" w:pos="164"/>
              </w:tabs>
              <w:ind w:left="0" w:firstLine="0"/>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Background</w:t>
            </w:r>
            <w:proofErr w:type="spellEnd"/>
          </w:p>
          <w:p w:rsidR="00F64994" w:rsidRPr="00F64994" w:rsidRDefault="00F64994" w:rsidP="003934C8">
            <w:pPr>
              <w:widowControl w:val="0"/>
              <w:numPr>
                <w:ilvl w:val="0"/>
                <w:numId w:val="12"/>
              </w:numPr>
              <w:shd w:val="clear" w:color="auto" w:fill="FFFFFF"/>
              <w:tabs>
                <w:tab w:val="left" w:pos="164"/>
              </w:tabs>
              <w:ind w:left="0" w:firstLine="0"/>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Goals</w:t>
            </w:r>
            <w:proofErr w:type="spellEnd"/>
            <w:r w:rsidRPr="00F64994">
              <w:rPr>
                <w:rFonts w:ascii="Times New Roman" w:eastAsia="Times New Roman" w:hAnsi="Times New Roman"/>
                <w:sz w:val="24"/>
                <w:szCs w:val="24"/>
              </w:rPr>
              <w:t>/</w:t>
            </w:r>
            <w:proofErr w:type="spellStart"/>
            <w:r w:rsidRPr="00F64994">
              <w:rPr>
                <w:rFonts w:ascii="Times New Roman" w:eastAsia="Times New Roman" w:hAnsi="Times New Roman"/>
                <w:sz w:val="24"/>
                <w:szCs w:val="24"/>
              </w:rPr>
              <w:t>Deliverables</w:t>
            </w:r>
            <w:proofErr w:type="spellEnd"/>
          </w:p>
          <w:p w:rsidR="00F64994" w:rsidRPr="00F64994" w:rsidRDefault="00F64994" w:rsidP="003934C8">
            <w:pPr>
              <w:widowControl w:val="0"/>
              <w:numPr>
                <w:ilvl w:val="0"/>
                <w:numId w:val="12"/>
              </w:numPr>
              <w:shd w:val="clear" w:color="auto" w:fill="FFFFFF"/>
              <w:tabs>
                <w:tab w:val="left" w:pos="164"/>
              </w:tabs>
              <w:ind w:left="0" w:firstLine="0"/>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Scope</w:t>
            </w:r>
            <w:proofErr w:type="spellEnd"/>
          </w:p>
        </w:tc>
        <w:tc>
          <w:tcPr>
            <w:tcW w:w="3209" w:type="dxa"/>
          </w:tcPr>
          <w:p w:rsidR="00F64994" w:rsidRPr="00F64994" w:rsidRDefault="00F64994" w:rsidP="003934C8">
            <w:pPr>
              <w:widowControl w:val="0"/>
              <w:numPr>
                <w:ilvl w:val="0"/>
                <w:numId w:val="12"/>
              </w:numPr>
              <w:shd w:val="clear" w:color="auto" w:fill="FFFFFF"/>
              <w:tabs>
                <w:tab w:val="left" w:pos="226"/>
              </w:tabs>
              <w:ind w:left="0" w:firstLine="0"/>
              <w:textAlignment w:val="baseline"/>
              <w:rPr>
                <w:rFonts w:ascii="Times New Roman" w:eastAsia="Times New Roman" w:hAnsi="Times New Roman"/>
                <w:sz w:val="24"/>
                <w:szCs w:val="24"/>
                <w:lang w:val="en-US"/>
              </w:rPr>
            </w:pPr>
            <w:r w:rsidRPr="00F64994">
              <w:rPr>
                <w:rFonts w:ascii="Times New Roman" w:eastAsia="Times New Roman" w:hAnsi="Times New Roman"/>
                <w:sz w:val="24"/>
                <w:szCs w:val="24"/>
                <w:lang w:val="en-US"/>
              </w:rPr>
              <w:t>Impact on Other Business Systems and Units</w:t>
            </w:r>
          </w:p>
          <w:p w:rsidR="00F64994" w:rsidRPr="00F64994" w:rsidRDefault="00F64994" w:rsidP="003934C8">
            <w:pPr>
              <w:widowControl w:val="0"/>
              <w:numPr>
                <w:ilvl w:val="0"/>
                <w:numId w:val="12"/>
              </w:numPr>
              <w:shd w:val="clear" w:color="auto" w:fill="FFFFFF"/>
              <w:tabs>
                <w:tab w:val="left" w:pos="226"/>
              </w:tabs>
              <w:ind w:left="0" w:firstLine="0"/>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Stakeholders</w:t>
            </w:r>
            <w:proofErr w:type="spellEnd"/>
          </w:p>
          <w:p w:rsidR="00F64994" w:rsidRPr="00F64994" w:rsidRDefault="00F64994" w:rsidP="003934C8">
            <w:pPr>
              <w:widowControl w:val="0"/>
              <w:numPr>
                <w:ilvl w:val="0"/>
                <w:numId w:val="12"/>
              </w:numPr>
              <w:shd w:val="clear" w:color="auto" w:fill="FFFFFF"/>
              <w:tabs>
                <w:tab w:val="left" w:pos="226"/>
              </w:tabs>
              <w:ind w:left="0" w:firstLine="0"/>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Roles</w:t>
            </w:r>
            <w:proofErr w:type="spellEnd"/>
            <w:r w:rsidRPr="00F64994">
              <w:rPr>
                <w:rFonts w:ascii="Times New Roman" w:eastAsia="Times New Roman" w:hAnsi="Times New Roman"/>
                <w:sz w:val="24"/>
                <w:szCs w:val="24"/>
              </w:rPr>
              <w:t xml:space="preserve"> </w:t>
            </w:r>
            <w:proofErr w:type="spellStart"/>
            <w:r w:rsidRPr="00F64994">
              <w:rPr>
                <w:rFonts w:ascii="Times New Roman" w:eastAsia="Times New Roman" w:hAnsi="Times New Roman"/>
                <w:sz w:val="24"/>
                <w:szCs w:val="24"/>
              </w:rPr>
              <w:t>and</w:t>
            </w:r>
            <w:proofErr w:type="spellEnd"/>
            <w:r w:rsidRPr="00F64994">
              <w:rPr>
                <w:rFonts w:ascii="Times New Roman" w:eastAsia="Times New Roman" w:hAnsi="Times New Roman"/>
                <w:sz w:val="24"/>
                <w:szCs w:val="24"/>
              </w:rPr>
              <w:t xml:space="preserve"> </w:t>
            </w:r>
            <w:proofErr w:type="spellStart"/>
            <w:r w:rsidRPr="00F64994">
              <w:rPr>
                <w:rFonts w:ascii="Times New Roman" w:eastAsia="Times New Roman" w:hAnsi="Times New Roman"/>
                <w:sz w:val="24"/>
                <w:szCs w:val="24"/>
              </w:rPr>
              <w:t>Responsibilities</w:t>
            </w:r>
            <w:proofErr w:type="spellEnd"/>
          </w:p>
          <w:p w:rsidR="00F64994" w:rsidRPr="00F64994" w:rsidRDefault="00F64994" w:rsidP="003934C8">
            <w:pPr>
              <w:widowControl w:val="0"/>
              <w:numPr>
                <w:ilvl w:val="0"/>
                <w:numId w:val="12"/>
              </w:numPr>
              <w:shd w:val="clear" w:color="auto" w:fill="FFFFFF"/>
              <w:tabs>
                <w:tab w:val="left" w:pos="226"/>
              </w:tabs>
              <w:ind w:left="0" w:firstLine="0"/>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Milestones</w:t>
            </w:r>
            <w:proofErr w:type="spellEnd"/>
          </w:p>
        </w:tc>
        <w:tc>
          <w:tcPr>
            <w:tcW w:w="3210" w:type="dxa"/>
          </w:tcPr>
          <w:p w:rsidR="00F64994" w:rsidRPr="00F64994" w:rsidRDefault="00F64994" w:rsidP="003934C8">
            <w:pPr>
              <w:widowControl w:val="0"/>
              <w:numPr>
                <w:ilvl w:val="0"/>
                <w:numId w:val="12"/>
              </w:numPr>
              <w:shd w:val="clear" w:color="auto" w:fill="FFFFFF"/>
              <w:tabs>
                <w:tab w:val="left" w:pos="166"/>
              </w:tabs>
              <w:ind w:left="0" w:firstLine="0"/>
              <w:textAlignment w:val="baseline"/>
              <w:rPr>
                <w:rFonts w:ascii="Times New Roman" w:eastAsia="Times New Roman" w:hAnsi="Times New Roman"/>
                <w:sz w:val="24"/>
                <w:szCs w:val="24"/>
                <w:lang w:val="en-US"/>
              </w:rPr>
            </w:pPr>
            <w:r w:rsidRPr="00F64994">
              <w:rPr>
                <w:rFonts w:ascii="Times New Roman" w:eastAsia="Times New Roman" w:hAnsi="Times New Roman"/>
                <w:sz w:val="24"/>
                <w:szCs w:val="24"/>
                <w:lang w:val="en-US"/>
              </w:rPr>
              <w:t>Constraints, Assumptions, Dependencies, and Risks</w:t>
            </w:r>
          </w:p>
          <w:p w:rsidR="00F64994" w:rsidRPr="00F64994" w:rsidRDefault="00F64994" w:rsidP="003934C8">
            <w:pPr>
              <w:widowControl w:val="0"/>
              <w:numPr>
                <w:ilvl w:val="0"/>
                <w:numId w:val="12"/>
              </w:numPr>
              <w:shd w:val="clear" w:color="auto" w:fill="FFFFFF"/>
              <w:tabs>
                <w:tab w:val="left" w:pos="166"/>
              </w:tabs>
              <w:ind w:left="0" w:firstLine="0"/>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Success</w:t>
            </w:r>
            <w:proofErr w:type="spellEnd"/>
            <w:r w:rsidRPr="00F64994">
              <w:rPr>
                <w:rFonts w:ascii="Times New Roman" w:eastAsia="Times New Roman" w:hAnsi="Times New Roman"/>
                <w:sz w:val="24"/>
                <w:szCs w:val="24"/>
              </w:rPr>
              <w:t xml:space="preserve"> </w:t>
            </w:r>
            <w:proofErr w:type="spellStart"/>
            <w:r w:rsidRPr="00F64994">
              <w:rPr>
                <w:rFonts w:ascii="Times New Roman" w:eastAsia="Times New Roman" w:hAnsi="Times New Roman"/>
                <w:sz w:val="24"/>
                <w:szCs w:val="24"/>
              </w:rPr>
              <w:t>Measurements</w:t>
            </w:r>
            <w:proofErr w:type="spellEnd"/>
            <w:r w:rsidRPr="00F64994">
              <w:rPr>
                <w:rFonts w:ascii="Times New Roman" w:eastAsia="Times New Roman" w:hAnsi="Times New Roman"/>
                <w:sz w:val="24"/>
                <w:szCs w:val="24"/>
              </w:rPr>
              <w:t>/ROI</w:t>
            </w:r>
          </w:p>
          <w:p w:rsidR="00F64994" w:rsidRDefault="00F64994" w:rsidP="003934C8">
            <w:pPr>
              <w:widowControl w:val="0"/>
              <w:numPr>
                <w:ilvl w:val="0"/>
                <w:numId w:val="12"/>
              </w:numPr>
              <w:shd w:val="clear" w:color="auto" w:fill="FFFFFF"/>
              <w:tabs>
                <w:tab w:val="left" w:pos="166"/>
              </w:tabs>
              <w:ind w:left="0" w:firstLine="0"/>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Project</w:t>
            </w:r>
            <w:proofErr w:type="spellEnd"/>
            <w:r w:rsidRPr="00F64994">
              <w:rPr>
                <w:rFonts w:ascii="Times New Roman" w:eastAsia="Times New Roman" w:hAnsi="Times New Roman"/>
                <w:sz w:val="24"/>
                <w:szCs w:val="24"/>
              </w:rPr>
              <w:t xml:space="preserve"> </w:t>
            </w:r>
            <w:proofErr w:type="spellStart"/>
            <w:r w:rsidRPr="00F64994">
              <w:rPr>
                <w:rFonts w:ascii="Times New Roman" w:eastAsia="Times New Roman" w:hAnsi="Times New Roman"/>
                <w:sz w:val="24"/>
                <w:szCs w:val="24"/>
              </w:rPr>
              <w:t>Approval</w:t>
            </w:r>
            <w:proofErr w:type="spellEnd"/>
          </w:p>
          <w:p w:rsidR="00F64994" w:rsidRPr="00F64994" w:rsidRDefault="00F64994" w:rsidP="003934C8">
            <w:pPr>
              <w:widowControl w:val="0"/>
              <w:numPr>
                <w:ilvl w:val="0"/>
                <w:numId w:val="12"/>
              </w:numPr>
              <w:shd w:val="clear" w:color="auto" w:fill="FFFFFF"/>
              <w:tabs>
                <w:tab w:val="left" w:pos="166"/>
              </w:tabs>
              <w:ind w:left="0" w:firstLine="0"/>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Budget</w:t>
            </w:r>
            <w:proofErr w:type="spellEnd"/>
          </w:p>
        </w:tc>
      </w:tr>
    </w:tbl>
    <w:p w:rsidR="00F64994" w:rsidRPr="00F64994" w:rsidRDefault="00F64994" w:rsidP="003934C8">
      <w:pPr>
        <w:widowControl w:val="0"/>
        <w:shd w:val="clear" w:color="auto" w:fill="FFFFFF"/>
        <w:spacing w:after="0" w:line="240" w:lineRule="auto"/>
        <w:ind w:firstLine="567"/>
        <w:jc w:val="both"/>
        <w:textAlignment w:val="baseline"/>
        <w:rPr>
          <w:rFonts w:ascii="Times New Roman" w:eastAsia="Times New Roman" w:hAnsi="Times New Roman" w:cs="Times New Roman"/>
          <w:sz w:val="24"/>
          <w:szCs w:val="24"/>
          <w:lang w:val="en-US"/>
        </w:rPr>
      </w:pPr>
    </w:p>
    <w:p w:rsidR="00F64994" w:rsidRPr="00F27D0C" w:rsidRDefault="00F64994" w:rsidP="003934C8">
      <w:pPr>
        <w:widowControl w:val="0"/>
        <w:shd w:val="clear" w:color="auto" w:fill="FFFFFF"/>
        <w:tabs>
          <w:tab w:val="left" w:pos="851"/>
        </w:tabs>
        <w:spacing w:after="0" w:line="240" w:lineRule="auto"/>
        <w:ind w:firstLine="567"/>
        <w:jc w:val="both"/>
        <w:textAlignment w:val="baseline"/>
        <w:outlineLvl w:val="2"/>
        <w:rPr>
          <w:rFonts w:ascii="Times New Roman" w:eastAsia="Times New Roman" w:hAnsi="Times New Roman" w:cs="Times New Roman"/>
          <w:sz w:val="28"/>
          <w:szCs w:val="28"/>
          <w:lang w:val="en-US"/>
        </w:rPr>
      </w:pPr>
      <w:r w:rsidRPr="00F64994">
        <w:rPr>
          <w:rFonts w:ascii="Times New Roman" w:eastAsia="Times New Roman" w:hAnsi="Times New Roman" w:cs="Times New Roman"/>
          <w:bCs/>
          <w:i/>
          <w:spacing w:val="-3"/>
          <w:sz w:val="28"/>
          <w:szCs w:val="28"/>
          <w:lang w:val="en-US"/>
        </w:rPr>
        <w:t>Define Scope</w:t>
      </w:r>
      <w:r>
        <w:rPr>
          <w:rFonts w:ascii="Times New Roman" w:eastAsia="Times New Roman" w:hAnsi="Times New Roman" w:cs="Times New Roman"/>
          <w:bCs/>
          <w:i/>
          <w:spacing w:val="-3"/>
          <w:sz w:val="28"/>
          <w:szCs w:val="28"/>
          <w:lang w:val="en-US"/>
        </w:rPr>
        <w:t xml:space="preserve">. </w:t>
      </w:r>
      <w:r w:rsidRPr="00F27D0C">
        <w:rPr>
          <w:rFonts w:ascii="Times New Roman" w:eastAsia="Times New Roman" w:hAnsi="Times New Roman" w:cs="Times New Roman"/>
          <w:sz w:val="28"/>
          <w:szCs w:val="28"/>
          <w:lang w:val="en-US"/>
        </w:rPr>
        <w:t>Project scope is the identification of the project’s goals, deliverables, budget, and schedule. While scope can change over time, it’s essential that you define scope early on to set expectations with all stakeholders.</w:t>
      </w:r>
      <w:r>
        <w:rPr>
          <w:rFonts w:ascii="Times New Roman" w:eastAsia="Times New Roman" w:hAnsi="Times New Roman" w:cs="Times New Roman"/>
          <w:sz w:val="28"/>
          <w:szCs w:val="28"/>
          <w:lang w:val="en-US"/>
        </w:rPr>
        <w:t xml:space="preserve"> </w:t>
      </w:r>
      <w:r w:rsidRPr="00F27D0C">
        <w:rPr>
          <w:rFonts w:ascii="Times New Roman" w:eastAsia="Times New Roman" w:hAnsi="Times New Roman" w:cs="Times New Roman"/>
          <w:sz w:val="28"/>
          <w:szCs w:val="28"/>
          <w:lang w:val="en-US"/>
        </w:rPr>
        <w:t> </w:t>
      </w:r>
    </w:p>
    <w:p w:rsidR="00F64994" w:rsidRPr="00F27D0C" w:rsidRDefault="00F64994" w:rsidP="003934C8">
      <w:pPr>
        <w:widowControl w:val="0"/>
        <w:shd w:val="clear" w:color="auto" w:fill="FFFFFF"/>
        <w:tabs>
          <w:tab w:val="left" w:pos="851"/>
        </w:tabs>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Because a successful project is measured by its ability to complete the stated requirements on time and on budget, it’s important for the requirements to be clearly defined at the onset. Completing this step early on not only sets expectations but also provides a framework for you to fill in the details in order to deliver your project on time.</w:t>
      </w:r>
    </w:p>
    <w:p w:rsidR="00F64994" w:rsidRDefault="00F64994" w:rsidP="003934C8">
      <w:pPr>
        <w:widowControl w:val="0"/>
        <w:shd w:val="clear" w:color="auto" w:fill="FFFFFF"/>
        <w:tabs>
          <w:tab w:val="left" w:pos="851"/>
        </w:tabs>
        <w:spacing w:after="0" w:line="240" w:lineRule="auto"/>
        <w:ind w:firstLine="567"/>
        <w:jc w:val="both"/>
        <w:textAlignment w:val="baseline"/>
        <w:rPr>
          <w:rFonts w:ascii="Times New Roman" w:eastAsia="Times New Roman" w:hAnsi="Times New Roman" w:cs="Times New Roman"/>
          <w:sz w:val="24"/>
          <w:szCs w:val="24"/>
        </w:rPr>
      </w:pPr>
      <w:r w:rsidRPr="00F64994">
        <w:rPr>
          <w:rFonts w:ascii="Times New Roman" w:eastAsia="Times New Roman" w:hAnsi="Times New Roman" w:cs="Times New Roman"/>
          <w:sz w:val="24"/>
          <w:szCs w:val="24"/>
          <w:lang w:val="en-US"/>
        </w:rPr>
        <w:t xml:space="preserve">Defining project scope means you identify the project’s purpose and deliverables along with the resources you’ll need to execute your plan. </w:t>
      </w:r>
      <w:proofErr w:type="spellStart"/>
      <w:r w:rsidRPr="00F64994">
        <w:rPr>
          <w:rFonts w:ascii="Times New Roman" w:eastAsia="Times New Roman" w:hAnsi="Times New Roman" w:cs="Times New Roman"/>
          <w:sz w:val="24"/>
          <w:szCs w:val="24"/>
        </w:rPr>
        <w:t>Some</w:t>
      </w:r>
      <w:proofErr w:type="spellEnd"/>
      <w:r w:rsidRPr="00F64994">
        <w:rPr>
          <w:rFonts w:ascii="Times New Roman" w:eastAsia="Times New Roman" w:hAnsi="Times New Roman" w:cs="Times New Roman"/>
          <w:sz w:val="24"/>
          <w:szCs w:val="24"/>
        </w:rPr>
        <w:t xml:space="preserve"> </w:t>
      </w:r>
      <w:proofErr w:type="spellStart"/>
      <w:r w:rsidRPr="00F64994">
        <w:rPr>
          <w:rFonts w:ascii="Times New Roman" w:eastAsia="Times New Roman" w:hAnsi="Times New Roman" w:cs="Times New Roman"/>
          <w:sz w:val="24"/>
          <w:szCs w:val="24"/>
        </w:rPr>
        <w:t>of</w:t>
      </w:r>
      <w:proofErr w:type="spellEnd"/>
      <w:r w:rsidRPr="00F64994">
        <w:rPr>
          <w:rFonts w:ascii="Times New Roman" w:eastAsia="Times New Roman" w:hAnsi="Times New Roman" w:cs="Times New Roman"/>
          <w:sz w:val="24"/>
          <w:szCs w:val="24"/>
        </w:rPr>
        <w:t xml:space="preserve"> </w:t>
      </w:r>
      <w:proofErr w:type="spellStart"/>
      <w:r w:rsidRPr="00F64994">
        <w:rPr>
          <w:rFonts w:ascii="Times New Roman" w:eastAsia="Times New Roman" w:hAnsi="Times New Roman" w:cs="Times New Roman"/>
          <w:sz w:val="24"/>
          <w:szCs w:val="24"/>
        </w:rPr>
        <w:t>the</w:t>
      </w:r>
      <w:proofErr w:type="spellEnd"/>
      <w:r w:rsidRPr="00F64994">
        <w:rPr>
          <w:rFonts w:ascii="Times New Roman" w:eastAsia="Times New Roman" w:hAnsi="Times New Roman" w:cs="Times New Roman"/>
          <w:sz w:val="24"/>
          <w:szCs w:val="24"/>
        </w:rPr>
        <w:t xml:space="preserve"> </w:t>
      </w:r>
      <w:proofErr w:type="spellStart"/>
      <w:r w:rsidRPr="00F64994">
        <w:rPr>
          <w:rFonts w:ascii="Times New Roman" w:eastAsia="Times New Roman" w:hAnsi="Times New Roman" w:cs="Times New Roman"/>
          <w:sz w:val="24"/>
          <w:szCs w:val="24"/>
        </w:rPr>
        <w:t>items</w:t>
      </w:r>
      <w:proofErr w:type="spellEnd"/>
      <w:r w:rsidRPr="00F64994">
        <w:rPr>
          <w:rFonts w:ascii="Times New Roman" w:eastAsia="Times New Roman" w:hAnsi="Times New Roman" w:cs="Times New Roman"/>
          <w:sz w:val="24"/>
          <w:szCs w:val="24"/>
        </w:rPr>
        <w:t xml:space="preserve"> </w:t>
      </w:r>
      <w:proofErr w:type="spellStart"/>
      <w:r w:rsidRPr="00F64994">
        <w:rPr>
          <w:rFonts w:ascii="Times New Roman" w:eastAsia="Times New Roman" w:hAnsi="Times New Roman" w:cs="Times New Roman"/>
          <w:sz w:val="24"/>
          <w:szCs w:val="24"/>
        </w:rPr>
        <w:t>you</w:t>
      </w:r>
      <w:proofErr w:type="spellEnd"/>
      <w:r w:rsidRPr="00F64994">
        <w:rPr>
          <w:rFonts w:ascii="Times New Roman" w:eastAsia="Times New Roman" w:hAnsi="Times New Roman" w:cs="Times New Roman"/>
          <w:sz w:val="24"/>
          <w:szCs w:val="24"/>
        </w:rPr>
        <w:t xml:space="preserve"> </w:t>
      </w:r>
      <w:proofErr w:type="spellStart"/>
      <w:r w:rsidRPr="00F64994">
        <w:rPr>
          <w:rFonts w:ascii="Times New Roman" w:eastAsia="Times New Roman" w:hAnsi="Times New Roman" w:cs="Times New Roman"/>
          <w:sz w:val="24"/>
          <w:szCs w:val="24"/>
        </w:rPr>
        <w:t>should</w:t>
      </w:r>
      <w:proofErr w:type="spellEnd"/>
      <w:r w:rsidRPr="00F64994">
        <w:rPr>
          <w:rFonts w:ascii="Times New Roman" w:eastAsia="Times New Roman" w:hAnsi="Times New Roman" w:cs="Times New Roman"/>
          <w:sz w:val="24"/>
          <w:szCs w:val="24"/>
        </w:rPr>
        <w:t xml:space="preserve"> </w:t>
      </w:r>
      <w:proofErr w:type="spellStart"/>
      <w:r w:rsidRPr="00F64994">
        <w:rPr>
          <w:rFonts w:ascii="Times New Roman" w:eastAsia="Times New Roman" w:hAnsi="Times New Roman" w:cs="Times New Roman"/>
          <w:sz w:val="24"/>
          <w:szCs w:val="24"/>
        </w:rPr>
        <w:t>determine</w:t>
      </w:r>
      <w:proofErr w:type="spellEnd"/>
      <w:r w:rsidRPr="00F64994">
        <w:rPr>
          <w:rFonts w:ascii="Times New Roman" w:eastAsia="Times New Roman" w:hAnsi="Times New Roman" w:cs="Times New Roman"/>
          <w:sz w:val="24"/>
          <w:szCs w:val="24"/>
        </w:rPr>
        <w:t xml:space="preserve"> </w:t>
      </w:r>
      <w:proofErr w:type="spellStart"/>
      <w:r w:rsidRPr="00F64994">
        <w:rPr>
          <w:rFonts w:ascii="Times New Roman" w:eastAsia="Times New Roman" w:hAnsi="Times New Roman" w:cs="Times New Roman"/>
          <w:sz w:val="24"/>
          <w:szCs w:val="24"/>
        </w:rPr>
        <w:t>are</w:t>
      </w:r>
      <w:proofErr w:type="spellEnd"/>
      <w:r w:rsidRPr="00F64994">
        <w:rPr>
          <w:rFonts w:ascii="Times New Roman" w:eastAsia="Times New Roman" w:hAnsi="Times New Roman" w:cs="Times New Roman"/>
          <w:sz w:val="24"/>
          <w:szCs w:val="24"/>
        </w:rPr>
        <w:t>:</w:t>
      </w: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F64994" w:rsidTr="00F64994">
        <w:tc>
          <w:tcPr>
            <w:tcW w:w="4814" w:type="dxa"/>
          </w:tcPr>
          <w:p w:rsidR="00F64994" w:rsidRPr="00F64994" w:rsidRDefault="00F64994" w:rsidP="003934C8">
            <w:pPr>
              <w:widowControl w:val="0"/>
              <w:numPr>
                <w:ilvl w:val="0"/>
                <w:numId w:val="13"/>
              </w:numPr>
              <w:shd w:val="clear" w:color="auto" w:fill="FFFFFF"/>
              <w:tabs>
                <w:tab w:val="left" w:pos="851"/>
              </w:tabs>
              <w:ind w:left="0" w:firstLine="567"/>
              <w:jc w:val="both"/>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Project</w:t>
            </w:r>
            <w:proofErr w:type="spellEnd"/>
            <w:r w:rsidRPr="00F64994">
              <w:rPr>
                <w:rFonts w:ascii="Times New Roman" w:eastAsia="Times New Roman" w:hAnsi="Times New Roman"/>
                <w:sz w:val="24"/>
                <w:szCs w:val="24"/>
              </w:rPr>
              <w:t xml:space="preserve"> </w:t>
            </w:r>
            <w:proofErr w:type="spellStart"/>
            <w:r w:rsidRPr="00F64994">
              <w:rPr>
                <w:rFonts w:ascii="Times New Roman" w:eastAsia="Times New Roman" w:hAnsi="Times New Roman"/>
                <w:sz w:val="24"/>
                <w:szCs w:val="24"/>
              </w:rPr>
              <w:t>Objectives</w:t>
            </w:r>
            <w:proofErr w:type="spellEnd"/>
          </w:p>
          <w:p w:rsidR="00F64994" w:rsidRPr="00F64994" w:rsidRDefault="00F64994" w:rsidP="003934C8">
            <w:pPr>
              <w:widowControl w:val="0"/>
              <w:numPr>
                <w:ilvl w:val="0"/>
                <w:numId w:val="13"/>
              </w:numPr>
              <w:shd w:val="clear" w:color="auto" w:fill="FFFFFF"/>
              <w:tabs>
                <w:tab w:val="left" w:pos="851"/>
              </w:tabs>
              <w:ind w:left="0" w:firstLine="567"/>
              <w:jc w:val="both"/>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Deliverables</w:t>
            </w:r>
            <w:proofErr w:type="spellEnd"/>
          </w:p>
          <w:p w:rsidR="00F64994" w:rsidRPr="00F64994" w:rsidRDefault="00F64994" w:rsidP="003934C8">
            <w:pPr>
              <w:widowControl w:val="0"/>
              <w:numPr>
                <w:ilvl w:val="0"/>
                <w:numId w:val="13"/>
              </w:numPr>
              <w:shd w:val="clear" w:color="auto" w:fill="FFFFFF"/>
              <w:tabs>
                <w:tab w:val="left" w:pos="851"/>
              </w:tabs>
              <w:ind w:left="0" w:firstLine="567"/>
              <w:jc w:val="both"/>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Constraints</w:t>
            </w:r>
            <w:proofErr w:type="spellEnd"/>
          </w:p>
          <w:p w:rsidR="00F64994" w:rsidRPr="00F64994" w:rsidRDefault="00F64994" w:rsidP="003934C8">
            <w:pPr>
              <w:widowControl w:val="0"/>
              <w:numPr>
                <w:ilvl w:val="0"/>
                <w:numId w:val="13"/>
              </w:numPr>
              <w:shd w:val="clear" w:color="auto" w:fill="FFFFFF"/>
              <w:tabs>
                <w:tab w:val="left" w:pos="851"/>
              </w:tabs>
              <w:ind w:left="0" w:firstLine="567"/>
              <w:jc w:val="both"/>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Assumptions</w:t>
            </w:r>
            <w:proofErr w:type="spellEnd"/>
          </w:p>
        </w:tc>
        <w:tc>
          <w:tcPr>
            <w:tcW w:w="4814" w:type="dxa"/>
          </w:tcPr>
          <w:p w:rsidR="00F64994" w:rsidRPr="00F64994" w:rsidRDefault="00F64994" w:rsidP="003934C8">
            <w:pPr>
              <w:widowControl w:val="0"/>
              <w:numPr>
                <w:ilvl w:val="0"/>
                <w:numId w:val="13"/>
              </w:numPr>
              <w:shd w:val="clear" w:color="auto" w:fill="FFFFFF"/>
              <w:tabs>
                <w:tab w:val="left" w:pos="851"/>
              </w:tabs>
              <w:ind w:left="184" w:hanging="184"/>
              <w:jc w:val="both"/>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Exclusions</w:t>
            </w:r>
            <w:proofErr w:type="spellEnd"/>
          </w:p>
          <w:p w:rsidR="00F64994" w:rsidRDefault="00F64994" w:rsidP="003934C8">
            <w:pPr>
              <w:widowControl w:val="0"/>
              <w:numPr>
                <w:ilvl w:val="0"/>
                <w:numId w:val="13"/>
              </w:numPr>
              <w:shd w:val="clear" w:color="auto" w:fill="FFFFFF"/>
              <w:tabs>
                <w:tab w:val="left" w:pos="851"/>
              </w:tabs>
              <w:ind w:left="184" w:hanging="184"/>
              <w:jc w:val="both"/>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Schedule</w:t>
            </w:r>
            <w:proofErr w:type="spellEnd"/>
          </w:p>
          <w:p w:rsidR="00F64994" w:rsidRPr="00F64994" w:rsidRDefault="00F64994" w:rsidP="003934C8">
            <w:pPr>
              <w:widowControl w:val="0"/>
              <w:numPr>
                <w:ilvl w:val="0"/>
                <w:numId w:val="13"/>
              </w:numPr>
              <w:shd w:val="clear" w:color="auto" w:fill="FFFFFF"/>
              <w:tabs>
                <w:tab w:val="left" w:pos="851"/>
              </w:tabs>
              <w:ind w:left="184" w:hanging="184"/>
              <w:jc w:val="both"/>
              <w:textAlignment w:val="baseline"/>
              <w:rPr>
                <w:rFonts w:ascii="Times New Roman" w:eastAsia="Times New Roman" w:hAnsi="Times New Roman"/>
                <w:sz w:val="24"/>
                <w:szCs w:val="24"/>
              </w:rPr>
            </w:pPr>
            <w:proofErr w:type="spellStart"/>
            <w:r w:rsidRPr="00F64994">
              <w:rPr>
                <w:rFonts w:ascii="Times New Roman" w:eastAsia="Times New Roman" w:hAnsi="Times New Roman"/>
                <w:sz w:val="24"/>
                <w:szCs w:val="24"/>
              </w:rPr>
              <w:t>Budget</w:t>
            </w:r>
            <w:proofErr w:type="spellEnd"/>
          </w:p>
          <w:p w:rsidR="00F64994" w:rsidRDefault="00F64994" w:rsidP="003934C8">
            <w:pPr>
              <w:widowControl w:val="0"/>
              <w:tabs>
                <w:tab w:val="left" w:pos="851"/>
              </w:tabs>
              <w:ind w:left="184" w:hanging="184"/>
              <w:jc w:val="both"/>
              <w:textAlignment w:val="baseline"/>
              <w:rPr>
                <w:rFonts w:ascii="Times New Roman" w:eastAsia="Times New Roman" w:hAnsi="Times New Roman"/>
                <w:sz w:val="24"/>
                <w:szCs w:val="24"/>
              </w:rPr>
            </w:pPr>
          </w:p>
        </w:tc>
      </w:tr>
    </w:tbl>
    <w:p w:rsidR="003952B3" w:rsidRDefault="003952B3" w:rsidP="003934C8">
      <w:pPr>
        <w:widowControl w:val="0"/>
        <w:shd w:val="clear" w:color="auto" w:fill="FFFFFF"/>
        <w:tabs>
          <w:tab w:val="left" w:pos="851"/>
        </w:tabs>
        <w:spacing w:after="0" w:line="240" w:lineRule="auto"/>
        <w:ind w:firstLine="567"/>
        <w:jc w:val="both"/>
        <w:textAlignment w:val="baseline"/>
        <w:rPr>
          <w:rFonts w:ascii="Times New Roman" w:eastAsia="Times New Roman" w:hAnsi="Times New Roman" w:cs="Times New Roman"/>
          <w:sz w:val="28"/>
          <w:szCs w:val="28"/>
          <w:lang w:val="en-US"/>
        </w:rPr>
      </w:pPr>
    </w:p>
    <w:p w:rsidR="00F64994" w:rsidRPr="00F27D0C" w:rsidRDefault="00F64994" w:rsidP="003934C8">
      <w:pPr>
        <w:widowControl w:val="0"/>
        <w:shd w:val="clear" w:color="auto" w:fill="FFFFFF"/>
        <w:tabs>
          <w:tab w:val="left" w:pos="851"/>
        </w:tabs>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Additionally, the Project Management Institute (PMI) outlines the following six phases of defining scope:</w:t>
      </w:r>
    </w:p>
    <w:p w:rsidR="00F64994" w:rsidRPr="00F27D0C" w:rsidRDefault="00F64994" w:rsidP="003934C8">
      <w:pPr>
        <w:widowControl w:val="0"/>
        <w:numPr>
          <w:ilvl w:val="0"/>
          <w:numId w:val="14"/>
        </w:numPr>
        <w:shd w:val="clear" w:color="auto" w:fill="FFFFFF"/>
        <w:tabs>
          <w:tab w:val="left" w:pos="851"/>
        </w:tabs>
        <w:spacing w:after="0" w:line="240" w:lineRule="auto"/>
        <w:ind w:left="0"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b/>
          <w:bCs/>
          <w:sz w:val="28"/>
          <w:szCs w:val="28"/>
          <w:lang w:val="en-US"/>
        </w:rPr>
        <w:lastRenderedPageBreak/>
        <w:t>Plan Scope:</w:t>
      </w:r>
      <w:r w:rsidRPr="00F27D0C">
        <w:rPr>
          <w:rFonts w:ascii="Times New Roman" w:eastAsia="Times New Roman" w:hAnsi="Times New Roman" w:cs="Times New Roman"/>
          <w:sz w:val="28"/>
          <w:szCs w:val="28"/>
          <w:lang w:val="en-US"/>
        </w:rPr>
        <w:t> Decide how scope will be defined, monitored, and controlled.</w:t>
      </w:r>
    </w:p>
    <w:p w:rsidR="00F64994" w:rsidRPr="00F27D0C" w:rsidRDefault="00F64994" w:rsidP="003934C8">
      <w:pPr>
        <w:widowControl w:val="0"/>
        <w:numPr>
          <w:ilvl w:val="0"/>
          <w:numId w:val="14"/>
        </w:numPr>
        <w:shd w:val="clear" w:color="auto" w:fill="FFFFFF"/>
        <w:tabs>
          <w:tab w:val="left" w:pos="851"/>
        </w:tabs>
        <w:spacing w:after="0" w:line="240" w:lineRule="auto"/>
        <w:ind w:left="0"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b/>
          <w:bCs/>
          <w:sz w:val="28"/>
          <w:szCs w:val="28"/>
          <w:lang w:val="en-US"/>
        </w:rPr>
        <w:t>Control Scope:</w:t>
      </w:r>
      <w:r w:rsidRPr="00F27D0C">
        <w:rPr>
          <w:rFonts w:ascii="Times New Roman" w:eastAsia="Times New Roman" w:hAnsi="Times New Roman" w:cs="Times New Roman"/>
          <w:sz w:val="28"/>
          <w:szCs w:val="28"/>
          <w:lang w:val="en-US"/>
        </w:rPr>
        <w:t> An ongoing phase where you manage stakeholder expectations.</w:t>
      </w:r>
    </w:p>
    <w:p w:rsidR="00F64994" w:rsidRPr="00F27D0C" w:rsidRDefault="00F64994" w:rsidP="003934C8">
      <w:pPr>
        <w:widowControl w:val="0"/>
        <w:numPr>
          <w:ilvl w:val="0"/>
          <w:numId w:val="14"/>
        </w:numPr>
        <w:shd w:val="clear" w:color="auto" w:fill="FFFFFF"/>
        <w:tabs>
          <w:tab w:val="left" w:pos="851"/>
        </w:tabs>
        <w:spacing w:after="0" w:line="240" w:lineRule="auto"/>
        <w:ind w:left="0"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b/>
          <w:bCs/>
          <w:sz w:val="28"/>
          <w:szCs w:val="28"/>
          <w:lang w:val="en-US"/>
        </w:rPr>
        <w:t>Collect Requirements:</w:t>
      </w:r>
      <w:r w:rsidRPr="00F27D0C">
        <w:rPr>
          <w:rFonts w:ascii="Times New Roman" w:eastAsia="Times New Roman" w:hAnsi="Times New Roman" w:cs="Times New Roman"/>
          <w:sz w:val="28"/>
          <w:szCs w:val="28"/>
          <w:lang w:val="en-US"/>
        </w:rPr>
        <w:t> In this phase, you define project requirements needed to carry out your project.</w:t>
      </w:r>
    </w:p>
    <w:p w:rsidR="00F64994" w:rsidRPr="00F27D0C" w:rsidRDefault="00F64994" w:rsidP="003934C8">
      <w:pPr>
        <w:widowControl w:val="0"/>
        <w:numPr>
          <w:ilvl w:val="0"/>
          <w:numId w:val="14"/>
        </w:numPr>
        <w:shd w:val="clear" w:color="auto" w:fill="FFFFFF"/>
        <w:tabs>
          <w:tab w:val="left" w:pos="851"/>
        </w:tabs>
        <w:spacing w:after="0" w:line="240" w:lineRule="auto"/>
        <w:ind w:left="0"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b/>
          <w:bCs/>
          <w:sz w:val="28"/>
          <w:szCs w:val="28"/>
          <w:lang w:val="en-US"/>
        </w:rPr>
        <w:t>Define Scope: </w:t>
      </w:r>
      <w:r w:rsidRPr="00F27D0C">
        <w:rPr>
          <w:rFonts w:ascii="Times New Roman" w:eastAsia="Times New Roman" w:hAnsi="Times New Roman" w:cs="Times New Roman"/>
          <w:sz w:val="28"/>
          <w:szCs w:val="28"/>
          <w:lang w:val="en-US"/>
        </w:rPr>
        <w:t>Once you have requirements you can finally define scope including what is out of scope.</w:t>
      </w:r>
    </w:p>
    <w:p w:rsidR="00F64994" w:rsidRDefault="00F64994" w:rsidP="003934C8">
      <w:pPr>
        <w:widowControl w:val="0"/>
        <w:numPr>
          <w:ilvl w:val="0"/>
          <w:numId w:val="14"/>
        </w:numPr>
        <w:shd w:val="clear" w:color="auto" w:fill="FFFFFF"/>
        <w:tabs>
          <w:tab w:val="left" w:pos="851"/>
        </w:tabs>
        <w:spacing w:after="0" w:line="240" w:lineRule="auto"/>
        <w:ind w:left="0"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b/>
          <w:bCs/>
          <w:sz w:val="28"/>
          <w:szCs w:val="28"/>
          <w:lang w:val="en-US"/>
        </w:rPr>
        <w:t>Create Work Breakdown Structures (WBS):</w:t>
      </w:r>
      <w:r w:rsidRPr="00F27D0C">
        <w:rPr>
          <w:rFonts w:ascii="Times New Roman" w:eastAsia="Times New Roman" w:hAnsi="Times New Roman" w:cs="Times New Roman"/>
          <w:sz w:val="28"/>
          <w:szCs w:val="28"/>
          <w:lang w:val="en-US"/>
        </w:rPr>
        <w:t> This common project management tool breaks the broad project scope into a hierarchy of tasks.</w:t>
      </w:r>
    </w:p>
    <w:p w:rsidR="00F64994" w:rsidRPr="00F27D0C" w:rsidRDefault="00F64994" w:rsidP="003934C8">
      <w:pPr>
        <w:widowControl w:val="0"/>
        <w:numPr>
          <w:ilvl w:val="0"/>
          <w:numId w:val="14"/>
        </w:numPr>
        <w:shd w:val="clear" w:color="auto" w:fill="FFFFFF"/>
        <w:tabs>
          <w:tab w:val="left" w:pos="851"/>
        </w:tabs>
        <w:spacing w:after="0" w:line="240" w:lineRule="auto"/>
        <w:ind w:left="0"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b/>
          <w:bCs/>
          <w:sz w:val="28"/>
          <w:szCs w:val="28"/>
          <w:lang w:val="en-US"/>
        </w:rPr>
        <w:t>Validate Scope:</w:t>
      </w:r>
      <w:r w:rsidRPr="00F27D0C">
        <w:rPr>
          <w:rFonts w:ascii="Times New Roman" w:eastAsia="Times New Roman" w:hAnsi="Times New Roman" w:cs="Times New Roman"/>
          <w:sz w:val="28"/>
          <w:szCs w:val="28"/>
          <w:lang w:val="en-US"/>
        </w:rPr>
        <w:t> In this phase, internal and external stakeholders formally sign off on the proposed project scope and deliverables</w:t>
      </w:r>
      <w:r>
        <w:rPr>
          <w:rFonts w:ascii="Times New Roman" w:eastAsia="Times New Roman" w:hAnsi="Times New Roman" w:cs="Times New Roman"/>
          <w:sz w:val="28"/>
          <w:szCs w:val="28"/>
          <w:lang w:val="en-US"/>
        </w:rPr>
        <w:t>.</w:t>
      </w:r>
    </w:p>
    <w:p w:rsidR="002F68D4" w:rsidRPr="00F27D0C" w:rsidRDefault="002F68D4" w:rsidP="003934C8">
      <w:pPr>
        <w:widowControl w:val="0"/>
        <w:shd w:val="clear" w:color="auto" w:fill="FFFFFF"/>
        <w:tabs>
          <w:tab w:val="left" w:pos="851"/>
        </w:tabs>
        <w:spacing w:after="0" w:line="240" w:lineRule="auto"/>
        <w:ind w:firstLine="567"/>
        <w:jc w:val="both"/>
        <w:textAlignment w:val="baseline"/>
        <w:outlineLvl w:val="2"/>
        <w:rPr>
          <w:rFonts w:ascii="Times New Roman" w:eastAsia="Times New Roman" w:hAnsi="Times New Roman" w:cs="Times New Roman"/>
          <w:sz w:val="28"/>
          <w:szCs w:val="28"/>
          <w:lang w:val="en-US"/>
        </w:rPr>
      </w:pPr>
      <w:r w:rsidRPr="00F64994">
        <w:rPr>
          <w:rFonts w:ascii="Times New Roman" w:eastAsia="Times New Roman" w:hAnsi="Times New Roman" w:cs="Times New Roman"/>
          <w:bCs/>
          <w:i/>
          <w:spacing w:val="-3"/>
          <w:sz w:val="28"/>
          <w:szCs w:val="28"/>
          <w:lang w:val="en-US"/>
        </w:rPr>
        <w:t>Identify Project Objectives</w:t>
      </w:r>
      <w:r w:rsidR="00F64994">
        <w:rPr>
          <w:rFonts w:ascii="Times New Roman" w:eastAsia="Times New Roman" w:hAnsi="Times New Roman" w:cs="Times New Roman"/>
          <w:bCs/>
          <w:i/>
          <w:spacing w:val="-3"/>
          <w:sz w:val="28"/>
          <w:szCs w:val="28"/>
          <w:lang w:val="en-US"/>
        </w:rPr>
        <w:t xml:space="preserve">. </w:t>
      </w:r>
      <w:r w:rsidRPr="00F27D0C">
        <w:rPr>
          <w:rFonts w:ascii="Times New Roman" w:eastAsia="Times New Roman" w:hAnsi="Times New Roman" w:cs="Times New Roman"/>
          <w:sz w:val="28"/>
          <w:szCs w:val="28"/>
          <w:lang w:val="en-US"/>
        </w:rPr>
        <w:t>An objective is specific and measurable and must meet time, budget, and quality constraints. A project may have one objective, many parallel objectives, or several objectives that must be achieved sequentially.</w:t>
      </w:r>
    </w:p>
    <w:p w:rsidR="002F68D4" w:rsidRPr="00F64994" w:rsidRDefault="002F68D4" w:rsidP="003934C8">
      <w:pPr>
        <w:widowControl w:val="0"/>
        <w:shd w:val="clear" w:color="auto" w:fill="FFFFFF"/>
        <w:tabs>
          <w:tab w:val="left" w:pos="851"/>
        </w:tabs>
        <w:spacing w:after="0" w:line="240" w:lineRule="auto"/>
        <w:ind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sz w:val="24"/>
          <w:szCs w:val="24"/>
          <w:lang w:val="en-US"/>
        </w:rPr>
        <w:t>Although it can be difficult to write clear objectives, consider the targeted key performance indicators (KPIs) that are specific to the business case you are trying to solve. One way to create clear, concise objectives is using the S.M.A.R.T. method:</w:t>
      </w:r>
    </w:p>
    <w:p w:rsidR="002F68D4" w:rsidRPr="00F64994" w:rsidRDefault="002F68D4" w:rsidP="003934C8">
      <w:pPr>
        <w:widowControl w:val="0"/>
        <w:numPr>
          <w:ilvl w:val="0"/>
          <w:numId w:val="15"/>
        </w:numPr>
        <w:shd w:val="clear" w:color="auto" w:fill="FFFFFF"/>
        <w:tabs>
          <w:tab w:val="left" w:pos="851"/>
        </w:tabs>
        <w:spacing w:after="0" w:line="240" w:lineRule="auto"/>
        <w:ind w:left="0"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b/>
          <w:bCs/>
          <w:sz w:val="24"/>
          <w:szCs w:val="24"/>
          <w:lang w:val="en-US"/>
        </w:rPr>
        <w:t>Specific: </w:t>
      </w:r>
      <w:r w:rsidRPr="00F64994">
        <w:rPr>
          <w:rFonts w:ascii="Times New Roman" w:eastAsia="Times New Roman" w:hAnsi="Times New Roman" w:cs="Times New Roman"/>
          <w:sz w:val="24"/>
          <w:szCs w:val="24"/>
          <w:lang w:val="en-US"/>
        </w:rPr>
        <w:t>Define objectives clearly and in detail, leaving no room for interpretation.</w:t>
      </w:r>
    </w:p>
    <w:p w:rsidR="002F68D4" w:rsidRPr="00F64994" w:rsidRDefault="002F68D4" w:rsidP="003934C8">
      <w:pPr>
        <w:widowControl w:val="0"/>
        <w:numPr>
          <w:ilvl w:val="0"/>
          <w:numId w:val="15"/>
        </w:numPr>
        <w:shd w:val="clear" w:color="auto" w:fill="FFFFFF"/>
        <w:tabs>
          <w:tab w:val="left" w:pos="851"/>
        </w:tabs>
        <w:spacing w:after="0" w:line="240" w:lineRule="auto"/>
        <w:ind w:left="0"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b/>
          <w:bCs/>
          <w:sz w:val="24"/>
          <w:szCs w:val="24"/>
          <w:lang w:val="en-US"/>
        </w:rPr>
        <w:t>Measurable: </w:t>
      </w:r>
      <w:r w:rsidRPr="00F64994">
        <w:rPr>
          <w:rFonts w:ascii="Times New Roman" w:eastAsia="Times New Roman" w:hAnsi="Times New Roman" w:cs="Times New Roman"/>
          <w:sz w:val="24"/>
          <w:szCs w:val="24"/>
          <w:lang w:val="en-US"/>
        </w:rPr>
        <w:t>Identify the key performance indicators you’ll use to determine if you met your objectives.</w:t>
      </w:r>
    </w:p>
    <w:p w:rsidR="002F68D4" w:rsidRPr="00F64994" w:rsidRDefault="002F68D4" w:rsidP="003934C8">
      <w:pPr>
        <w:widowControl w:val="0"/>
        <w:numPr>
          <w:ilvl w:val="0"/>
          <w:numId w:val="15"/>
        </w:numPr>
        <w:shd w:val="clear" w:color="auto" w:fill="FFFFFF"/>
        <w:tabs>
          <w:tab w:val="left" w:pos="851"/>
        </w:tabs>
        <w:spacing w:after="0" w:line="240" w:lineRule="auto"/>
        <w:ind w:left="0"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b/>
          <w:bCs/>
          <w:sz w:val="24"/>
          <w:szCs w:val="24"/>
          <w:lang w:val="en-US"/>
        </w:rPr>
        <w:t>Attainable: </w:t>
      </w:r>
      <w:r w:rsidRPr="00F64994">
        <w:rPr>
          <w:rFonts w:ascii="Times New Roman" w:eastAsia="Times New Roman" w:hAnsi="Times New Roman" w:cs="Times New Roman"/>
          <w:sz w:val="24"/>
          <w:szCs w:val="24"/>
          <w:lang w:val="en-US"/>
        </w:rPr>
        <w:t>Pick objectives that are reasonable for the team to successfully complete.</w:t>
      </w:r>
    </w:p>
    <w:p w:rsidR="002F68D4" w:rsidRPr="00F64994" w:rsidRDefault="002F68D4" w:rsidP="003934C8">
      <w:pPr>
        <w:widowControl w:val="0"/>
        <w:numPr>
          <w:ilvl w:val="0"/>
          <w:numId w:val="15"/>
        </w:numPr>
        <w:shd w:val="clear" w:color="auto" w:fill="FFFFFF"/>
        <w:tabs>
          <w:tab w:val="left" w:pos="851"/>
        </w:tabs>
        <w:spacing w:after="0" w:line="240" w:lineRule="auto"/>
        <w:ind w:left="0"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b/>
          <w:bCs/>
          <w:sz w:val="24"/>
          <w:szCs w:val="24"/>
          <w:lang w:val="en-US"/>
        </w:rPr>
        <w:t>Realistic: </w:t>
      </w:r>
      <w:r w:rsidRPr="00F64994">
        <w:rPr>
          <w:rFonts w:ascii="Times New Roman" w:eastAsia="Times New Roman" w:hAnsi="Times New Roman" w:cs="Times New Roman"/>
          <w:sz w:val="24"/>
          <w:szCs w:val="24"/>
          <w:lang w:val="en-US"/>
        </w:rPr>
        <w:t>Set objectives that the project team believes can be achieved.</w:t>
      </w:r>
    </w:p>
    <w:p w:rsidR="00F64994" w:rsidRPr="00F64994" w:rsidRDefault="002F68D4" w:rsidP="003934C8">
      <w:pPr>
        <w:widowControl w:val="0"/>
        <w:numPr>
          <w:ilvl w:val="0"/>
          <w:numId w:val="15"/>
        </w:numPr>
        <w:shd w:val="clear" w:color="auto" w:fill="FFFFFF"/>
        <w:tabs>
          <w:tab w:val="left" w:pos="851"/>
        </w:tabs>
        <w:spacing w:after="0" w:line="240" w:lineRule="auto"/>
        <w:ind w:left="0" w:firstLine="567"/>
        <w:jc w:val="both"/>
        <w:textAlignment w:val="baseline"/>
        <w:rPr>
          <w:rFonts w:ascii="Times New Roman" w:eastAsia="Times New Roman" w:hAnsi="Times New Roman" w:cs="Times New Roman"/>
          <w:sz w:val="28"/>
          <w:szCs w:val="28"/>
          <w:lang w:val="en-US"/>
        </w:rPr>
      </w:pPr>
      <w:r w:rsidRPr="00F64994">
        <w:rPr>
          <w:rFonts w:ascii="Times New Roman" w:eastAsia="Times New Roman" w:hAnsi="Times New Roman" w:cs="Times New Roman"/>
          <w:b/>
          <w:bCs/>
          <w:sz w:val="24"/>
          <w:szCs w:val="24"/>
          <w:lang w:val="en-US"/>
        </w:rPr>
        <w:t>Time-Bound:</w:t>
      </w:r>
      <w:r w:rsidRPr="00F64994">
        <w:rPr>
          <w:rFonts w:ascii="Times New Roman" w:eastAsia="Times New Roman" w:hAnsi="Times New Roman" w:cs="Times New Roman"/>
          <w:sz w:val="24"/>
          <w:szCs w:val="24"/>
          <w:lang w:val="en-US"/>
        </w:rPr>
        <w:t> Set a date or specific period that you plan to accomplish the objectives.</w:t>
      </w:r>
    </w:p>
    <w:p w:rsidR="002F68D4" w:rsidRPr="00F27D0C" w:rsidRDefault="002F68D4" w:rsidP="003934C8">
      <w:pPr>
        <w:widowControl w:val="0"/>
        <w:shd w:val="clear" w:color="auto" w:fill="FFFFFF"/>
        <w:tabs>
          <w:tab w:val="left" w:pos="851"/>
        </w:tabs>
        <w:spacing w:after="0" w:line="240" w:lineRule="auto"/>
        <w:ind w:firstLine="567"/>
        <w:jc w:val="both"/>
        <w:textAlignment w:val="baseline"/>
        <w:outlineLvl w:val="2"/>
        <w:rPr>
          <w:rFonts w:ascii="Times New Roman" w:eastAsia="Times New Roman" w:hAnsi="Times New Roman" w:cs="Times New Roman"/>
          <w:sz w:val="28"/>
          <w:szCs w:val="28"/>
          <w:lang w:val="en-US"/>
        </w:rPr>
      </w:pPr>
      <w:r w:rsidRPr="00F64994">
        <w:rPr>
          <w:rFonts w:ascii="Times New Roman" w:eastAsia="Times New Roman" w:hAnsi="Times New Roman" w:cs="Times New Roman"/>
          <w:bCs/>
          <w:i/>
          <w:spacing w:val="-3"/>
          <w:sz w:val="28"/>
          <w:szCs w:val="28"/>
          <w:lang w:val="en-US"/>
        </w:rPr>
        <w:t>Invite the Right Stakeholders</w:t>
      </w:r>
      <w:r w:rsidR="00F64994">
        <w:rPr>
          <w:rFonts w:ascii="Times New Roman" w:eastAsia="Times New Roman" w:hAnsi="Times New Roman" w:cs="Times New Roman"/>
          <w:bCs/>
          <w:i/>
          <w:spacing w:val="-3"/>
          <w:sz w:val="28"/>
          <w:szCs w:val="28"/>
          <w:lang w:val="en-US"/>
        </w:rPr>
        <w:t xml:space="preserve">. </w:t>
      </w:r>
      <w:r w:rsidRPr="00F27D0C">
        <w:rPr>
          <w:rFonts w:ascii="Times New Roman" w:eastAsia="Times New Roman" w:hAnsi="Times New Roman" w:cs="Times New Roman"/>
          <w:sz w:val="28"/>
          <w:szCs w:val="28"/>
          <w:lang w:val="en-US"/>
        </w:rPr>
        <w:t>Successful project managers ensure that they have the right stakeholders involved early on.</w:t>
      </w:r>
      <w:r w:rsidR="00F64994">
        <w:rPr>
          <w:rFonts w:ascii="Times New Roman" w:eastAsia="Times New Roman" w:hAnsi="Times New Roman" w:cs="Times New Roman"/>
          <w:sz w:val="28"/>
          <w:szCs w:val="28"/>
          <w:lang w:val="en-US"/>
        </w:rPr>
        <w:t xml:space="preserve"> </w:t>
      </w:r>
      <w:r w:rsidRPr="00F27D0C">
        <w:rPr>
          <w:rFonts w:ascii="Times New Roman" w:eastAsia="Times New Roman" w:hAnsi="Times New Roman" w:cs="Times New Roman"/>
          <w:sz w:val="28"/>
          <w:szCs w:val="28"/>
          <w:lang w:val="en-US"/>
        </w:rPr>
        <w:t>The other thing to remember is that stakeholders can be internal and external. To maintain transparency throughout the project, guarantee that you have the right tools and processes in place to communicate effectively with all stakeholders.</w:t>
      </w:r>
    </w:p>
    <w:p w:rsidR="002F68D4" w:rsidRPr="00F27D0C" w:rsidRDefault="002F68D4" w:rsidP="003934C8">
      <w:pPr>
        <w:widowControl w:val="0"/>
        <w:shd w:val="clear" w:color="auto" w:fill="FFFFFF"/>
        <w:spacing w:after="0" w:line="240" w:lineRule="auto"/>
        <w:jc w:val="center"/>
        <w:textAlignment w:val="baseline"/>
        <w:rPr>
          <w:rFonts w:ascii="Times New Roman" w:eastAsia="Times New Roman" w:hAnsi="Times New Roman" w:cs="Times New Roman"/>
          <w:sz w:val="28"/>
          <w:szCs w:val="28"/>
        </w:rPr>
      </w:pPr>
      <w:r w:rsidRPr="00F27D0C">
        <w:rPr>
          <w:rFonts w:ascii="Times New Roman" w:eastAsia="Times New Roman" w:hAnsi="Times New Roman" w:cs="Times New Roman"/>
          <w:noProof/>
          <w:sz w:val="28"/>
          <w:szCs w:val="28"/>
        </w:rPr>
        <w:drawing>
          <wp:inline distT="0" distB="0" distL="0" distR="0" wp14:anchorId="72A4F848" wp14:editId="3DD5E62E">
            <wp:extent cx="4467225" cy="2085975"/>
            <wp:effectExtent l="0" t="0" r="9525" b="9525"/>
            <wp:docPr id="29" name="Рисунок 29" descr="Stakeholder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Stakeholder Map"/>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467225" cy="2085975"/>
                    </a:xfrm>
                    <a:prstGeom prst="rect">
                      <a:avLst/>
                    </a:prstGeom>
                    <a:noFill/>
                    <a:ln>
                      <a:noFill/>
                    </a:ln>
                  </pic:spPr>
                </pic:pic>
              </a:graphicData>
            </a:graphic>
          </wp:inline>
        </w:drawing>
      </w:r>
    </w:p>
    <w:p w:rsidR="00F64994" w:rsidRDefault="00F64994" w:rsidP="003934C8">
      <w:pPr>
        <w:widowControl w:val="0"/>
        <w:shd w:val="clear" w:color="auto" w:fill="FFFFFF"/>
        <w:spacing w:after="0" w:line="240" w:lineRule="auto"/>
        <w:ind w:firstLine="567"/>
        <w:jc w:val="both"/>
        <w:textAlignment w:val="baseline"/>
        <w:outlineLvl w:val="2"/>
        <w:rPr>
          <w:rFonts w:ascii="Times New Roman" w:eastAsia="Times New Roman" w:hAnsi="Times New Roman" w:cs="Times New Roman"/>
          <w:bCs/>
          <w:i/>
          <w:spacing w:val="-3"/>
          <w:sz w:val="28"/>
          <w:szCs w:val="28"/>
        </w:rPr>
      </w:pPr>
    </w:p>
    <w:p w:rsidR="00B45F7B" w:rsidRPr="00F64994" w:rsidRDefault="00B45F7B" w:rsidP="00B45F7B">
      <w:pPr>
        <w:widowControl w:val="0"/>
        <w:shd w:val="clear" w:color="auto" w:fill="FFFFFF"/>
        <w:tabs>
          <w:tab w:val="left" w:pos="851"/>
        </w:tabs>
        <w:spacing w:after="0" w:line="240" w:lineRule="auto"/>
        <w:ind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sz w:val="24"/>
          <w:szCs w:val="24"/>
          <w:lang w:val="en-US"/>
        </w:rPr>
        <w:t>To determine the level of involvement and communication that each stakeholder may need, consider the following five important factors:</w:t>
      </w:r>
    </w:p>
    <w:p w:rsidR="00B45F7B" w:rsidRPr="00F64994" w:rsidRDefault="00B45F7B" w:rsidP="00B45F7B">
      <w:pPr>
        <w:widowControl w:val="0"/>
        <w:numPr>
          <w:ilvl w:val="0"/>
          <w:numId w:val="16"/>
        </w:numPr>
        <w:shd w:val="clear" w:color="auto" w:fill="FFFFFF"/>
        <w:tabs>
          <w:tab w:val="left" w:pos="851"/>
        </w:tabs>
        <w:spacing w:after="0" w:line="240" w:lineRule="auto"/>
        <w:ind w:left="0"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sz w:val="24"/>
          <w:szCs w:val="24"/>
          <w:lang w:val="en-US"/>
        </w:rPr>
        <w:t>Who are the stakeholders who have the most influence on your project?</w:t>
      </w:r>
    </w:p>
    <w:p w:rsidR="00B45F7B" w:rsidRPr="00F64994" w:rsidRDefault="00B45F7B" w:rsidP="00B45F7B">
      <w:pPr>
        <w:widowControl w:val="0"/>
        <w:numPr>
          <w:ilvl w:val="0"/>
          <w:numId w:val="16"/>
        </w:numPr>
        <w:shd w:val="clear" w:color="auto" w:fill="FFFFFF"/>
        <w:tabs>
          <w:tab w:val="left" w:pos="851"/>
        </w:tabs>
        <w:spacing w:after="0" w:line="240" w:lineRule="auto"/>
        <w:ind w:left="0"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sz w:val="24"/>
          <w:szCs w:val="24"/>
          <w:lang w:val="en-US"/>
        </w:rPr>
        <w:t>Which stakeholders will be most affected by your project?</w:t>
      </w:r>
    </w:p>
    <w:p w:rsidR="00B45F7B" w:rsidRPr="00F64994" w:rsidRDefault="00B45F7B" w:rsidP="00B45F7B">
      <w:pPr>
        <w:widowControl w:val="0"/>
        <w:numPr>
          <w:ilvl w:val="0"/>
          <w:numId w:val="16"/>
        </w:numPr>
        <w:shd w:val="clear" w:color="auto" w:fill="FFFFFF"/>
        <w:tabs>
          <w:tab w:val="left" w:pos="851"/>
        </w:tabs>
        <w:spacing w:after="0" w:line="240" w:lineRule="auto"/>
        <w:ind w:left="0"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sz w:val="24"/>
          <w:szCs w:val="24"/>
          <w:lang w:val="en-US"/>
        </w:rPr>
        <w:t>How should you handle important people who aren’t considered stakeholders?</w:t>
      </w:r>
    </w:p>
    <w:p w:rsidR="00B45F7B" w:rsidRPr="00F64994" w:rsidRDefault="00B45F7B" w:rsidP="00B45F7B">
      <w:pPr>
        <w:widowControl w:val="0"/>
        <w:numPr>
          <w:ilvl w:val="0"/>
          <w:numId w:val="16"/>
        </w:numPr>
        <w:shd w:val="clear" w:color="auto" w:fill="FFFFFF"/>
        <w:tabs>
          <w:tab w:val="left" w:pos="851"/>
        </w:tabs>
        <w:spacing w:after="0" w:line="240" w:lineRule="auto"/>
        <w:ind w:left="0" w:firstLine="567"/>
        <w:jc w:val="both"/>
        <w:textAlignment w:val="baseline"/>
        <w:rPr>
          <w:rFonts w:ascii="Times New Roman" w:eastAsia="Times New Roman" w:hAnsi="Times New Roman" w:cs="Times New Roman"/>
          <w:sz w:val="24"/>
          <w:szCs w:val="24"/>
        </w:rPr>
      </w:pPr>
      <w:proofErr w:type="spellStart"/>
      <w:r w:rsidRPr="00F64994">
        <w:rPr>
          <w:rFonts w:ascii="Times New Roman" w:eastAsia="Times New Roman" w:hAnsi="Times New Roman" w:cs="Times New Roman"/>
          <w:sz w:val="24"/>
          <w:szCs w:val="24"/>
        </w:rPr>
        <w:t>Who</w:t>
      </w:r>
      <w:proofErr w:type="spellEnd"/>
      <w:r w:rsidRPr="00F64994">
        <w:rPr>
          <w:rFonts w:ascii="Times New Roman" w:eastAsia="Times New Roman" w:hAnsi="Times New Roman" w:cs="Times New Roman"/>
          <w:sz w:val="24"/>
          <w:szCs w:val="24"/>
        </w:rPr>
        <w:t xml:space="preserve"> </w:t>
      </w:r>
      <w:proofErr w:type="spellStart"/>
      <w:r w:rsidRPr="00F64994">
        <w:rPr>
          <w:rFonts w:ascii="Times New Roman" w:eastAsia="Times New Roman" w:hAnsi="Times New Roman" w:cs="Times New Roman"/>
          <w:sz w:val="24"/>
          <w:szCs w:val="24"/>
        </w:rPr>
        <w:t>controls</w:t>
      </w:r>
      <w:proofErr w:type="spellEnd"/>
      <w:r w:rsidRPr="00F64994">
        <w:rPr>
          <w:rFonts w:ascii="Times New Roman" w:eastAsia="Times New Roman" w:hAnsi="Times New Roman" w:cs="Times New Roman"/>
          <w:sz w:val="24"/>
          <w:szCs w:val="24"/>
        </w:rPr>
        <w:t xml:space="preserve"> </w:t>
      </w:r>
      <w:proofErr w:type="spellStart"/>
      <w:r w:rsidRPr="00F64994">
        <w:rPr>
          <w:rFonts w:ascii="Times New Roman" w:eastAsia="Times New Roman" w:hAnsi="Times New Roman" w:cs="Times New Roman"/>
          <w:sz w:val="24"/>
          <w:szCs w:val="24"/>
        </w:rPr>
        <w:t>the</w:t>
      </w:r>
      <w:proofErr w:type="spellEnd"/>
      <w:r w:rsidRPr="00F64994">
        <w:rPr>
          <w:rFonts w:ascii="Times New Roman" w:eastAsia="Times New Roman" w:hAnsi="Times New Roman" w:cs="Times New Roman"/>
          <w:sz w:val="24"/>
          <w:szCs w:val="24"/>
        </w:rPr>
        <w:t xml:space="preserve"> </w:t>
      </w:r>
      <w:proofErr w:type="spellStart"/>
      <w:r w:rsidRPr="00F64994">
        <w:rPr>
          <w:rFonts w:ascii="Times New Roman" w:eastAsia="Times New Roman" w:hAnsi="Times New Roman" w:cs="Times New Roman"/>
          <w:sz w:val="24"/>
          <w:szCs w:val="24"/>
        </w:rPr>
        <w:t>resources</w:t>
      </w:r>
      <w:proofErr w:type="spellEnd"/>
      <w:r w:rsidRPr="00F64994">
        <w:rPr>
          <w:rFonts w:ascii="Times New Roman" w:eastAsia="Times New Roman" w:hAnsi="Times New Roman" w:cs="Times New Roman"/>
          <w:sz w:val="24"/>
          <w:szCs w:val="24"/>
        </w:rPr>
        <w:t>?</w:t>
      </w:r>
    </w:p>
    <w:p w:rsidR="00B45F7B" w:rsidRPr="00F64994" w:rsidRDefault="00B45F7B" w:rsidP="00B45F7B">
      <w:pPr>
        <w:widowControl w:val="0"/>
        <w:numPr>
          <w:ilvl w:val="0"/>
          <w:numId w:val="16"/>
        </w:numPr>
        <w:shd w:val="clear" w:color="auto" w:fill="FFFFFF"/>
        <w:tabs>
          <w:tab w:val="left" w:pos="851"/>
        </w:tabs>
        <w:spacing w:after="0" w:line="240" w:lineRule="auto"/>
        <w:ind w:left="0"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sz w:val="24"/>
          <w:szCs w:val="24"/>
          <w:lang w:val="en-US"/>
        </w:rPr>
        <w:t>What are the top motivations and interests of your stakeholders?</w:t>
      </w:r>
    </w:p>
    <w:p w:rsidR="00B45F7B" w:rsidRPr="00F27D0C" w:rsidRDefault="00B45F7B" w:rsidP="00B45F7B">
      <w:pPr>
        <w:widowControl w:val="0"/>
        <w:shd w:val="clear" w:color="auto" w:fill="FFFFFF"/>
        <w:tabs>
          <w:tab w:val="left" w:pos="851"/>
        </w:tabs>
        <w:spacing w:after="0" w:line="240" w:lineRule="auto"/>
        <w:ind w:firstLine="567"/>
        <w:jc w:val="both"/>
        <w:textAlignment w:val="baseline"/>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lastRenderedPageBreak/>
        <w:t>You may even consider mapping the various stakeholders on a Stakeholder Map, based on level of influence and level interest, to determine who needs what and when.</w:t>
      </w:r>
    </w:p>
    <w:p w:rsidR="00B45F7B" w:rsidRPr="00F27D0C" w:rsidRDefault="00B45F7B" w:rsidP="00B45F7B">
      <w:pPr>
        <w:widowControl w:val="0"/>
        <w:shd w:val="clear" w:color="auto" w:fill="FFFFFF"/>
        <w:spacing w:after="0" w:line="240" w:lineRule="auto"/>
        <w:ind w:firstLine="567"/>
        <w:jc w:val="both"/>
        <w:textAlignment w:val="baseline"/>
        <w:outlineLvl w:val="2"/>
        <w:rPr>
          <w:rFonts w:ascii="Times New Roman" w:eastAsia="Times New Roman" w:hAnsi="Times New Roman" w:cs="Times New Roman"/>
          <w:sz w:val="28"/>
          <w:szCs w:val="28"/>
          <w:lang w:val="en-US"/>
        </w:rPr>
      </w:pPr>
      <w:r w:rsidRPr="00F27D0C">
        <w:rPr>
          <w:rFonts w:ascii="Times New Roman" w:eastAsia="Times New Roman" w:hAnsi="Times New Roman" w:cs="Times New Roman"/>
          <w:sz w:val="28"/>
          <w:szCs w:val="28"/>
          <w:lang w:val="en-US"/>
        </w:rPr>
        <w:t> </w:t>
      </w:r>
      <w:r w:rsidRPr="00F64994">
        <w:rPr>
          <w:rFonts w:ascii="Times New Roman" w:eastAsia="Times New Roman" w:hAnsi="Times New Roman" w:cs="Times New Roman"/>
          <w:bCs/>
          <w:i/>
          <w:spacing w:val="-3"/>
          <w:sz w:val="28"/>
          <w:szCs w:val="28"/>
          <w:lang w:val="en-US"/>
        </w:rPr>
        <w:t>Set Expectations</w:t>
      </w:r>
      <w:r>
        <w:rPr>
          <w:rFonts w:ascii="Times New Roman" w:eastAsia="Times New Roman" w:hAnsi="Times New Roman" w:cs="Times New Roman"/>
          <w:bCs/>
          <w:i/>
          <w:spacing w:val="-3"/>
          <w:sz w:val="28"/>
          <w:szCs w:val="28"/>
          <w:lang w:val="en-US"/>
        </w:rPr>
        <w:t xml:space="preserve">. </w:t>
      </w:r>
      <w:r w:rsidRPr="00F27D0C">
        <w:rPr>
          <w:rFonts w:ascii="Times New Roman" w:eastAsia="Times New Roman" w:hAnsi="Times New Roman" w:cs="Times New Roman"/>
          <w:sz w:val="28"/>
          <w:szCs w:val="28"/>
          <w:lang w:val="en-US"/>
        </w:rPr>
        <w:t>Setting clear expectations of project objectives and goals, deliverables, timelines, resources required, and budgets, is key to the success of your project. Of course, it’s virtually impossible to anticipate every issue that may occur and throw project timelines for a loop.</w:t>
      </w:r>
    </w:p>
    <w:p w:rsidR="002F68D4" w:rsidRPr="00F64994" w:rsidRDefault="002F68D4" w:rsidP="003934C8">
      <w:pPr>
        <w:widowControl w:val="0"/>
        <w:shd w:val="clear" w:color="auto" w:fill="FFFFFF"/>
        <w:spacing w:after="0" w:line="240" w:lineRule="auto"/>
        <w:ind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sz w:val="24"/>
          <w:szCs w:val="24"/>
          <w:lang w:val="en-US"/>
        </w:rPr>
        <w:t>Here are some key factors to consider when setting expectations:</w:t>
      </w:r>
    </w:p>
    <w:p w:rsidR="002F68D4" w:rsidRPr="00F64994" w:rsidRDefault="002F68D4" w:rsidP="003934C8">
      <w:pPr>
        <w:widowControl w:val="0"/>
        <w:numPr>
          <w:ilvl w:val="0"/>
          <w:numId w:val="17"/>
        </w:numPr>
        <w:shd w:val="clear" w:color="auto" w:fill="FFFFFF"/>
        <w:spacing w:after="0" w:line="240" w:lineRule="auto"/>
        <w:ind w:left="0"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sz w:val="24"/>
          <w:szCs w:val="24"/>
          <w:lang w:val="en-US"/>
        </w:rPr>
        <w:t>Ensure the project charter is complete and well thought-out.</w:t>
      </w:r>
    </w:p>
    <w:p w:rsidR="002F68D4" w:rsidRPr="00F64994" w:rsidRDefault="002F68D4" w:rsidP="003934C8">
      <w:pPr>
        <w:widowControl w:val="0"/>
        <w:numPr>
          <w:ilvl w:val="0"/>
          <w:numId w:val="17"/>
        </w:numPr>
        <w:shd w:val="clear" w:color="auto" w:fill="FFFFFF"/>
        <w:spacing w:after="0" w:line="240" w:lineRule="auto"/>
        <w:ind w:left="0"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sz w:val="24"/>
          <w:szCs w:val="24"/>
          <w:lang w:val="en-US"/>
        </w:rPr>
        <w:t>Plan for risks and potential hiccups.</w:t>
      </w:r>
    </w:p>
    <w:p w:rsidR="002F68D4" w:rsidRPr="00F64994" w:rsidRDefault="002F68D4" w:rsidP="003934C8">
      <w:pPr>
        <w:widowControl w:val="0"/>
        <w:numPr>
          <w:ilvl w:val="0"/>
          <w:numId w:val="17"/>
        </w:numPr>
        <w:shd w:val="clear" w:color="auto" w:fill="FFFFFF"/>
        <w:spacing w:after="0" w:line="240" w:lineRule="auto"/>
        <w:ind w:left="0"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sz w:val="24"/>
          <w:szCs w:val="24"/>
          <w:lang w:val="en-US"/>
        </w:rPr>
        <w:t>Estimate realistic timelines and budgets, but allow for some padding.</w:t>
      </w:r>
    </w:p>
    <w:p w:rsidR="002F68D4" w:rsidRPr="00F64994" w:rsidRDefault="002F68D4" w:rsidP="003934C8">
      <w:pPr>
        <w:widowControl w:val="0"/>
        <w:numPr>
          <w:ilvl w:val="0"/>
          <w:numId w:val="17"/>
        </w:numPr>
        <w:shd w:val="clear" w:color="auto" w:fill="FFFFFF"/>
        <w:spacing w:after="0" w:line="240" w:lineRule="auto"/>
        <w:ind w:left="0"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sz w:val="24"/>
          <w:szCs w:val="24"/>
          <w:lang w:val="en-US"/>
        </w:rPr>
        <w:t>Share project plans with all internal and external stakeholders.</w:t>
      </w:r>
    </w:p>
    <w:p w:rsidR="002F68D4" w:rsidRPr="00F64994" w:rsidRDefault="002F68D4" w:rsidP="003934C8">
      <w:pPr>
        <w:widowControl w:val="0"/>
        <w:numPr>
          <w:ilvl w:val="0"/>
          <w:numId w:val="17"/>
        </w:numPr>
        <w:shd w:val="clear" w:color="auto" w:fill="FFFFFF"/>
        <w:spacing w:after="0" w:line="240" w:lineRule="auto"/>
        <w:ind w:left="0"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sz w:val="24"/>
          <w:szCs w:val="24"/>
          <w:lang w:val="en-US"/>
        </w:rPr>
        <w:t>Set milestones throughout the project timeline to show incremental progress.</w:t>
      </w:r>
    </w:p>
    <w:p w:rsidR="002F68D4" w:rsidRPr="00F64994" w:rsidRDefault="002F68D4" w:rsidP="003934C8">
      <w:pPr>
        <w:widowControl w:val="0"/>
        <w:numPr>
          <w:ilvl w:val="0"/>
          <w:numId w:val="17"/>
        </w:numPr>
        <w:shd w:val="clear" w:color="auto" w:fill="FFFFFF"/>
        <w:spacing w:after="0" w:line="240" w:lineRule="auto"/>
        <w:ind w:left="0" w:firstLine="567"/>
        <w:jc w:val="both"/>
        <w:textAlignment w:val="baseline"/>
        <w:rPr>
          <w:rFonts w:ascii="Times New Roman" w:eastAsia="Times New Roman" w:hAnsi="Times New Roman" w:cs="Times New Roman"/>
          <w:sz w:val="24"/>
          <w:szCs w:val="24"/>
          <w:lang w:val="en-US"/>
        </w:rPr>
      </w:pPr>
      <w:r w:rsidRPr="00F64994">
        <w:rPr>
          <w:rFonts w:ascii="Times New Roman" w:eastAsia="Times New Roman" w:hAnsi="Times New Roman" w:cs="Times New Roman"/>
          <w:sz w:val="24"/>
          <w:szCs w:val="24"/>
          <w:lang w:val="en-US"/>
        </w:rPr>
        <w:t>Provide regular updates and real-time status reports.</w:t>
      </w:r>
    </w:p>
    <w:p w:rsidR="002F68D4" w:rsidRPr="00F27D0C" w:rsidRDefault="002F68D4" w:rsidP="003934C8">
      <w:pPr>
        <w:widowControl w:val="0"/>
        <w:numPr>
          <w:ilvl w:val="0"/>
          <w:numId w:val="17"/>
        </w:numPr>
        <w:shd w:val="clear" w:color="auto" w:fill="FFFFFF"/>
        <w:spacing w:after="0" w:line="240" w:lineRule="auto"/>
        <w:ind w:left="0" w:firstLine="567"/>
        <w:jc w:val="both"/>
        <w:textAlignment w:val="baseline"/>
        <w:rPr>
          <w:rFonts w:ascii="Times New Roman" w:eastAsia="Times New Roman" w:hAnsi="Times New Roman" w:cs="Times New Roman"/>
          <w:sz w:val="28"/>
          <w:szCs w:val="28"/>
          <w:lang w:val="en-US"/>
        </w:rPr>
      </w:pPr>
      <w:r w:rsidRPr="00F64994">
        <w:rPr>
          <w:rFonts w:ascii="Times New Roman" w:eastAsia="Times New Roman" w:hAnsi="Times New Roman" w:cs="Times New Roman"/>
          <w:sz w:val="24"/>
          <w:szCs w:val="24"/>
          <w:lang w:val="en-US"/>
        </w:rPr>
        <w:t>Be honest if things go wrong.</w:t>
      </w:r>
    </w:p>
    <w:p w:rsidR="002F68D4" w:rsidRPr="00F64994" w:rsidRDefault="002F68D4" w:rsidP="003934C8">
      <w:pPr>
        <w:widowControl w:val="0"/>
        <w:spacing w:after="0" w:line="240" w:lineRule="auto"/>
        <w:ind w:firstLine="567"/>
        <w:jc w:val="both"/>
        <w:textAlignment w:val="baseline"/>
        <w:rPr>
          <w:rFonts w:ascii="Times New Roman" w:eastAsia="Times New Roman" w:hAnsi="Times New Roman" w:cs="Times New Roman"/>
          <w:i/>
          <w:sz w:val="28"/>
          <w:szCs w:val="28"/>
          <w:lang w:val="en-US"/>
        </w:rPr>
      </w:pPr>
      <w:r w:rsidRPr="00F64994">
        <w:rPr>
          <w:rFonts w:ascii="Times New Roman" w:eastAsia="Times New Roman" w:hAnsi="Times New Roman" w:cs="Times New Roman"/>
          <w:i/>
          <w:sz w:val="28"/>
          <w:szCs w:val="28"/>
          <w:lang w:val="en-US"/>
        </w:rPr>
        <w:t>Your Project Initiation Document does the following:</w:t>
      </w:r>
    </w:p>
    <w:p w:rsidR="002F68D4" w:rsidRPr="00F64994" w:rsidRDefault="002F68D4" w:rsidP="003934C8">
      <w:pPr>
        <w:widowControl w:val="0"/>
        <w:numPr>
          <w:ilvl w:val="0"/>
          <w:numId w:val="18"/>
        </w:numPr>
        <w:spacing w:after="0" w:line="240" w:lineRule="auto"/>
        <w:ind w:left="0" w:firstLine="567"/>
        <w:jc w:val="both"/>
        <w:textAlignment w:val="baseline"/>
        <w:rPr>
          <w:rFonts w:ascii="Times New Roman" w:eastAsia="Times New Roman" w:hAnsi="Times New Roman" w:cs="Times New Roman"/>
          <w:i/>
          <w:sz w:val="28"/>
          <w:szCs w:val="28"/>
          <w:lang w:val="en-US"/>
        </w:rPr>
      </w:pPr>
      <w:r w:rsidRPr="00F64994">
        <w:rPr>
          <w:rFonts w:ascii="Times New Roman" w:eastAsia="Times New Roman" w:hAnsi="Times New Roman" w:cs="Times New Roman"/>
          <w:i/>
          <w:sz w:val="28"/>
          <w:szCs w:val="28"/>
          <w:lang w:val="en-US"/>
        </w:rPr>
        <w:t>Defines your project and its scope.</w:t>
      </w:r>
    </w:p>
    <w:p w:rsidR="002F68D4" w:rsidRPr="00F64994" w:rsidRDefault="002F68D4" w:rsidP="003934C8">
      <w:pPr>
        <w:widowControl w:val="0"/>
        <w:numPr>
          <w:ilvl w:val="0"/>
          <w:numId w:val="18"/>
        </w:numPr>
        <w:spacing w:after="0" w:line="240" w:lineRule="auto"/>
        <w:ind w:left="0" w:firstLine="567"/>
        <w:jc w:val="both"/>
        <w:textAlignment w:val="baseline"/>
        <w:rPr>
          <w:rFonts w:ascii="Times New Roman" w:eastAsia="Times New Roman" w:hAnsi="Times New Roman" w:cs="Times New Roman"/>
          <w:i/>
          <w:sz w:val="28"/>
          <w:szCs w:val="28"/>
        </w:rPr>
      </w:pPr>
      <w:proofErr w:type="spellStart"/>
      <w:r w:rsidRPr="00F64994">
        <w:rPr>
          <w:rFonts w:ascii="Times New Roman" w:eastAsia="Times New Roman" w:hAnsi="Times New Roman" w:cs="Times New Roman"/>
          <w:i/>
          <w:sz w:val="28"/>
          <w:szCs w:val="28"/>
        </w:rPr>
        <w:t>Justifies</w:t>
      </w:r>
      <w:proofErr w:type="spellEnd"/>
      <w:r w:rsidRPr="00F64994">
        <w:rPr>
          <w:rFonts w:ascii="Times New Roman" w:eastAsia="Times New Roman" w:hAnsi="Times New Roman" w:cs="Times New Roman"/>
          <w:i/>
          <w:sz w:val="28"/>
          <w:szCs w:val="28"/>
        </w:rPr>
        <w:t xml:space="preserve"> </w:t>
      </w:r>
      <w:proofErr w:type="spellStart"/>
      <w:r w:rsidRPr="00F64994">
        <w:rPr>
          <w:rFonts w:ascii="Times New Roman" w:eastAsia="Times New Roman" w:hAnsi="Times New Roman" w:cs="Times New Roman"/>
          <w:i/>
          <w:sz w:val="28"/>
          <w:szCs w:val="28"/>
        </w:rPr>
        <w:t>your</w:t>
      </w:r>
      <w:proofErr w:type="spellEnd"/>
      <w:r w:rsidRPr="00F64994">
        <w:rPr>
          <w:rFonts w:ascii="Times New Roman" w:eastAsia="Times New Roman" w:hAnsi="Times New Roman" w:cs="Times New Roman"/>
          <w:i/>
          <w:sz w:val="28"/>
          <w:szCs w:val="28"/>
        </w:rPr>
        <w:t xml:space="preserve"> </w:t>
      </w:r>
      <w:proofErr w:type="spellStart"/>
      <w:r w:rsidRPr="00F64994">
        <w:rPr>
          <w:rFonts w:ascii="Times New Roman" w:eastAsia="Times New Roman" w:hAnsi="Times New Roman" w:cs="Times New Roman"/>
          <w:i/>
          <w:sz w:val="28"/>
          <w:szCs w:val="28"/>
        </w:rPr>
        <w:t>project</w:t>
      </w:r>
      <w:proofErr w:type="spellEnd"/>
      <w:r w:rsidRPr="00F64994">
        <w:rPr>
          <w:rFonts w:ascii="Times New Roman" w:eastAsia="Times New Roman" w:hAnsi="Times New Roman" w:cs="Times New Roman"/>
          <w:i/>
          <w:sz w:val="28"/>
          <w:szCs w:val="28"/>
        </w:rPr>
        <w:t>.</w:t>
      </w:r>
    </w:p>
    <w:p w:rsidR="002F68D4" w:rsidRPr="00F64994" w:rsidRDefault="002F68D4" w:rsidP="003934C8">
      <w:pPr>
        <w:widowControl w:val="0"/>
        <w:numPr>
          <w:ilvl w:val="0"/>
          <w:numId w:val="18"/>
        </w:numPr>
        <w:spacing w:after="0" w:line="240" w:lineRule="auto"/>
        <w:ind w:left="0" w:firstLine="567"/>
        <w:jc w:val="both"/>
        <w:textAlignment w:val="baseline"/>
        <w:rPr>
          <w:rFonts w:ascii="Times New Roman" w:eastAsia="Times New Roman" w:hAnsi="Times New Roman" w:cs="Times New Roman"/>
          <w:i/>
          <w:sz w:val="28"/>
          <w:szCs w:val="28"/>
          <w:lang w:val="en-US"/>
        </w:rPr>
      </w:pPr>
      <w:r w:rsidRPr="00F64994">
        <w:rPr>
          <w:rFonts w:ascii="Times New Roman" w:eastAsia="Times New Roman" w:hAnsi="Times New Roman" w:cs="Times New Roman"/>
          <w:i/>
          <w:sz w:val="28"/>
          <w:szCs w:val="28"/>
          <w:lang w:val="en-US"/>
        </w:rPr>
        <w:t>Secures funding for the project, if necessary.</w:t>
      </w:r>
    </w:p>
    <w:p w:rsidR="002F68D4" w:rsidRPr="00F64994" w:rsidRDefault="002F68D4" w:rsidP="003934C8">
      <w:pPr>
        <w:widowControl w:val="0"/>
        <w:numPr>
          <w:ilvl w:val="0"/>
          <w:numId w:val="18"/>
        </w:numPr>
        <w:spacing w:after="0" w:line="240" w:lineRule="auto"/>
        <w:ind w:left="0" w:firstLine="567"/>
        <w:jc w:val="both"/>
        <w:textAlignment w:val="baseline"/>
        <w:rPr>
          <w:rFonts w:ascii="Times New Roman" w:eastAsia="Times New Roman" w:hAnsi="Times New Roman" w:cs="Times New Roman"/>
          <w:i/>
          <w:sz w:val="28"/>
          <w:szCs w:val="28"/>
          <w:lang w:val="en-US"/>
        </w:rPr>
      </w:pPr>
      <w:r w:rsidRPr="00F64994">
        <w:rPr>
          <w:rFonts w:ascii="Times New Roman" w:eastAsia="Times New Roman" w:hAnsi="Times New Roman" w:cs="Times New Roman"/>
          <w:i/>
          <w:sz w:val="28"/>
          <w:szCs w:val="28"/>
          <w:lang w:val="en-US"/>
        </w:rPr>
        <w:t>Defines the roles and responsibilities of project participants.</w:t>
      </w:r>
    </w:p>
    <w:p w:rsidR="002F68D4" w:rsidRPr="00F64994" w:rsidRDefault="002F68D4" w:rsidP="003934C8">
      <w:pPr>
        <w:widowControl w:val="0"/>
        <w:numPr>
          <w:ilvl w:val="0"/>
          <w:numId w:val="18"/>
        </w:numPr>
        <w:spacing w:after="0" w:line="240" w:lineRule="auto"/>
        <w:ind w:left="0" w:firstLine="567"/>
        <w:jc w:val="both"/>
        <w:textAlignment w:val="baseline"/>
        <w:rPr>
          <w:rFonts w:ascii="Times New Roman" w:eastAsia="Times New Roman" w:hAnsi="Times New Roman" w:cs="Times New Roman"/>
          <w:i/>
          <w:sz w:val="28"/>
          <w:szCs w:val="28"/>
          <w:lang w:val="en-US"/>
        </w:rPr>
      </w:pPr>
      <w:r w:rsidRPr="00F64994">
        <w:rPr>
          <w:rFonts w:ascii="Times New Roman" w:eastAsia="Times New Roman" w:hAnsi="Times New Roman" w:cs="Times New Roman"/>
          <w:i/>
          <w:sz w:val="28"/>
          <w:szCs w:val="28"/>
          <w:lang w:val="en-US"/>
        </w:rPr>
        <w:t>Gives people the information they need to be productive and effective right from the start.</w:t>
      </w:r>
    </w:p>
    <w:p w:rsidR="002F68D4" w:rsidRPr="00F64994" w:rsidRDefault="002F68D4" w:rsidP="003934C8">
      <w:pPr>
        <w:widowControl w:val="0"/>
        <w:spacing w:after="0" w:line="240" w:lineRule="auto"/>
        <w:ind w:firstLine="567"/>
        <w:jc w:val="both"/>
        <w:textAlignment w:val="baseline"/>
        <w:rPr>
          <w:rFonts w:ascii="Times New Roman" w:eastAsia="Times New Roman" w:hAnsi="Times New Roman" w:cs="Times New Roman"/>
          <w:i/>
          <w:sz w:val="28"/>
          <w:szCs w:val="28"/>
          <w:lang w:val="en-US"/>
        </w:rPr>
      </w:pPr>
      <w:r w:rsidRPr="00F64994">
        <w:rPr>
          <w:rFonts w:ascii="Times New Roman" w:eastAsia="Times New Roman" w:hAnsi="Times New Roman" w:cs="Times New Roman"/>
          <w:i/>
          <w:sz w:val="28"/>
          <w:szCs w:val="28"/>
          <w:lang w:val="en-US"/>
        </w:rPr>
        <w:t>By creating a PID, you'll answer the questions: What? Why? Who? How? When?</w:t>
      </w:r>
    </w:p>
    <w:p w:rsidR="002F68D4" w:rsidRPr="00F27D0C" w:rsidRDefault="002F68D4" w:rsidP="003934C8">
      <w:pPr>
        <w:pStyle w:val="1"/>
        <w:keepNext w:val="0"/>
        <w:keepLines w:val="0"/>
        <w:widowControl w:val="0"/>
        <w:shd w:val="clear" w:color="auto" w:fill="FFFFFF"/>
        <w:spacing w:before="0" w:line="240" w:lineRule="auto"/>
        <w:ind w:firstLine="567"/>
        <w:jc w:val="both"/>
        <w:rPr>
          <w:rFonts w:ascii="Times New Roman" w:hAnsi="Times New Roman" w:cs="Times New Roman"/>
          <w:shd w:val="clear" w:color="auto" w:fill="FFFFFF"/>
          <w:lang w:val="en-US"/>
        </w:rPr>
      </w:pPr>
      <w:r w:rsidRPr="00F64994">
        <w:rPr>
          <w:rFonts w:ascii="Times New Roman" w:hAnsi="Times New Roman" w:cs="Times New Roman"/>
          <w:b w:val="0"/>
          <w:i/>
          <w:color w:val="auto"/>
          <w:lang w:val="en-US"/>
        </w:rPr>
        <w:t>Project Justification Document (PJD)</w:t>
      </w:r>
      <w:r w:rsidR="00B37E81">
        <w:rPr>
          <w:rFonts w:ascii="Times New Roman" w:hAnsi="Times New Roman" w:cs="Times New Roman"/>
          <w:b w:val="0"/>
          <w:i/>
          <w:color w:val="auto"/>
          <w:lang w:val="en-US"/>
        </w:rPr>
        <w:t xml:space="preserve"> </w:t>
      </w:r>
      <w:r w:rsidRPr="00B37E81">
        <w:rPr>
          <w:rFonts w:ascii="Times New Roman" w:hAnsi="Times New Roman" w:cs="Times New Roman"/>
          <w:b w:val="0"/>
          <w:color w:val="auto"/>
          <w:shd w:val="clear" w:color="auto" w:fill="FFFFFF"/>
          <w:lang w:val="en-US"/>
        </w:rPr>
        <w:t>evolves from a </w:t>
      </w:r>
      <w:hyperlink r:id="rId273" w:history="1">
        <w:r w:rsidRPr="00B37E81">
          <w:rPr>
            <w:rStyle w:val="a3"/>
            <w:rFonts w:ascii="Times New Roman" w:hAnsi="Times New Roman" w:cs="Times New Roman"/>
            <w:b w:val="0"/>
            <w:color w:val="auto"/>
            <w:shd w:val="clear" w:color="auto" w:fill="FFFFFF"/>
            <w:lang w:val="en-US"/>
          </w:rPr>
          <w:t>project business case</w:t>
        </w:r>
      </w:hyperlink>
      <w:r w:rsidRPr="00B37E81">
        <w:rPr>
          <w:rFonts w:ascii="Times New Roman" w:hAnsi="Times New Roman" w:cs="Times New Roman"/>
          <w:b w:val="0"/>
          <w:color w:val="auto"/>
          <w:shd w:val="clear" w:color="auto" w:fill="FFFFFF"/>
          <w:lang w:val="en-US"/>
        </w:rPr>
        <w:t> and concept definition document (CDD) and will detail the specific reasons why the project needs to be done. It essentially communicates that a project has moved from being a concept in a business case, to something which is heading onto the conveyor belt known as the </w:t>
      </w:r>
      <w:hyperlink r:id="rId274" w:history="1">
        <w:r w:rsidRPr="00B37E81">
          <w:rPr>
            <w:rStyle w:val="a3"/>
            <w:rFonts w:ascii="Times New Roman" w:hAnsi="Times New Roman" w:cs="Times New Roman"/>
            <w:b w:val="0"/>
            <w:color w:val="auto"/>
            <w:shd w:val="clear" w:color="auto" w:fill="FFFFFF"/>
            <w:lang w:val="en-US"/>
          </w:rPr>
          <w:t>project management life cycle</w:t>
        </w:r>
      </w:hyperlink>
      <w:r w:rsidRPr="00B37E81">
        <w:rPr>
          <w:rFonts w:ascii="Times New Roman" w:hAnsi="Times New Roman" w:cs="Times New Roman"/>
          <w:b w:val="0"/>
          <w:color w:val="auto"/>
          <w:shd w:val="clear" w:color="auto" w:fill="FFFFFF"/>
          <w:lang w:val="en-US"/>
        </w:rPr>
        <w:t>.</w:t>
      </w:r>
    </w:p>
    <w:p w:rsidR="002F68D4" w:rsidRDefault="002F68D4" w:rsidP="003934C8">
      <w:pPr>
        <w:widowControl w:val="0"/>
        <w:shd w:val="clear" w:color="auto" w:fill="FFFFFF"/>
        <w:tabs>
          <w:tab w:val="left" w:pos="709"/>
          <w:tab w:val="left" w:pos="993"/>
        </w:tabs>
        <w:spacing w:after="0" w:line="240" w:lineRule="auto"/>
        <w:ind w:firstLine="567"/>
        <w:outlineLvl w:val="1"/>
        <w:rPr>
          <w:rFonts w:ascii="Times New Roman" w:eastAsia="Times New Roman" w:hAnsi="Times New Roman" w:cs="Times New Roman"/>
          <w:b/>
          <w:bCs/>
          <w:sz w:val="28"/>
          <w:szCs w:val="28"/>
          <w:lang w:val="en-US"/>
        </w:rPr>
      </w:pPr>
      <w:r w:rsidRPr="00F27D0C">
        <w:rPr>
          <w:rFonts w:ascii="Times New Roman" w:eastAsia="Times New Roman" w:hAnsi="Times New Roman" w:cs="Times New Roman"/>
          <w:b/>
          <w:bCs/>
          <w:sz w:val="28"/>
          <w:szCs w:val="28"/>
          <w:lang w:val="en-US"/>
        </w:rPr>
        <w:t>Probable Project Justification Document Index</w:t>
      </w:r>
    </w:p>
    <w:tbl>
      <w:tblPr>
        <w:tblStyle w:val="ab"/>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7"/>
        <w:gridCol w:w="2407"/>
        <w:gridCol w:w="2407"/>
        <w:gridCol w:w="2407"/>
      </w:tblGrid>
      <w:tr w:rsidR="00B37E81" w:rsidTr="00B37E81">
        <w:trPr>
          <w:jc w:val="center"/>
        </w:trPr>
        <w:tc>
          <w:tcPr>
            <w:tcW w:w="2407" w:type="dxa"/>
          </w:tcPr>
          <w:p w:rsidR="00B37E81" w:rsidRPr="00B37E81" w:rsidRDefault="00B37E81" w:rsidP="003934C8">
            <w:pPr>
              <w:widowControl w:val="0"/>
              <w:numPr>
                <w:ilvl w:val="0"/>
                <w:numId w:val="19"/>
              </w:numPr>
              <w:shd w:val="clear" w:color="auto" w:fill="FFFFFF"/>
              <w:tabs>
                <w:tab w:val="clear" w:pos="720"/>
                <w:tab w:val="left" w:pos="210"/>
                <w:tab w:val="left" w:pos="709"/>
                <w:tab w:val="left" w:pos="993"/>
              </w:tabs>
              <w:ind w:left="0" w:firstLine="0"/>
              <w:rPr>
                <w:rFonts w:ascii="Times New Roman" w:eastAsia="Times New Roman" w:hAnsi="Times New Roman"/>
                <w:sz w:val="24"/>
                <w:szCs w:val="24"/>
              </w:rPr>
            </w:pPr>
            <w:proofErr w:type="spellStart"/>
            <w:r w:rsidRPr="00B37E81">
              <w:rPr>
                <w:rFonts w:ascii="Times New Roman" w:eastAsia="Times New Roman" w:hAnsi="Times New Roman"/>
                <w:sz w:val="24"/>
                <w:szCs w:val="24"/>
              </w:rPr>
              <w:t>Document</w:t>
            </w:r>
            <w:proofErr w:type="spellEnd"/>
            <w:r w:rsidRPr="00B37E81">
              <w:rPr>
                <w:rFonts w:ascii="Times New Roman" w:eastAsia="Times New Roman" w:hAnsi="Times New Roman"/>
                <w:sz w:val="24"/>
                <w:szCs w:val="24"/>
              </w:rPr>
              <w:t xml:space="preserve"> </w:t>
            </w:r>
            <w:proofErr w:type="spellStart"/>
            <w:r w:rsidRPr="00B37E81">
              <w:rPr>
                <w:rFonts w:ascii="Times New Roman" w:eastAsia="Times New Roman" w:hAnsi="Times New Roman"/>
                <w:sz w:val="24"/>
                <w:szCs w:val="24"/>
              </w:rPr>
              <w:t>Change</w:t>
            </w:r>
            <w:proofErr w:type="spellEnd"/>
            <w:r w:rsidRPr="00B37E81">
              <w:rPr>
                <w:rFonts w:ascii="Times New Roman" w:eastAsia="Times New Roman" w:hAnsi="Times New Roman"/>
                <w:sz w:val="24"/>
                <w:szCs w:val="24"/>
              </w:rPr>
              <w:t xml:space="preserve"> </w:t>
            </w:r>
            <w:proofErr w:type="spellStart"/>
            <w:r w:rsidRPr="00B37E81">
              <w:rPr>
                <w:rFonts w:ascii="Times New Roman" w:eastAsia="Times New Roman" w:hAnsi="Times New Roman"/>
                <w:sz w:val="24"/>
                <w:szCs w:val="24"/>
              </w:rPr>
              <w:t>History</w:t>
            </w:r>
            <w:proofErr w:type="spellEnd"/>
          </w:p>
          <w:p w:rsidR="00B37E81" w:rsidRPr="00B37E81" w:rsidRDefault="00B37E81" w:rsidP="003934C8">
            <w:pPr>
              <w:widowControl w:val="0"/>
              <w:numPr>
                <w:ilvl w:val="0"/>
                <w:numId w:val="19"/>
              </w:numPr>
              <w:shd w:val="clear" w:color="auto" w:fill="FFFFFF"/>
              <w:tabs>
                <w:tab w:val="clear" w:pos="720"/>
                <w:tab w:val="left" w:pos="210"/>
                <w:tab w:val="left" w:pos="709"/>
                <w:tab w:val="left" w:pos="993"/>
              </w:tabs>
              <w:ind w:left="0" w:firstLine="0"/>
              <w:rPr>
                <w:rFonts w:ascii="Times New Roman" w:eastAsia="Times New Roman" w:hAnsi="Times New Roman"/>
                <w:sz w:val="24"/>
                <w:szCs w:val="24"/>
              </w:rPr>
            </w:pPr>
            <w:proofErr w:type="spellStart"/>
            <w:r w:rsidRPr="00B37E81">
              <w:rPr>
                <w:rFonts w:ascii="Times New Roman" w:eastAsia="Times New Roman" w:hAnsi="Times New Roman"/>
                <w:sz w:val="24"/>
                <w:szCs w:val="24"/>
              </w:rPr>
              <w:t>References</w:t>
            </w:r>
            <w:proofErr w:type="spellEnd"/>
          </w:p>
          <w:p w:rsidR="00B37E81" w:rsidRPr="00B37E81" w:rsidRDefault="00B37E81" w:rsidP="003934C8">
            <w:pPr>
              <w:widowControl w:val="0"/>
              <w:numPr>
                <w:ilvl w:val="0"/>
                <w:numId w:val="19"/>
              </w:numPr>
              <w:shd w:val="clear" w:color="auto" w:fill="FFFFFF"/>
              <w:tabs>
                <w:tab w:val="clear" w:pos="720"/>
                <w:tab w:val="left" w:pos="210"/>
                <w:tab w:val="left" w:pos="709"/>
                <w:tab w:val="left" w:pos="993"/>
              </w:tabs>
              <w:ind w:left="0" w:firstLine="0"/>
              <w:rPr>
                <w:rFonts w:ascii="Times New Roman" w:eastAsia="Times New Roman" w:hAnsi="Times New Roman"/>
                <w:sz w:val="24"/>
                <w:szCs w:val="24"/>
                <w:lang w:val="en-US"/>
              </w:rPr>
            </w:pPr>
            <w:r w:rsidRPr="00B37E81">
              <w:rPr>
                <w:rFonts w:ascii="Times New Roman" w:eastAsia="Times New Roman" w:hAnsi="Times New Roman"/>
                <w:sz w:val="24"/>
                <w:szCs w:val="24"/>
                <w:lang w:val="en-US"/>
              </w:rPr>
              <w:t>Purpose of this Project Justification Document</w:t>
            </w:r>
          </w:p>
          <w:p w:rsidR="00B37E81" w:rsidRPr="00B37E81" w:rsidRDefault="00B37E81" w:rsidP="003934C8">
            <w:pPr>
              <w:widowControl w:val="0"/>
              <w:numPr>
                <w:ilvl w:val="0"/>
                <w:numId w:val="19"/>
              </w:numPr>
              <w:shd w:val="clear" w:color="auto" w:fill="FFFFFF"/>
              <w:tabs>
                <w:tab w:val="clear" w:pos="720"/>
                <w:tab w:val="left" w:pos="210"/>
                <w:tab w:val="left" w:pos="709"/>
                <w:tab w:val="left" w:pos="993"/>
              </w:tabs>
              <w:ind w:left="0" w:firstLine="0"/>
              <w:rPr>
                <w:rFonts w:ascii="Times New Roman" w:eastAsia="Times New Roman" w:hAnsi="Times New Roman"/>
                <w:sz w:val="24"/>
                <w:szCs w:val="24"/>
              </w:rPr>
            </w:pPr>
            <w:proofErr w:type="spellStart"/>
            <w:r w:rsidRPr="00B37E81">
              <w:rPr>
                <w:rFonts w:ascii="Times New Roman" w:eastAsia="Times New Roman" w:hAnsi="Times New Roman"/>
                <w:sz w:val="24"/>
                <w:szCs w:val="24"/>
              </w:rPr>
              <w:t>Background</w:t>
            </w:r>
            <w:proofErr w:type="spellEnd"/>
          </w:p>
        </w:tc>
        <w:tc>
          <w:tcPr>
            <w:tcW w:w="2407" w:type="dxa"/>
          </w:tcPr>
          <w:p w:rsidR="00B37E81" w:rsidRPr="00B37E81" w:rsidRDefault="00B37E81" w:rsidP="003934C8">
            <w:pPr>
              <w:widowControl w:val="0"/>
              <w:numPr>
                <w:ilvl w:val="0"/>
                <w:numId w:val="19"/>
              </w:numPr>
              <w:shd w:val="clear" w:color="auto" w:fill="FFFFFF"/>
              <w:tabs>
                <w:tab w:val="clear" w:pos="720"/>
                <w:tab w:val="left" w:pos="33"/>
                <w:tab w:val="left" w:pos="175"/>
                <w:tab w:val="left" w:pos="361"/>
                <w:tab w:val="left" w:pos="709"/>
                <w:tab w:val="left" w:pos="993"/>
              </w:tabs>
              <w:ind w:left="0" w:firstLine="0"/>
              <w:rPr>
                <w:rFonts w:ascii="Times New Roman" w:eastAsia="Times New Roman" w:hAnsi="Times New Roman"/>
                <w:sz w:val="24"/>
                <w:szCs w:val="24"/>
              </w:rPr>
            </w:pPr>
            <w:proofErr w:type="spellStart"/>
            <w:r w:rsidRPr="00B37E81">
              <w:rPr>
                <w:rFonts w:ascii="Times New Roman" w:eastAsia="Times New Roman" w:hAnsi="Times New Roman"/>
                <w:sz w:val="24"/>
                <w:szCs w:val="24"/>
              </w:rPr>
              <w:t>Business</w:t>
            </w:r>
            <w:proofErr w:type="spellEnd"/>
            <w:r w:rsidRPr="00B37E81">
              <w:rPr>
                <w:rFonts w:ascii="Times New Roman" w:eastAsia="Times New Roman" w:hAnsi="Times New Roman"/>
                <w:sz w:val="24"/>
                <w:szCs w:val="24"/>
              </w:rPr>
              <w:t xml:space="preserve"> </w:t>
            </w:r>
            <w:proofErr w:type="spellStart"/>
            <w:r w:rsidRPr="00B37E81">
              <w:rPr>
                <w:rFonts w:ascii="Times New Roman" w:eastAsia="Times New Roman" w:hAnsi="Times New Roman"/>
                <w:sz w:val="24"/>
                <w:szCs w:val="24"/>
              </w:rPr>
              <w:t>Objectives</w:t>
            </w:r>
            <w:proofErr w:type="spellEnd"/>
          </w:p>
          <w:p w:rsidR="00B37E81" w:rsidRPr="00B37E81" w:rsidRDefault="00B37E81" w:rsidP="003934C8">
            <w:pPr>
              <w:widowControl w:val="0"/>
              <w:numPr>
                <w:ilvl w:val="0"/>
                <w:numId w:val="19"/>
              </w:numPr>
              <w:shd w:val="clear" w:color="auto" w:fill="FFFFFF"/>
              <w:tabs>
                <w:tab w:val="clear" w:pos="720"/>
                <w:tab w:val="left" w:pos="33"/>
                <w:tab w:val="left" w:pos="175"/>
                <w:tab w:val="left" w:pos="361"/>
                <w:tab w:val="left" w:pos="709"/>
                <w:tab w:val="left" w:pos="993"/>
              </w:tabs>
              <w:ind w:left="0" w:firstLine="0"/>
              <w:rPr>
                <w:rFonts w:ascii="Times New Roman" w:eastAsia="Times New Roman" w:hAnsi="Times New Roman"/>
                <w:sz w:val="24"/>
                <w:szCs w:val="24"/>
              </w:rPr>
            </w:pPr>
            <w:proofErr w:type="spellStart"/>
            <w:r w:rsidRPr="00B37E81">
              <w:rPr>
                <w:rFonts w:ascii="Times New Roman" w:eastAsia="Times New Roman" w:hAnsi="Times New Roman"/>
                <w:sz w:val="24"/>
                <w:szCs w:val="24"/>
              </w:rPr>
              <w:t>Project</w:t>
            </w:r>
            <w:proofErr w:type="spellEnd"/>
            <w:r w:rsidRPr="00B37E81">
              <w:rPr>
                <w:rFonts w:ascii="Times New Roman" w:eastAsia="Times New Roman" w:hAnsi="Times New Roman"/>
                <w:sz w:val="24"/>
                <w:szCs w:val="24"/>
              </w:rPr>
              <w:t xml:space="preserve"> </w:t>
            </w:r>
            <w:proofErr w:type="spellStart"/>
            <w:r w:rsidRPr="00B37E81">
              <w:rPr>
                <w:rFonts w:ascii="Times New Roman" w:eastAsia="Times New Roman" w:hAnsi="Times New Roman"/>
                <w:sz w:val="24"/>
                <w:szCs w:val="24"/>
              </w:rPr>
              <w:t>Scope</w:t>
            </w:r>
            <w:proofErr w:type="spellEnd"/>
          </w:p>
          <w:p w:rsidR="00B37E81" w:rsidRPr="00B37E81" w:rsidRDefault="00B37E81" w:rsidP="003934C8">
            <w:pPr>
              <w:widowControl w:val="0"/>
              <w:numPr>
                <w:ilvl w:val="0"/>
                <w:numId w:val="19"/>
              </w:numPr>
              <w:shd w:val="clear" w:color="auto" w:fill="FFFFFF"/>
              <w:tabs>
                <w:tab w:val="clear" w:pos="720"/>
                <w:tab w:val="left" w:pos="33"/>
                <w:tab w:val="left" w:pos="175"/>
                <w:tab w:val="left" w:pos="361"/>
                <w:tab w:val="left" w:pos="709"/>
                <w:tab w:val="left" w:pos="993"/>
              </w:tabs>
              <w:ind w:left="0" w:firstLine="0"/>
              <w:rPr>
                <w:rFonts w:ascii="Times New Roman" w:eastAsia="Times New Roman" w:hAnsi="Times New Roman"/>
                <w:sz w:val="24"/>
                <w:szCs w:val="24"/>
              </w:rPr>
            </w:pPr>
            <w:proofErr w:type="spellStart"/>
            <w:r w:rsidRPr="00B37E81">
              <w:rPr>
                <w:rFonts w:ascii="Times New Roman" w:eastAsia="Times New Roman" w:hAnsi="Times New Roman"/>
                <w:sz w:val="24"/>
                <w:szCs w:val="24"/>
              </w:rPr>
              <w:t>Existing</w:t>
            </w:r>
            <w:proofErr w:type="spellEnd"/>
            <w:r w:rsidRPr="00B37E81">
              <w:rPr>
                <w:rFonts w:ascii="Times New Roman" w:eastAsia="Times New Roman" w:hAnsi="Times New Roman"/>
                <w:sz w:val="24"/>
                <w:szCs w:val="24"/>
              </w:rPr>
              <w:t xml:space="preserve"> </w:t>
            </w:r>
            <w:proofErr w:type="spellStart"/>
            <w:r w:rsidRPr="00B37E81">
              <w:rPr>
                <w:rFonts w:ascii="Times New Roman" w:eastAsia="Times New Roman" w:hAnsi="Times New Roman"/>
                <w:sz w:val="24"/>
                <w:szCs w:val="24"/>
              </w:rPr>
              <w:t>Commitments</w:t>
            </w:r>
            <w:proofErr w:type="spellEnd"/>
          </w:p>
          <w:p w:rsidR="00B37E81" w:rsidRPr="00B37E81" w:rsidRDefault="00B37E81" w:rsidP="003934C8">
            <w:pPr>
              <w:widowControl w:val="0"/>
              <w:numPr>
                <w:ilvl w:val="0"/>
                <w:numId w:val="19"/>
              </w:numPr>
              <w:shd w:val="clear" w:color="auto" w:fill="FFFFFF"/>
              <w:tabs>
                <w:tab w:val="clear" w:pos="720"/>
                <w:tab w:val="left" w:pos="33"/>
                <w:tab w:val="left" w:pos="175"/>
                <w:tab w:val="left" w:pos="361"/>
                <w:tab w:val="left" w:pos="709"/>
                <w:tab w:val="left" w:pos="993"/>
              </w:tabs>
              <w:ind w:left="0" w:firstLine="0"/>
              <w:rPr>
                <w:rFonts w:ascii="Times New Roman" w:eastAsia="Times New Roman" w:hAnsi="Times New Roman"/>
                <w:sz w:val="24"/>
                <w:szCs w:val="24"/>
              </w:rPr>
            </w:pPr>
            <w:proofErr w:type="spellStart"/>
            <w:r w:rsidRPr="00B37E81">
              <w:rPr>
                <w:rFonts w:ascii="Times New Roman" w:eastAsia="Times New Roman" w:hAnsi="Times New Roman"/>
                <w:sz w:val="24"/>
                <w:szCs w:val="24"/>
              </w:rPr>
              <w:t>Do</w:t>
            </w:r>
            <w:proofErr w:type="spellEnd"/>
            <w:r w:rsidRPr="00B37E81">
              <w:rPr>
                <w:rFonts w:ascii="Times New Roman" w:eastAsia="Times New Roman" w:hAnsi="Times New Roman"/>
                <w:sz w:val="24"/>
                <w:szCs w:val="24"/>
              </w:rPr>
              <w:t xml:space="preserve"> </w:t>
            </w:r>
            <w:proofErr w:type="spellStart"/>
            <w:r w:rsidRPr="00B37E81">
              <w:rPr>
                <w:rFonts w:ascii="Times New Roman" w:eastAsia="Times New Roman" w:hAnsi="Times New Roman"/>
                <w:sz w:val="24"/>
                <w:szCs w:val="24"/>
              </w:rPr>
              <w:t>Nothing</w:t>
            </w:r>
            <w:proofErr w:type="spellEnd"/>
            <w:r w:rsidRPr="00B37E81">
              <w:rPr>
                <w:rFonts w:ascii="Times New Roman" w:eastAsia="Times New Roman" w:hAnsi="Times New Roman"/>
                <w:sz w:val="24"/>
                <w:szCs w:val="24"/>
              </w:rPr>
              <w:t xml:space="preserve"> </w:t>
            </w:r>
            <w:proofErr w:type="spellStart"/>
            <w:r w:rsidRPr="00B37E81">
              <w:rPr>
                <w:rFonts w:ascii="Times New Roman" w:eastAsia="Times New Roman" w:hAnsi="Times New Roman"/>
                <w:sz w:val="24"/>
                <w:szCs w:val="24"/>
              </w:rPr>
              <w:t>Consequences</w:t>
            </w:r>
            <w:proofErr w:type="spellEnd"/>
          </w:p>
        </w:tc>
        <w:tc>
          <w:tcPr>
            <w:tcW w:w="2407" w:type="dxa"/>
          </w:tcPr>
          <w:p w:rsidR="00B37E81" w:rsidRPr="00B37E81" w:rsidRDefault="00B37E81" w:rsidP="003934C8">
            <w:pPr>
              <w:widowControl w:val="0"/>
              <w:numPr>
                <w:ilvl w:val="0"/>
                <w:numId w:val="19"/>
              </w:numPr>
              <w:shd w:val="clear" w:color="auto" w:fill="FFFFFF"/>
              <w:tabs>
                <w:tab w:val="clear" w:pos="720"/>
                <w:tab w:val="left" w:pos="181"/>
                <w:tab w:val="left" w:pos="331"/>
                <w:tab w:val="left" w:pos="709"/>
                <w:tab w:val="left" w:pos="993"/>
              </w:tabs>
              <w:ind w:left="0" w:firstLine="0"/>
              <w:rPr>
                <w:rFonts w:ascii="Times New Roman" w:eastAsia="Times New Roman" w:hAnsi="Times New Roman"/>
                <w:sz w:val="24"/>
                <w:szCs w:val="24"/>
              </w:rPr>
            </w:pPr>
            <w:proofErr w:type="spellStart"/>
            <w:r w:rsidRPr="00B37E81">
              <w:rPr>
                <w:rFonts w:ascii="Times New Roman" w:eastAsia="Times New Roman" w:hAnsi="Times New Roman"/>
                <w:sz w:val="24"/>
                <w:szCs w:val="24"/>
              </w:rPr>
              <w:t>Delivery</w:t>
            </w:r>
            <w:proofErr w:type="spellEnd"/>
            <w:r w:rsidRPr="00B37E81">
              <w:rPr>
                <w:rFonts w:ascii="Times New Roman" w:eastAsia="Times New Roman" w:hAnsi="Times New Roman"/>
                <w:sz w:val="24"/>
                <w:szCs w:val="24"/>
              </w:rPr>
              <w:t xml:space="preserve"> </w:t>
            </w:r>
            <w:proofErr w:type="spellStart"/>
            <w:r w:rsidRPr="00B37E81">
              <w:rPr>
                <w:rFonts w:ascii="Times New Roman" w:eastAsia="Times New Roman" w:hAnsi="Times New Roman"/>
                <w:sz w:val="24"/>
                <w:szCs w:val="24"/>
              </w:rPr>
              <w:t>Timeline</w:t>
            </w:r>
            <w:proofErr w:type="spellEnd"/>
          </w:p>
          <w:p w:rsidR="00B37E81" w:rsidRPr="00B37E81" w:rsidRDefault="00B37E81" w:rsidP="003934C8">
            <w:pPr>
              <w:widowControl w:val="0"/>
              <w:numPr>
                <w:ilvl w:val="0"/>
                <w:numId w:val="19"/>
              </w:numPr>
              <w:shd w:val="clear" w:color="auto" w:fill="FFFFFF"/>
              <w:tabs>
                <w:tab w:val="clear" w:pos="720"/>
                <w:tab w:val="left" w:pos="181"/>
                <w:tab w:val="left" w:pos="331"/>
                <w:tab w:val="left" w:pos="709"/>
                <w:tab w:val="left" w:pos="993"/>
              </w:tabs>
              <w:ind w:left="0" w:firstLine="0"/>
              <w:rPr>
                <w:rFonts w:ascii="Times New Roman" w:eastAsia="Times New Roman" w:hAnsi="Times New Roman"/>
                <w:sz w:val="24"/>
                <w:szCs w:val="24"/>
              </w:rPr>
            </w:pPr>
            <w:proofErr w:type="spellStart"/>
            <w:r w:rsidRPr="00B37E81">
              <w:rPr>
                <w:rFonts w:ascii="Times New Roman" w:eastAsia="Times New Roman" w:hAnsi="Times New Roman"/>
                <w:sz w:val="24"/>
                <w:szCs w:val="24"/>
              </w:rPr>
              <w:t>Non</w:t>
            </w:r>
            <w:proofErr w:type="spellEnd"/>
            <w:r w:rsidRPr="00B37E81">
              <w:rPr>
                <w:rFonts w:ascii="Times New Roman" w:eastAsia="Times New Roman" w:hAnsi="Times New Roman"/>
                <w:sz w:val="24"/>
                <w:szCs w:val="24"/>
              </w:rPr>
              <w:t xml:space="preserve"> </w:t>
            </w:r>
            <w:proofErr w:type="spellStart"/>
            <w:r w:rsidRPr="00B37E81">
              <w:rPr>
                <w:rFonts w:ascii="Times New Roman" w:eastAsia="Times New Roman" w:hAnsi="Times New Roman"/>
                <w:sz w:val="24"/>
                <w:szCs w:val="24"/>
              </w:rPr>
              <w:t>Financial</w:t>
            </w:r>
            <w:proofErr w:type="spellEnd"/>
            <w:r w:rsidRPr="00B37E81">
              <w:rPr>
                <w:rFonts w:ascii="Times New Roman" w:eastAsia="Times New Roman" w:hAnsi="Times New Roman"/>
                <w:sz w:val="24"/>
                <w:szCs w:val="24"/>
              </w:rPr>
              <w:t xml:space="preserve"> </w:t>
            </w:r>
            <w:proofErr w:type="spellStart"/>
            <w:r w:rsidRPr="00B37E81">
              <w:rPr>
                <w:rFonts w:ascii="Times New Roman" w:eastAsia="Times New Roman" w:hAnsi="Times New Roman"/>
                <w:sz w:val="24"/>
                <w:szCs w:val="24"/>
              </w:rPr>
              <w:t>Benefits</w:t>
            </w:r>
            <w:proofErr w:type="spellEnd"/>
          </w:p>
          <w:p w:rsidR="00B37E81" w:rsidRPr="00B37E81" w:rsidRDefault="00B37E81" w:rsidP="003934C8">
            <w:pPr>
              <w:widowControl w:val="0"/>
              <w:numPr>
                <w:ilvl w:val="0"/>
                <w:numId w:val="19"/>
              </w:numPr>
              <w:shd w:val="clear" w:color="auto" w:fill="FFFFFF"/>
              <w:tabs>
                <w:tab w:val="clear" w:pos="720"/>
                <w:tab w:val="left" w:pos="181"/>
                <w:tab w:val="left" w:pos="331"/>
                <w:tab w:val="left" w:pos="709"/>
                <w:tab w:val="left" w:pos="993"/>
              </w:tabs>
              <w:ind w:left="0" w:firstLine="0"/>
              <w:rPr>
                <w:rFonts w:ascii="Times New Roman" w:eastAsia="Times New Roman" w:hAnsi="Times New Roman"/>
                <w:sz w:val="24"/>
                <w:szCs w:val="24"/>
              </w:rPr>
            </w:pPr>
            <w:proofErr w:type="spellStart"/>
            <w:r w:rsidRPr="00B37E81">
              <w:rPr>
                <w:rFonts w:ascii="Times New Roman" w:eastAsia="Times New Roman" w:hAnsi="Times New Roman"/>
                <w:sz w:val="24"/>
                <w:szCs w:val="24"/>
              </w:rPr>
              <w:t>Project</w:t>
            </w:r>
            <w:proofErr w:type="spellEnd"/>
            <w:r w:rsidRPr="00B37E81">
              <w:rPr>
                <w:rFonts w:ascii="Times New Roman" w:eastAsia="Times New Roman" w:hAnsi="Times New Roman"/>
                <w:sz w:val="24"/>
                <w:szCs w:val="24"/>
              </w:rPr>
              <w:t xml:space="preserve"> </w:t>
            </w:r>
            <w:proofErr w:type="spellStart"/>
            <w:r w:rsidRPr="00B37E81">
              <w:rPr>
                <w:rFonts w:ascii="Times New Roman" w:eastAsia="Times New Roman" w:hAnsi="Times New Roman"/>
                <w:sz w:val="24"/>
                <w:szCs w:val="24"/>
              </w:rPr>
              <w:t>resources</w:t>
            </w:r>
            <w:proofErr w:type="spellEnd"/>
            <w:r w:rsidRPr="00B37E81">
              <w:rPr>
                <w:rFonts w:ascii="Times New Roman" w:eastAsia="Times New Roman" w:hAnsi="Times New Roman"/>
                <w:sz w:val="24"/>
                <w:szCs w:val="24"/>
              </w:rPr>
              <w:t xml:space="preserve"> </w:t>
            </w:r>
            <w:proofErr w:type="spellStart"/>
            <w:r w:rsidRPr="00B37E81">
              <w:rPr>
                <w:rFonts w:ascii="Times New Roman" w:eastAsia="Times New Roman" w:hAnsi="Times New Roman"/>
                <w:sz w:val="24"/>
                <w:szCs w:val="24"/>
              </w:rPr>
              <w:t>required</w:t>
            </w:r>
            <w:proofErr w:type="spellEnd"/>
          </w:p>
          <w:p w:rsidR="00B37E81" w:rsidRPr="00B37E81" w:rsidRDefault="00B37E81" w:rsidP="003934C8">
            <w:pPr>
              <w:widowControl w:val="0"/>
              <w:numPr>
                <w:ilvl w:val="0"/>
                <w:numId w:val="19"/>
              </w:numPr>
              <w:shd w:val="clear" w:color="auto" w:fill="FFFFFF"/>
              <w:tabs>
                <w:tab w:val="clear" w:pos="720"/>
                <w:tab w:val="left" w:pos="181"/>
                <w:tab w:val="left" w:pos="331"/>
                <w:tab w:val="left" w:pos="709"/>
                <w:tab w:val="left" w:pos="993"/>
              </w:tabs>
              <w:ind w:left="0" w:firstLine="0"/>
              <w:rPr>
                <w:rFonts w:ascii="Times New Roman" w:eastAsia="Times New Roman" w:hAnsi="Times New Roman"/>
                <w:sz w:val="24"/>
                <w:szCs w:val="24"/>
              </w:rPr>
            </w:pPr>
            <w:proofErr w:type="spellStart"/>
            <w:r w:rsidRPr="00B37E81">
              <w:rPr>
                <w:rFonts w:ascii="Times New Roman" w:eastAsia="Times New Roman" w:hAnsi="Times New Roman"/>
                <w:sz w:val="24"/>
                <w:szCs w:val="24"/>
              </w:rPr>
              <w:t>Impact</w:t>
            </w:r>
            <w:proofErr w:type="spellEnd"/>
            <w:r w:rsidRPr="00B37E81">
              <w:rPr>
                <w:rFonts w:ascii="Times New Roman" w:eastAsia="Times New Roman" w:hAnsi="Times New Roman"/>
                <w:sz w:val="24"/>
                <w:szCs w:val="24"/>
              </w:rPr>
              <w:t xml:space="preserve"> </w:t>
            </w:r>
            <w:proofErr w:type="spellStart"/>
            <w:r w:rsidRPr="00B37E81">
              <w:rPr>
                <w:rFonts w:ascii="Times New Roman" w:eastAsia="Times New Roman" w:hAnsi="Times New Roman"/>
                <w:sz w:val="24"/>
                <w:szCs w:val="24"/>
              </w:rPr>
              <w:t>to</w:t>
            </w:r>
            <w:proofErr w:type="spellEnd"/>
            <w:r w:rsidRPr="00B37E81">
              <w:rPr>
                <w:rFonts w:ascii="Times New Roman" w:eastAsia="Times New Roman" w:hAnsi="Times New Roman"/>
                <w:sz w:val="24"/>
                <w:szCs w:val="24"/>
              </w:rPr>
              <w:t xml:space="preserve"> </w:t>
            </w:r>
            <w:proofErr w:type="spellStart"/>
            <w:r w:rsidRPr="00B37E81">
              <w:rPr>
                <w:rFonts w:ascii="Times New Roman" w:eastAsia="Times New Roman" w:hAnsi="Times New Roman"/>
                <w:sz w:val="24"/>
                <w:szCs w:val="24"/>
              </w:rPr>
              <w:t>Existing</w:t>
            </w:r>
            <w:proofErr w:type="spellEnd"/>
            <w:r w:rsidRPr="00B37E81">
              <w:rPr>
                <w:rFonts w:ascii="Times New Roman" w:eastAsia="Times New Roman" w:hAnsi="Times New Roman"/>
                <w:sz w:val="24"/>
                <w:szCs w:val="24"/>
              </w:rPr>
              <w:t xml:space="preserve"> </w:t>
            </w:r>
            <w:proofErr w:type="spellStart"/>
            <w:r w:rsidRPr="00B37E81">
              <w:rPr>
                <w:rFonts w:ascii="Times New Roman" w:eastAsia="Times New Roman" w:hAnsi="Times New Roman"/>
                <w:sz w:val="24"/>
                <w:szCs w:val="24"/>
              </w:rPr>
              <w:t>Revenue</w:t>
            </w:r>
            <w:proofErr w:type="spellEnd"/>
          </w:p>
        </w:tc>
        <w:tc>
          <w:tcPr>
            <w:tcW w:w="2407" w:type="dxa"/>
          </w:tcPr>
          <w:p w:rsidR="00B37E81" w:rsidRPr="00B37E81" w:rsidRDefault="00B37E81" w:rsidP="003934C8">
            <w:pPr>
              <w:widowControl w:val="0"/>
              <w:numPr>
                <w:ilvl w:val="0"/>
                <w:numId w:val="19"/>
              </w:numPr>
              <w:shd w:val="clear" w:color="auto" w:fill="FFFFFF"/>
              <w:tabs>
                <w:tab w:val="clear" w:pos="720"/>
                <w:tab w:val="left" w:pos="196"/>
                <w:tab w:val="left" w:pos="321"/>
                <w:tab w:val="left" w:pos="709"/>
                <w:tab w:val="left" w:pos="993"/>
              </w:tabs>
              <w:ind w:left="0" w:firstLine="0"/>
              <w:rPr>
                <w:rFonts w:ascii="Times New Roman" w:eastAsia="Times New Roman" w:hAnsi="Times New Roman"/>
                <w:sz w:val="24"/>
                <w:szCs w:val="24"/>
              </w:rPr>
            </w:pPr>
            <w:proofErr w:type="spellStart"/>
            <w:r w:rsidRPr="00B37E81">
              <w:rPr>
                <w:rFonts w:ascii="Times New Roman" w:eastAsia="Times New Roman" w:hAnsi="Times New Roman"/>
                <w:sz w:val="24"/>
                <w:szCs w:val="24"/>
              </w:rPr>
              <w:t>Constraints</w:t>
            </w:r>
            <w:proofErr w:type="spellEnd"/>
          </w:p>
          <w:p w:rsidR="00B37E81" w:rsidRPr="00B37E81" w:rsidRDefault="00B37E81" w:rsidP="003934C8">
            <w:pPr>
              <w:widowControl w:val="0"/>
              <w:numPr>
                <w:ilvl w:val="0"/>
                <w:numId w:val="19"/>
              </w:numPr>
              <w:shd w:val="clear" w:color="auto" w:fill="FFFFFF"/>
              <w:tabs>
                <w:tab w:val="clear" w:pos="720"/>
                <w:tab w:val="left" w:pos="196"/>
                <w:tab w:val="left" w:pos="321"/>
                <w:tab w:val="left" w:pos="709"/>
                <w:tab w:val="left" w:pos="993"/>
              </w:tabs>
              <w:ind w:left="0" w:firstLine="0"/>
              <w:rPr>
                <w:rFonts w:ascii="Times New Roman" w:eastAsia="Times New Roman" w:hAnsi="Times New Roman"/>
                <w:sz w:val="24"/>
                <w:szCs w:val="24"/>
              </w:rPr>
            </w:pPr>
            <w:proofErr w:type="spellStart"/>
            <w:r w:rsidRPr="00B37E81">
              <w:rPr>
                <w:rFonts w:ascii="Times New Roman" w:eastAsia="Times New Roman" w:hAnsi="Times New Roman"/>
                <w:sz w:val="24"/>
                <w:szCs w:val="24"/>
              </w:rPr>
              <w:t>Assumptions</w:t>
            </w:r>
            <w:proofErr w:type="spellEnd"/>
          </w:p>
          <w:p w:rsidR="00B37E81" w:rsidRPr="00B37E81" w:rsidRDefault="00B37E81" w:rsidP="003934C8">
            <w:pPr>
              <w:widowControl w:val="0"/>
              <w:numPr>
                <w:ilvl w:val="0"/>
                <w:numId w:val="19"/>
              </w:numPr>
              <w:shd w:val="clear" w:color="auto" w:fill="FFFFFF"/>
              <w:tabs>
                <w:tab w:val="clear" w:pos="720"/>
                <w:tab w:val="left" w:pos="196"/>
                <w:tab w:val="left" w:pos="321"/>
                <w:tab w:val="left" w:pos="709"/>
                <w:tab w:val="left" w:pos="993"/>
              </w:tabs>
              <w:ind w:left="0" w:firstLine="0"/>
              <w:rPr>
                <w:rFonts w:ascii="Times New Roman" w:eastAsia="Times New Roman" w:hAnsi="Times New Roman"/>
                <w:sz w:val="24"/>
                <w:szCs w:val="24"/>
              </w:rPr>
            </w:pPr>
            <w:proofErr w:type="spellStart"/>
            <w:r w:rsidRPr="00B37E81">
              <w:rPr>
                <w:rFonts w:ascii="Times New Roman" w:eastAsia="Times New Roman" w:hAnsi="Times New Roman"/>
                <w:sz w:val="24"/>
                <w:szCs w:val="24"/>
              </w:rPr>
              <w:t>Risks</w:t>
            </w:r>
            <w:proofErr w:type="spellEnd"/>
            <w:r w:rsidRPr="00B37E81">
              <w:rPr>
                <w:rFonts w:ascii="Times New Roman" w:eastAsia="Times New Roman" w:hAnsi="Times New Roman"/>
                <w:sz w:val="24"/>
                <w:szCs w:val="24"/>
              </w:rPr>
              <w:t xml:space="preserve"> &amp; </w:t>
            </w:r>
            <w:proofErr w:type="spellStart"/>
            <w:r w:rsidRPr="00B37E81">
              <w:rPr>
                <w:rFonts w:ascii="Times New Roman" w:eastAsia="Times New Roman" w:hAnsi="Times New Roman"/>
                <w:sz w:val="24"/>
                <w:szCs w:val="24"/>
              </w:rPr>
              <w:t>Contingencies</w:t>
            </w:r>
            <w:proofErr w:type="spellEnd"/>
          </w:p>
          <w:p w:rsidR="00B37E81" w:rsidRPr="00B37E81" w:rsidRDefault="00B37E81" w:rsidP="003934C8">
            <w:pPr>
              <w:widowControl w:val="0"/>
              <w:numPr>
                <w:ilvl w:val="0"/>
                <w:numId w:val="19"/>
              </w:numPr>
              <w:shd w:val="clear" w:color="auto" w:fill="FFFFFF"/>
              <w:tabs>
                <w:tab w:val="clear" w:pos="720"/>
                <w:tab w:val="left" w:pos="196"/>
                <w:tab w:val="left" w:pos="321"/>
                <w:tab w:val="left" w:pos="709"/>
                <w:tab w:val="left" w:pos="993"/>
              </w:tabs>
              <w:ind w:left="0" w:firstLine="0"/>
              <w:rPr>
                <w:rFonts w:ascii="Times New Roman" w:eastAsia="Times New Roman" w:hAnsi="Times New Roman"/>
                <w:sz w:val="24"/>
                <w:szCs w:val="24"/>
              </w:rPr>
            </w:pPr>
            <w:proofErr w:type="spellStart"/>
            <w:r w:rsidRPr="00B37E81">
              <w:rPr>
                <w:rFonts w:ascii="Times New Roman" w:eastAsia="Times New Roman" w:hAnsi="Times New Roman"/>
                <w:sz w:val="24"/>
                <w:szCs w:val="24"/>
              </w:rPr>
              <w:t>Next</w:t>
            </w:r>
            <w:proofErr w:type="spellEnd"/>
            <w:r w:rsidRPr="00B37E81">
              <w:rPr>
                <w:rFonts w:ascii="Times New Roman" w:eastAsia="Times New Roman" w:hAnsi="Times New Roman"/>
                <w:sz w:val="24"/>
                <w:szCs w:val="24"/>
              </w:rPr>
              <w:t xml:space="preserve"> </w:t>
            </w:r>
            <w:proofErr w:type="spellStart"/>
            <w:r w:rsidRPr="00B37E81">
              <w:rPr>
                <w:rFonts w:ascii="Times New Roman" w:eastAsia="Times New Roman" w:hAnsi="Times New Roman"/>
                <w:sz w:val="24"/>
                <w:szCs w:val="24"/>
              </w:rPr>
              <w:t>Steps</w:t>
            </w:r>
            <w:proofErr w:type="spellEnd"/>
          </w:p>
          <w:p w:rsidR="00B37E81" w:rsidRDefault="00B37E81" w:rsidP="003934C8">
            <w:pPr>
              <w:widowControl w:val="0"/>
              <w:tabs>
                <w:tab w:val="left" w:pos="196"/>
                <w:tab w:val="left" w:pos="321"/>
                <w:tab w:val="left" w:pos="709"/>
                <w:tab w:val="left" w:pos="993"/>
              </w:tabs>
              <w:outlineLvl w:val="1"/>
              <w:rPr>
                <w:rFonts w:ascii="Times New Roman" w:eastAsia="Times New Roman" w:hAnsi="Times New Roman"/>
                <w:b/>
                <w:bCs/>
                <w:sz w:val="28"/>
                <w:szCs w:val="28"/>
                <w:lang w:val="en-US"/>
              </w:rPr>
            </w:pPr>
          </w:p>
        </w:tc>
      </w:tr>
    </w:tbl>
    <w:p w:rsidR="00B37E81" w:rsidRPr="00F27D0C" w:rsidRDefault="00B37E81" w:rsidP="003934C8">
      <w:pPr>
        <w:widowControl w:val="0"/>
        <w:shd w:val="clear" w:color="auto" w:fill="FFFFFF"/>
        <w:tabs>
          <w:tab w:val="left" w:pos="709"/>
          <w:tab w:val="left" w:pos="993"/>
        </w:tabs>
        <w:spacing w:after="0" w:line="240" w:lineRule="auto"/>
        <w:ind w:firstLine="567"/>
        <w:outlineLvl w:val="1"/>
        <w:rPr>
          <w:rFonts w:ascii="Times New Roman" w:eastAsia="Times New Roman" w:hAnsi="Times New Roman" w:cs="Times New Roman"/>
          <w:b/>
          <w:bCs/>
          <w:sz w:val="28"/>
          <w:szCs w:val="28"/>
          <w:lang w:val="en-US"/>
        </w:rPr>
      </w:pPr>
    </w:p>
    <w:p w:rsidR="002F68D4" w:rsidRPr="00F27D0C" w:rsidRDefault="002F68D4" w:rsidP="003934C8">
      <w:pPr>
        <w:widowControl w:val="0"/>
        <w:tabs>
          <w:tab w:val="left" w:pos="709"/>
          <w:tab w:val="left" w:pos="993"/>
        </w:tabs>
        <w:spacing w:after="0" w:line="240" w:lineRule="auto"/>
        <w:ind w:firstLine="567"/>
        <w:jc w:val="both"/>
        <w:rPr>
          <w:rFonts w:ascii="Times New Roman" w:eastAsiaTheme="minorHAnsi" w:hAnsi="Times New Roman" w:cs="Times New Roman"/>
          <w:sz w:val="28"/>
          <w:szCs w:val="28"/>
          <w:lang w:val="en-US" w:eastAsia="en-US"/>
        </w:rPr>
      </w:pPr>
      <w:r w:rsidRPr="00F27D0C">
        <w:rPr>
          <w:rFonts w:ascii="Times New Roman" w:eastAsia="Times New Roman" w:hAnsi="Times New Roman" w:cs="Times New Roman"/>
          <w:sz w:val="28"/>
          <w:szCs w:val="28"/>
          <w:shd w:val="clear" w:color="auto" w:fill="FFFFFF"/>
          <w:lang w:val="en-US"/>
        </w:rPr>
        <w:t xml:space="preserve">Sometimes project </w:t>
      </w:r>
      <w:r w:rsidR="00B37E81" w:rsidRPr="00F27D0C">
        <w:rPr>
          <w:rFonts w:ascii="Times New Roman" w:eastAsia="Times New Roman" w:hAnsi="Times New Roman" w:cs="Times New Roman"/>
          <w:sz w:val="28"/>
          <w:szCs w:val="28"/>
          <w:shd w:val="clear" w:color="auto" w:fill="FFFFFF"/>
          <w:lang w:val="en-US"/>
        </w:rPr>
        <w:t>managers</w:t>
      </w:r>
      <w:r w:rsidRPr="00F27D0C">
        <w:rPr>
          <w:rFonts w:ascii="Times New Roman" w:eastAsia="Times New Roman" w:hAnsi="Times New Roman" w:cs="Times New Roman"/>
          <w:sz w:val="28"/>
          <w:szCs w:val="28"/>
          <w:shd w:val="clear" w:color="auto" w:fill="FFFFFF"/>
          <w:lang w:val="en-US"/>
        </w:rPr>
        <w:t xml:space="preserve"> are so keen to get the project started that they rush through this document which causes huge problems in the future. Whilst you might think that no-one could possibly hold you accountable for the information in the project justification document (PJD) and delivery of it, the reality is that despite the </w:t>
      </w:r>
      <w:hyperlink r:id="rId275" w:history="1">
        <w:r w:rsidRPr="00F27D0C">
          <w:rPr>
            <w:rStyle w:val="a3"/>
            <w:rFonts w:ascii="Times New Roman" w:eastAsia="Times New Roman" w:hAnsi="Times New Roman" w:cs="Times New Roman"/>
            <w:color w:val="auto"/>
            <w:sz w:val="28"/>
            <w:szCs w:val="28"/>
            <w:lang w:val="en-US"/>
          </w:rPr>
          <w:t>project risks</w:t>
        </w:r>
      </w:hyperlink>
      <w:r w:rsidRPr="00F27D0C">
        <w:rPr>
          <w:rFonts w:ascii="Times New Roman" w:eastAsia="Times New Roman" w:hAnsi="Times New Roman" w:cs="Times New Roman"/>
          <w:sz w:val="28"/>
          <w:szCs w:val="28"/>
          <w:shd w:val="clear" w:color="auto" w:fill="FFFFFF"/>
          <w:lang w:val="en-US"/>
        </w:rPr>
        <w:t> being all too apparent and the </w:t>
      </w:r>
      <w:hyperlink r:id="rId276" w:history="1">
        <w:r w:rsidRPr="00F27D0C">
          <w:rPr>
            <w:rStyle w:val="a3"/>
            <w:rFonts w:ascii="Times New Roman" w:eastAsia="Times New Roman" w:hAnsi="Times New Roman" w:cs="Times New Roman"/>
            <w:color w:val="auto"/>
            <w:sz w:val="28"/>
            <w:szCs w:val="28"/>
            <w:lang w:val="en-US"/>
          </w:rPr>
          <w:t>project management requirements</w:t>
        </w:r>
      </w:hyperlink>
      <w:r w:rsidRPr="00F27D0C">
        <w:rPr>
          <w:rFonts w:ascii="Times New Roman" w:eastAsia="Times New Roman" w:hAnsi="Times New Roman" w:cs="Times New Roman"/>
          <w:sz w:val="28"/>
          <w:szCs w:val="28"/>
          <w:shd w:val="clear" w:color="auto" w:fill="FFFFFF"/>
          <w:lang w:val="en-US"/>
        </w:rPr>
        <w:t> being vague, if you do not properly document this in the assumptions section you will find yourself in a world of pain all too quickly.</w:t>
      </w:r>
    </w:p>
    <w:p w:rsidR="002F68D4" w:rsidRDefault="002F68D4" w:rsidP="003934C8">
      <w:pPr>
        <w:pStyle w:val="mini-text"/>
        <w:widowControl w:val="0"/>
        <w:shd w:val="clear" w:color="auto" w:fill="FFFFFF"/>
        <w:spacing w:before="0" w:beforeAutospacing="0" w:after="0" w:afterAutospacing="0"/>
        <w:jc w:val="both"/>
        <w:rPr>
          <w:sz w:val="28"/>
          <w:szCs w:val="28"/>
          <w:lang w:val="en-US"/>
        </w:rPr>
      </w:pPr>
    </w:p>
    <w:p w:rsidR="00B37E81" w:rsidRPr="00472A86" w:rsidRDefault="00B37E81" w:rsidP="003934C8">
      <w:pPr>
        <w:widowControl w:val="0"/>
        <w:spacing w:after="0" w:line="240" w:lineRule="auto"/>
        <w:ind w:firstLine="567"/>
        <w:jc w:val="both"/>
        <w:rPr>
          <w:rFonts w:ascii="Times New Roman" w:hAnsi="Times New Roman" w:cs="Times New Roman"/>
          <w:b/>
          <w:i/>
          <w:sz w:val="24"/>
          <w:szCs w:val="24"/>
          <w:lang w:val="en-US"/>
        </w:rPr>
      </w:pPr>
      <w:r w:rsidRPr="00472A86">
        <w:rPr>
          <w:rFonts w:ascii="Times New Roman" w:hAnsi="Times New Roman" w:cs="Times New Roman"/>
          <w:b/>
          <w:i/>
          <w:sz w:val="24"/>
          <w:szCs w:val="24"/>
          <w:lang w:val="en-US"/>
        </w:rPr>
        <w:t>Questions for self-control</w:t>
      </w:r>
    </w:p>
    <w:p w:rsidR="00472A86" w:rsidRPr="00472A86" w:rsidRDefault="00B37E81" w:rsidP="00472A86">
      <w:pPr>
        <w:widowControl w:val="0"/>
        <w:spacing w:after="0" w:line="240" w:lineRule="auto"/>
        <w:ind w:firstLine="567"/>
        <w:jc w:val="both"/>
        <w:rPr>
          <w:rFonts w:ascii="Times New Roman" w:hAnsi="Times New Roman" w:cs="Times New Roman"/>
          <w:i/>
          <w:sz w:val="24"/>
          <w:szCs w:val="24"/>
          <w:lang w:val="en-US"/>
        </w:rPr>
      </w:pPr>
      <w:r w:rsidRPr="00472A86">
        <w:rPr>
          <w:rFonts w:ascii="Times New Roman" w:hAnsi="Times New Roman" w:cs="Times New Roman"/>
          <w:i/>
          <w:sz w:val="24"/>
          <w:szCs w:val="24"/>
          <w:lang w:val="en-US"/>
        </w:rPr>
        <w:t xml:space="preserve">1) </w:t>
      </w:r>
      <w:r w:rsidR="00472A86" w:rsidRPr="00472A86">
        <w:rPr>
          <w:rFonts w:ascii="Times New Roman" w:hAnsi="Times New Roman" w:cs="Times New Roman"/>
          <w:i/>
          <w:sz w:val="24"/>
          <w:szCs w:val="24"/>
          <w:lang w:val="en-US"/>
        </w:rPr>
        <w:t>What is a portfolio of projects?</w:t>
      </w:r>
    </w:p>
    <w:p w:rsidR="00472A86" w:rsidRPr="00472A86" w:rsidRDefault="00472A86" w:rsidP="00472A86">
      <w:pPr>
        <w:widowControl w:val="0"/>
        <w:spacing w:after="0" w:line="240" w:lineRule="auto"/>
        <w:ind w:firstLine="567"/>
        <w:jc w:val="both"/>
        <w:rPr>
          <w:rFonts w:ascii="Times New Roman" w:hAnsi="Times New Roman" w:cs="Times New Roman"/>
          <w:i/>
          <w:sz w:val="24"/>
          <w:szCs w:val="24"/>
          <w:lang w:val="en-US"/>
        </w:rPr>
      </w:pPr>
      <w:r w:rsidRPr="00472A86">
        <w:rPr>
          <w:rFonts w:ascii="Times New Roman" w:hAnsi="Times New Roman" w:cs="Times New Roman"/>
          <w:i/>
          <w:sz w:val="24"/>
          <w:szCs w:val="24"/>
          <w:lang w:val="en-US"/>
        </w:rPr>
        <w:t>2) Does the project activity differ from the operating activity, and if so, what are they?</w:t>
      </w:r>
    </w:p>
    <w:p w:rsidR="00472A86" w:rsidRPr="00472A86" w:rsidRDefault="00472A86" w:rsidP="00472A86">
      <w:pPr>
        <w:widowControl w:val="0"/>
        <w:spacing w:after="0" w:line="240" w:lineRule="auto"/>
        <w:ind w:firstLine="567"/>
        <w:jc w:val="both"/>
        <w:rPr>
          <w:rFonts w:ascii="Times New Roman" w:hAnsi="Times New Roman" w:cs="Times New Roman"/>
          <w:i/>
          <w:sz w:val="24"/>
          <w:szCs w:val="24"/>
          <w:lang w:val="en-US"/>
        </w:rPr>
      </w:pPr>
      <w:r w:rsidRPr="00472A86">
        <w:rPr>
          <w:rFonts w:ascii="Times New Roman" w:hAnsi="Times New Roman" w:cs="Times New Roman"/>
          <w:i/>
          <w:sz w:val="24"/>
          <w:szCs w:val="24"/>
          <w:lang w:val="en-US"/>
        </w:rPr>
        <w:lastRenderedPageBreak/>
        <w:t>3) What is risk monitoring and management?</w:t>
      </w:r>
    </w:p>
    <w:p w:rsidR="00472A86" w:rsidRPr="00472A86" w:rsidRDefault="00472A86" w:rsidP="00472A86">
      <w:pPr>
        <w:widowControl w:val="0"/>
        <w:spacing w:after="0" w:line="240" w:lineRule="auto"/>
        <w:ind w:firstLine="567"/>
        <w:jc w:val="both"/>
        <w:rPr>
          <w:rFonts w:ascii="Times New Roman" w:hAnsi="Times New Roman" w:cs="Times New Roman"/>
          <w:i/>
          <w:sz w:val="24"/>
          <w:szCs w:val="24"/>
          <w:lang w:val="en-US"/>
        </w:rPr>
      </w:pPr>
      <w:r w:rsidRPr="00472A86">
        <w:rPr>
          <w:rFonts w:ascii="Times New Roman" w:hAnsi="Times New Roman" w:cs="Times New Roman"/>
          <w:i/>
          <w:sz w:val="24"/>
          <w:szCs w:val="24"/>
          <w:lang w:val="en-US"/>
        </w:rPr>
        <w:t>4) What does the completion process group not confirm?</w:t>
      </w:r>
    </w:p>
    <w:p w:rsidR="00472A86" w:rsidRPr="00472A86" w:rsidRDefault="00472A86" w:rsidP="00472A86">
      <w:pPr>
        <w:widowControl w:val="0"/>
        <w:spacing w:after="0" w:line="240" w:lineRule="auto"/>
        <w:ind w:firstLine="567"/>
        <w:jc w:val="both"/>
        <w:rPr>
          <w:rFonts w:ascii="Times New Roman" w:hAnsi="Times New Roman" w:cs="Times New Roman"/>
          <w:i/>
          <w:sz w:val="24"/>
          <w:szCs w:val="24"/>
          <w:lang w:val="en-US"/>
        </w:rPr>
      </w:pPr>
      <w:r w:rsidRPr="00472A86">
        <w:rPr>
          <w:rFonts w:ascii="Times New Roman" w:hAnsi="Times New Roman" w:cs="Times New Roman"/>
          <w:i/>
          <w:sz w:val="24"/>
          <w:szCs w:val="24"/>
          <w:lang w:val="en-US"/>
        </w:rPr>
        <w:t xml:space="preserve">5) Which process group is the most of the project budget spent on? </w:t>
      </w:r>
    </w:p>
    <w:p w:rsidR="00B37E81" w:rsidRPr="00267FE9" w:rsidRDefault="00B37E81" w:rsidP="003934C8">
      <w:pPr>
        <w:widowControl w:val="0"/>
        <w:spacing w:after="0" w:line="240" w:lineRule="auto"/>
        <w:ind w:firstLine="567"/>
        <w:jc w:val="both"/>
        <w:rPr>
          <w:rFonts w:ascii="Times New Roman" w:hAnsi="Times New Roman" w:cs="Times New Roman"/>
          <w:b/>
          <w:i/>
          <w:sz w:val="24"/>
          <w:szCs w:val="24"/>
          <w:lang w:val="en-US"/>
        </w:rPr>
      </w:pPr>
      <w:r w:rsidRPr="00472A86">
        <w:rPr>
          <w:rFonts w:ascii="Times New Roman" w:hAnsi="Times New Roman" w:cs="Times New Roman"/>
          <w:b/>
          <w:i/>
          <w:sz w:val="24"/>
          <w:szCs w:val="24"/>
          <w:lang w:val="en-US"/>
        </w:rPr>
        <w:t>Literature</w:t>
      </w:r>
      <w:r w:rsidR="00472A86" w:rsidRPr="00267FE9">
        <w:rPr>
          <w:rFonts w:ascii="Times New Roman" w:hAnsi="Times New Roman" w:cs="Times New Roman"/>
          <w:b/>
          <w:i/>
          <w:sz w:val="24"/>
          <w:szCs w:val="24"/>
          <w:lang w:val="en-US"/>
        </w:rPr>
        <w:t xml:space="preserve"> 1-8</w:t>
      </w:r>
    </w:p>
    <w:p w:rsidR="00770008" w:rsidRDefault="00770008" w:rsidP="003934C8">
      <w:pPr>
        <w:pStyle w:val="mini-text"/>
        <w:widowControl w:val="0"/>
        <w:shd w:val="clear" w:color="auto" w:fill="FFFFFF"/>
        <w:spacing w:before="0" w:beforeAutospacing="0" w:after="0" w:afterAutospacing="0"/>
        <w:jc w:val="both"/>
        <w:rPr>
          <w:sz w:val="28"/>
          <w:szCs w:val="28"/>
          <w:lang w:val="en-US"/>
        </w:rPr>
      </w:pPr>
    </w:p>
    <w:p w:rsidR="002F68D4" w:rsidRPr="00F27D0C" w:rsidRDefault="002F68D4" w:rsidP="003934C8">
      <w:pPr>
        <w:widowControl w:val="0"/>
        <w:spacing w:after="0" w:line="240" w:lineRule="auto"/>
        <w:rPr>
          <w:rFonts w:ascii="Times New Roman" w:hAnsi="Times New Roman" w:cs="Times New Roman"/>
          <w:b/>
          <w:i/>
          <w:sz w:val="28"/>
          <w:szCs w:val="28"/>
          <w:lang w:val="en-US"/>
        </w:rPr>
      </w:pPr>
    </w:p>
    <w:p w:rsidR="0062425E" w:rsidRPr="00F27D0C" w:rsidRDefault="0062425E" w:rsidP="003934C8">
      <w:pPr>
        <w:widowControl w:val="0"/>
        <w:spacing w:after="0" w:line="240" w:lineRule="auto"/>
        <w:rPr>
          <w:rFonts w:ascii="Times New Roman" w:hAnsi="Times New Roman" w:cs="Times New Roman"/>
          <w:i/>
          <w:sz w:val="28"/>
          <w:szCs w:val="28"/>
          <w:lang w:val="en-US"/>
        </w:rPr>
      </w:pPr>
      <w:r w:rsidRPr="00F27D0C">
        <w:rPr>
          <w:rFonts w:ascii="Times New Roman" w:hAnsi="Times New Roman" w:cs="Times New Roman"/>
          <w:b/>
          <w:i/>
          <w:sz w:val="28"/>
          <w:szCs w:val="28"/>
          <w:lang w:val="en-US"/>
        </w:rPr>
        <w:t xml:space="preserve">Topic 10. </w:t>
      </w:r>
      <w:r w:rsidRPr="00F27D0C">
        <w:rPr>
          <w:rFonts w:ascii="Times New Roman" w:hAnsi="Times New Roman" w:cs="Times New Roman"/>
          <w:i/>
          <w:sz w:val="28"/>
          <w:szCs w:val="28"/>
          <w:lang w:val="en-US"/>
        </w:rPr>
        <w:t>Project Management</w:t>
      </w:r>
    </w:p>
    <w:p w:rsidR="0062425E" w:rsidRPr="00F27D0C" w:rsidRDefault="0062425E" w:rsidP="003934C8">
      <w:pPr>
        <w:widowControl w:val="0"/>
        <w:spacing w:after="0" w:line="240" w:lineRule="auto"/>
        <w:rPr>
          <w:rFonts w:ascii="Times New Roman" w:hAnsi="Times New Roman" w:cs="Times New Roman"/>
          <w:i/>
          <w:sz w:val="28"/>
          <w:szCs w:val="28"/>
          <w:lang w:val="en-US"/>
        </w:rPr>
      </w:pPr>
      <w:r w:rsidRPr="00F27D0C">
        <w:rPr>
          <w:rFonts w:ascii="Times New Roman" w:hAnsi="Times New Roman" w:cs="Times New Roman"/>
          <w:i/>
          <w:sz w:val="28"/>
          <w:szCs w:val="28"/>
          <w:lang w:val="en-US"/>
        </w:rPr>
        <w:t>Lecture 19</w:t>
      </w:r>
    </w:p>
    <w:p w:rsidR="0062425E" w:rsidRPr="00F27D0C" w:rsidRDefault="0062425E"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1. Development of the project plan.  </w:t>
      </w:r>
    </w:p>
    <w:p w:rsidR="0062425E" w:rsidRPr="00F27D0C" w:rsidRDefault="0062425E"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2. Project resource planning. </w:t>
      </w:r>
    </w:p>
    <w:p w:rsidR="0062425E" w:rsidRDefault="0062425E"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3. Personnel management of the project. </w:t>
      </w:r>
    </w:p>
    <w:p w:rsidR="00A06303" w:rsidRDefault="00A06303" w:rsidP="003934C8">
      <w:pPr>
        <w:widowControl w:val="0"/>
        <w:spacing w:after="0" w:line="240" w:lineRule="auto"/>
        <w:rPr>
          <w:rFonts w:ascii="Times New Roman" w:hAnsi="Times New Roman" w:cs="Times New Roman"/>
          <w:i/>
          <w:sz w:val="24"/>
          <w:szCs w:val="24"/>
          <w:lang w:val="en-US"/>
        </w:rPr>
      </w:pPr>
    </w:p>
    <w:p w:rsidR="00A06303" w:rsidRPr="00A06303" w:rsidRDefault="00A06303" w:rsidP="003934C8">
      <w:pPr>
        <w:pStyle w:val="a9"/>
        <w:widowControl w:val="0"/>
        <w:numPr>
          <w:ilvl w:val="1"/>
          <w:numId w:val="19"/>
        </w:numPr>
        <w:tabs>
          <w:tab w:val="clear" w:pos="1440"/>
          <w:tab w:val="num" w:pos="567"/>
          <w:tab w:val="left" w:pos="851"/>
        </w:tabs>
        <w:spacing w:after="0" w:line="240" w:lineRule="auto"/>
        <w:ind w:left="0" w:firstLine="567"/>
        <w:jc w:val="both"/>
        <w:rPr>
          <w:rFonts w:ascii="Times New Roman" w:hAnsi="Times New Roman" w:cs="Times New Roman"/>
          <w:i/>
          <w:sz w:val="28"/>
          <w:szCs w:val="28"/>
          <w:lang w:val="en-US"/>
        </w:rPr>
      </w:pPr>
      <w:r w:rsidRPr="00A06303">
        <w:rPr>
          <w:rStyle w:val="a8"/>
          <w:rFonts w:ascii="Times New Roman" w:hAnsi="Times New Roman" w:cs="Times New Roman"/>
          <w:i/>
          <w:sz w:val="28"/>
          <w:szCs w:val="28"/>
          <w:bdr w:val="none" w:sz="0" w:space="0" w:color="auto" w:frame="1"/>
          <w:shd w:val="clear" w:color="auto" w:fill="FFFFFF"/>
          <w:lang w:val="en-US"/>
        </w:rPr>
        <w:t>Project plan development</w:t>
      </w:r>
      <w:r w:rsidRPr="00A06303">
        <w:rPr>
          <w:rFonts w:ascii="Times New Roman" w:hAnsi="Times New Roman" w:cs="Times New Roman"/>
          <w:sz w:val="28"/>
          <w:szCs w:val="28"/>
          <w:shd w:val="clear" w:color="auto" w:fill="FFFFFF"/>
          <w:lang w:val="en-US"/>
        </w:rPr>
        <w:t xml:space="preserve"> is one of the most critical activities within the project management lifecycle. It is the main part of the Planning Stage. The project manager takes the ultimate responsibility for creating a plan, which is a formal document showing the basis upon which to assess performance of the project and measure its results. </w:t>
      </w:r>
      <w:r>
        <w:rPr>
          <w:rFonts w:ascii="Times New Roman" w:hAnsi="Times New Roman" w:cs="Times New Roman"/>
          <w:sz w:val="28"/>
          <w:szCs w:val="28"/>
          <w:shd w:val="clear" w:color="auto" w:fill="FFFFFF"/>
          <w:lang w:val="en-US"/>
        </w:rPr>
        <w:t>T</w:t>
      </w:r>
      <w:r w:rsidRPr="00A06303">
        <w:rPr>
          <w:rFonts w:ascii="Times New Roman" w:hAnsi="Times New Roman" w:cs="Times New Roman"/>
          <w:sz w:val="28"/>
          <w:szCs w:val="28"/>
          <w:shd w:val="clear" w:color="auto" w:fill="FFFFFF"/>
          <w:lang w:val="en-US"/>
        </w:rPr>
        <w:t xml:space="preserve">he major steps to develop a project plan </w:t>
      </w:r>
      <w:r>
        <w:rPr>
          <w:rFonts w:ascii="Times New Roman" w:hAnsi="Times New Roman" w:cs="Times New Roman"/>
          <w:sz w:val="28"/>
          <w:szCs w:val="28"/>
          <w:shd w:val="clear" w:color="auto" w:fill="FFFFFF"/>
          <w:lang w:val="en-US"/>
        </w:rPr>
        <w:t>are:</w:t>
      </w:r>
    </w:p>
    <w:p w:rsidR="00A06303" w:rsidRPr="00A06303" w:rsidRDefault="00A06303" w:rsidP="003934C8">
      <w:pPr>
        <w:pStyle w:val="2"/>
        <w:keepNext w:val="0"/>
        <w:shd w:val="clear" w:color="auto" w:fill="FFFFFF"/>
        <w:ind w:firstLine="567"/>
        <w:jc w:val="both"/>
        <w:textAlignment w:val="baseline"/>
        <w:rPr>
          <w:rFonts w:ascii="Times New Roman" w:hAnsi="Times New Roman"/>
          <w:i/>
          <w:spacing w:val="-11"/>
          <w:sz w:val="28"/>
          <w:szCs w:val="28"/>
          <w:lang w:val="en-US"/>
        </w:rPr>
      </w:pPr>
      <w:r w:rsidRPr="00A06303">
        <w:rPr>
          <w:rFonts w:ascii="Times New Roman" w:hAnsi="Times New Roman"/>
          <w:bCs/>
          <w:i/>
          <w:spacing w:val="-11"/>
          <w:sz w:val="28"/>
          <w:szCs w:val="28"/>
          <w:lang w:val="en-US"/>
        </w:rPr>
        <w:t>Step 1: Decompose and Structure Work</w:t>
      </w:r>
    </w:p>
    <w:p w:rsidR="00A06303" w:rsidRPr="00A06303" w:rsidRDefault="00A06303" w:rsidP="003934C8">
      <w:pPr>
        <w:pStyle w:val="a4"/>
        <w:widowControl w:val="0"/>
        <w:shd w:val="clear" w:color="auto" w:fill="FFFFFF"/>
        <w:spacing w:before="0" w:beforeAutospacing="0" w:after="0" w:afterAutospacing="0"/>
        <w:ind w:firstLine="567"/>
        <w:jc w:val="both"/>
        <w:textAlignment w:val="baseline"/>
        <w:rPr>
          <w:lang w:val="en-US"/>
        </w:rPr>
      </w:pPr>
      <w:r w:rsidRPr="00A06303">
        <w:rPr>
          <w:lang w:val="en-US"/>
        </w:rPr>
        <w:t>For example, you can develop the </w:t>
      </w:r>
      <w:r w:rsidRPr="00A06303">
        <w:rPr>
          <w:rStyle w:val="a7"/>
          <w:rFonts w:eastAsiaTheme="majorEastAsia"/>
          <w:bdr w:val="none" w:sz="0" w:space="0" w:color="auto" w:frame="1"/>
          <w:lang w:val="en-US"/>
        </w:rPr>
        <w:t xml:space="preserve">Work Breakdown Structure. </w:t>
      </w:r>
      <w:r w:rsidRPr="00A06303">
        <w:rPr>
          <w:rStyle w:val="a7"/>
          <w:rFonts w:eastAsiaTheme="majorEastAsia"/>
          <w:i w:val="0"/>
          <w:bdr w:val="none" w:sz="0" w:space="0" w:color="auto" w:frame="1"/>
          <w:lang w:val="en-US"/>
        </w:rPr>
        <w:t>It</w:t>
      </w:r>
      <w:r w:rsidRPr="00A06303">
        <w:rPr>
          <w:rStyle w:val="a7"/>
          <w:rFonts w:eastAsiaTheme="majorEastAsia"/>
          <w:bdr w:val="none" w:sz="0" w:space="0" w:color="auto" w:frame="1"/>
          <w:lang w:val="en-US"/>
        </w:rPr>
        <w:t xml:space="preserve"> </w:t>
      </w:r>
      <w:r w:rsidRPr="00A06303">
        <w:rPr>
          <w:lang w:val="en-US"/>
        </w:rPr>
        <w:t>becomes a foundation for a project plan as you can use it to identify the resources required to deliver each activity or task listed. The WBS allows you to design simple to-do lists and task lists and then assign them to members of your team. When developing a project plan, you should remember that the WBS also depicts dependencies and relationships between work items (procedures, tasks). You will need to identify how each WBS element is associated with other elements and what (internal or external) dependencies can be established. Project plan development requires setting clear milestones and time checkpoints, so be sure you have added milestones to your WBS.</w:t>
      </w:r>
    </w:p>
    <w:p w:rsidR="00A06303" w:rsidRPr="00A06303" w:rsidRDefault="00A06303" w:rsidP="003934C8">
      <w:pPr>
        <w:pStyle w:val="2"/>
        <w:keepNext w:val="0"/>
        <w:shd w:val="clear" w:color="auto" w:fill="FFFFFF"/>
        <w:ind w:firstLine="567"/>
        <w:jc w:val="both"/>
        <w:textAlignment w:val="baseline"/>
        <w:rPr>
          <w:rFonts w:ascii="Times New Roman" w:hAnsi="Times New Roman"/>
          <w:i/>
          <w:spacing w:val="-11"/>
          <w:sz w:val="28"/>
          <w:szCs w:val="28"/>
          <w:lang w:val="en-US"/>
        </w:rPr>
      </w:pPr>
      <w:r w:rsidRPr="00A06303">
        <w:rPr>
          <w:rFonts w:ascii="Times New Roman" w:hAnsi="Times New Roman"/>
          <w:bCs/>
          <w:i/>
          <w:spacing w:val="-11"/>
          <w:sz w:val="28"/>
          <w:szCs w:val="28"/>
          <w:lang w:val="en-US"/>
        </w:rPr>
        <w:t>Step 2: Define Resources Required</w:t>
      </w:r>
    </w:p>
    <w:p w:rsidR="00A06303" w:rsidRPr="0058632E" w:rsidRDefault="00A06303" w:rsidP="003934C8">
      <w:pPr>
        <w:pStyle w:val="a4"/>
        <w:widowControl w:val="0"/>
        <w:shd w:val="clear" w:color="auto" w:fill="FFFFFF"/>
        <w:spacing w:before="0" w:beforeAutospacing="0" w:after="0" w:afterAutospacing="0"/>
        <w:ind w:firstLine="567"/>
        <w:jc w:val="both"/>
        <w:textAlignment w:val="baseline"/>
        <w:rPr>
          <w:lang w:val="en-US"/>
        </w:rPr>
      </w:pPr>
      <w:r w:rsidRPr="0058632E">
        <w:rPr>
          <w:lang w:val="en-US"/>
        </w:rPr>
        <w:t>The goal is to calculate how many human resources and materials you should acquire to do your project and then define suppliers who will provide equipment and materials.</w:t>
      </w:r>
    </w:p>
    <w:p w:rsidR="00A06303" w:rsidRPr="0058632E" w:rsidRDefault="0058632E" w:rsidP="003934C8">
      <w:pPr>
        <w:pStyle w:val="2"/>
        <w:keepNext w:val="0"/>
        <w:shd w:val="clear" w:color="auto" w:fill="FFFFFF"/>
        <w:ind w:firstLine="567"/>
        <w:jc w:val="both"/>
        <w:textAlignment w:val="baseline"/>
        <w:rPr>
          <w:rFonts w:ascii="Times New Roman" w:hAnsi="Times New Roman"/>
          <w:i/>
          <w:spacing w:val="-11"/>
          <w:sz w:val="28"/>
          <w:szCs w:val="28"/>
          <w:lang w:val="en-US"/>
        </w:rPr>
      </w:pPr>
      <w:r w:rsidRPr="0058632E">
        <w:rPr>
          <w:rFonts w:ascii="Times New Roman" w:hAnsi="Times New Roman"/>
          <w:bCs/>
          <w:i/>
          <w:spacing w:val="-11"/>
          <w:sz w:val="28"/>
          <w:szCs w:val="28"/>
          <w:lang w:val="en-US"/>
        </w:rPr>
        <w:t>Step 3</w:t>
      </w:r>
      <w:r w:rsidR="00A06303" w:rsidRPr="0058632E">
        <w:rPr>
          <w:rFonts w:ascii="Times New Roman" w:hAnsi="Times New Roman"/>
          <w:bCs/>
          <w:i/>
          <w:spacing w:val="-11"/>
          <w:sz w:val="28"/>
          <w:szCs w:val="28"/>
          <w:lang w:val="en-US"/>
        </w:rPr>
        <w:t>: Design Schedule</w:t>
      </w:r>
    </w:p>
    <w:p w:rsidR="00A06303" w:rsidRPr="0058632E" w:rsidRDefault="00A06303" w:rsidP="003934C8">
      <w:pPr>
        <w:pStyle w:val="a4"/>
        <w:widowControl w:val="0"/>
        <w:shd w:val="clear" w:color="auto" w:fill="FFFFFF"/>
        <w:spacing w:before="0" w:beforeAutospacing="0" w:after="0" w:afterAutospacing="0"/>
        <w:ind w:firstLine="567"/>
        <w:jc w:val="both"/>
        <w:textAlignment w:val="baseline"/>
        <w:rPr>
          <w:lang w:val="en-US"/>
        </w:rPr>
      </w:pPr>
      <w:r w:rsidRPr="0058632E">
        <w:rPr>
          <w:lang w:val="en-US"/>
        </w:rPr>
        <w:t>To build a project schedule the following information is necessary:</w:t>
      </w:r>
    </w:p>
    <w:p w:rsidR="00A06303" w:rsidRPr="0058632E" w:rsidRDefault="00A06303" w:rsidP="003934C8">
      <w:pPr>
        <w:widowControl w:val="0"/>
        <w:numPr>
          <w:ilvl w:val="0"/>
          <w:numId w:val="26"/>
        </w:numPr>
        <w:shd w:val="clear" w:color="auto" w:fill="FFFFFF"/>
        <w:spacing w:after="0" w:line="240" w:lineRule="auto"/>
        <w:ind w:left="0" w:firstLine="567"/>
        <w:jc w:val="both"/>
        <w:textAlignment w:val="baseline"/>
        <w:rPr>
          <w:rFonts w:ascii="Times New Roman" w:hAnsi="Times New Roman" w:cs="Times New Roman"/>
          <w:sz w:val="24"/>
          <w:szCs w:val="24"/>
          <w:lang w:val="en-US"/>
        </w:rPr>
      </w:pPr>
      <w:r w:rsidRPr="0058632E">
        <w:rPr>
          <w:rFonts w:ascii="Times New Roman" w:hAnsi="Times New Roman" w:cs="Times New Roman"/>
          <w:sz w:val="24"/>
          <w:szCs w:val="24"/>
          <w:lang w:val="en-US"/>
        </w:rPr>
        <w:t>Identified tasks and activities and their dependencies (both internal and external)</w:t>
      </w:r>
    </w:p>
    <w:p w:rsidR="00A06303" w:rsidRPr="0058632E" w:rsidRDefault="00A06303" w:rsidP="003934C8">
      <w:pPr>
        <w:widowControl w:val="0"/>
        <w:numPr>
          <w:ilvl w:val="0"/>
          <w:numId w:val="26"/>
        </w:numPr>
        <w:shd w:val="clear" w:color="auto" w:fill="FFFFFF"/>
        <w:spacing w:after="0" w:line="240" w:lineRule="auto"/>
        <w:ind w:left="0" w:firstLine="567"/>
        <w:jc w:val="both"/>
        <w:textAlignment w:val="baseline"/>
        <w:rPr>
          <w:rFonts w:ascii="Times New Roman" w:hAnsi="Times New Roman" w:cs="Times New Roman"/>
          <w:sz w:val="24"/>
          <w:szCs w:val="24"/>
          <w:lang w:val="en-US"/>
        </w:rPr>
      </w:pPr>
      <w:r w:rsidRPr="0058632E">
        <w:rPr>
          <w:rFonts w:ascii="Times New Roman" w:hAnsi="Times New Roman" w:cs="Times New Roman"/>
          <w:sz w:val="24"/>
          <w:szCs w:val="24"/>
          <w:lang w:val="en-US"/>
        </w:rPr>
        <w:t>Assignments made to team members</w:t>
      </w:r>
      <w:r w:rsidR="0058632E" w:rsidRPr="0058632E">
        <w:rPr>
          <w:rFonts w:ascii="Times New Roman" w:hAnsi="Times New Roman" w:cs="Times New Roman"/>
          <w:sz w:val="24"/>
          <w:szCs w:val="24"/>
          <w:lang w:val="en-US"/>
        </w:rPr>
        <w:t xml:space="preserve"> </w:t>
      </w:r>
      <w:r w:rsidRPr="0058632E">
        <w:rPr>
          <w:rFonts w:ascii="Times New Roman" w:hAnsi="Times New Roman" w:cs="Times New Roman"/>
          <w:sz w:val="24"/>
          <w:szCs w:val="24"/>
          <w:lang w:val="en-US"/>
        </w:rPr>
        <w:t>(who will do which task)</w:t>
      </w:r>
    </w:p>
    <w:p w:rsidR="00A06303" w:rsidRPr="0058632E" w:rsidRDefault="00A06303" w:rsidP="003934C8">
      <w:pPr>
        <w:widowControl w:val="0"/>
        <w:numPr>
          <w:ilvl w:val="0"/>
          <w:numId w:val="26"/>
        </w:numPr>
        <w:shd w:val="clear" w:color="auto" w:fill="FFFFFF"/>
        <w:spacing w:after="0" w:line="240" w:lineRule="auto"/>
        <w:ind w:left="0" w:firstLine="567"/>
        <w:jc w:val="both"/>
        <w:textAlignment w:val="baseline"/>
        <w:rPr>
          <w:rFonts w:ascii="Times New Roman" w:hAnsi="Times New Roman" w:cs="Times New Roman"/>
          <w:sz w:val="24"/>
          <w:szCs w:val="24"/>
          <w:lang w:val="en-US"/>
        </w:rPr>
      </w:pPr>
      <w:r w:rsidRPr="0058632E">
        <w:rPr>
          <w:rFonts w:ascii="Times New Roman" w:hAnsi="Times New Roman" w:cs="Times New Roman"/>
          <w:sz w:val="24"/>
          <w:szCs w:val="24"/>
          <w:lang w:val="en-US"/>
        </w:rPr>
        <w:t>Risk mitigation strategies and a contingency plan</w:t>
      </w:r>
    </w:p>
    <w:p w:rsidR="00A06303" w:rsidRPr="0058632E" w:rsidRDefault="00A06303" w:rsidP="003934C8">
      <w:pPr>
        <w:widowControl w:val="0"/>
        <w:numPr>
          <w:ilvl w:val="0"/>
          <w:numId w:val="26"/>
        </w:numPr>
        <w:shd w:val="clear" w:color="auto" w:fill="FFFFFF"/>
        <w:spacing w:after="0" w:line="240" w:lineRule="auto"/>
        <w:ind w:left="0" w:firstLine="567"/>
        <w:jc w:val="both"/>
        <w:textAlignment w:val="baseline"/>
        <w:rPr>
          <w:rFonts w:ascii="Times New Roman" w:hAnsi="Times New Roman" w:cs="Times New Roman"/>
          <w:sz w:val="24"/>
          <w:szCs w:val="24"/>
        </w:rPr>
      </w:pPr>
      <w:proofErr w:type="spellStart"/>
      <w:r w:rsidRPr="0058632E">
        <w:rPr>
          <w:rFonts w:ascii="Times New Roman" w:hAnsi="Times New Roman" w:cs="Times New Roman"/>
          <w:sz w:val="24"/>
          <w:szCs w:val="24"/>
        </w:rPr>
        <w:t>Critical</w:t>
      </w:r>
      <w:proofErr w:type="spellEnd"/>
      <w:r w:rsidRPr="0058632E">
        <w:rPr>
          <w:rFonts w:ascii="Times New Roman" w:hAnsi="Times New Roman" w:cs="Times New Roman"/>
          <w:sz w:val="24"/>
          <w:szCs w:val="24"/>
        </w:rPr>
        <w:t xml:space="preserve"> </w:t>
      </w:r>
      <w:proofErr w:type="spellStart"/>
      <w:r w:rsidRPr="0058632E">
        <w:rPr>
          <w:rFonts w:ascii="Times New Roman" w:hAnsi="Times New Roman" w:cs="Times New Roman"/>
          <w:sz w:val="24"/>
          <w:szCs w:val="24"/>
        </w:rPr>
        <w:t>milestones</w:t>
      </w:r>
      <w:proofErr w:type="spellEnd"/>
    </w:p>
    <w:p w:rsidR="00A06303" w:rsidRPr="0058632E" w:rsidRDefault="00A06303" w:rsidP="003934C8">
      <w:pPr>
        <w:widowControl w:val="0"/>
        <w:numPr>
          <w:ilvl w:val="0"/>
          <w:numId w:val="26"/>
        </w:numPr>
        <w:shd w:val="clear" w:color="auto" w:fill="FFFFFF"/>
        <w:spacing w:after="0" w:line="240" w:lineRule="auto"/>
        <w:ind w:left="0" w:firstLine="567"/>
        <w:jc w:val="both"/>
        <w:textAlignment w:val="baseline"/>
        <w:rPr>
          <w:rFonts w:ascii="Times New Roman" w:hAnsi="Times New Roman" w:cs="Times New Roman"/>
          <w:sz w:val="24"/>
          <w:szCs w:val="24"/>
          <w:lang w:val="en-US"/>
        </w:rPr>
      </w:pPr>
      <w:r w:rsidRPr="0058632E">
        <w:rPr>
          <w:rFonts w:ascii="Times New Roman" w:hAnsi="Times New Roman" w:cs="Times New Roman"/>
          <w:sz w:val="24"/>
          <w:szCs w:val="24"/>
          <w:lang w:val="en-US"/>
        </w:rPr>
        <w:t>Allocated resources required for the project</w:t>
      </w:r>
    </w:p>
    <w:p w:rsidR="00A60E90" w:rsidRPr="00A60E90" w:rsidRDefault="00350F2F" w:rsidP="003934C8">
      <w:pPr>
        <w:widowControl w:val="0"/>
        <w:spacing w:after="0" w:line="240" w:lineRule="auto"/>
        <w:ind w:firstLine="567"/>
        <w:jc w:val="both"/>
        <w:rPr>
          <w:rFonts w:ascii="Times New Roman" w:hAnsi="Times New Roman" w:cs="Times New Roman"/>
          <w:sz w:val="28"/>
          <w:szCs w:val="28"/>
          <w:lang w:val="en-US"/>
        </w:rPr>
      </w:pPr>
      <w:r w:rsidRPr="00350F2F">
        <w:rPr>
          <w:rFonts w:ascii="Times New Roman" w:hAnsi="Times New Roman" w:cs="Times New Roman"/>
          <w:b/>
          <w:i/>
          <w:sz w:val="28"/>
          <w:szCs w:val="28"/>
          <w:lang w:val="en-US"/>
        </w:rPr>
        <w:t xml:space="preserve">2. </w:t>
      </w:r>
      <w:r w:rsidR="00A60E90" w:rsidRPr="00350F2F">
        <w:rPr>
          <w:rFonts w:ascii="Times New Roman" w:hAnsi="Times New Roman" w:cs="Times New Roman"/>
          <w:b/>
          <w:i/>
          <w:sz w:val="28"/>
          <w:szCs w:val="28"/>
          <w:lang w:val="en-US"/>
        </w:rPr>
        <w:t xml:space="preserve">Non-reproducible, stockpiled, accumulated resources </w:t>
      </w:r>
      <w:r w:rsidR="00A60E90" w:rsidRPr="00A60E90">
        <w:rPr>
          <w:rFonts w:ascii="Times New Roman" w:hAnsi="Times New Roman" w:cs="Times New Roman"/>
          <w:sz w:val="28"/>
          <w:szCs w:val="28"/>
          <w:lang w:val="en-US"/>
        </w:rPr>
        <w:t xml:space="preserve">in the course of work are completely consumed, preventing reuse. </w:t>
      </w:r>
      <w:r w:rsidR="00A60E90" w:rsidRPr="00350F2F">
        <w:rPr>
          <w:rFonts w:ascii="Times New Roman" w:hAnsi="Times New Roman" w:cs="Times New Roman"/>
          <w:i/>
          <w:sz w:val="28"/>
          <w:szCs w:val="28"/>
          <w:lang w:val="en-US"/>
        </w:rPr>
        <w:t xml:space="preserve">Not used in a given period of time, they can be used in the future. </w:t>
      </w:r>
      <w:r w:rsidR="00A60E90" w:rsidRPr="00A60E90">
        <w:rPr>
          <w:rFonts w:ascii="Times New Roman" w:hAnsi="Times New Roman" w:cs="Times New Roman"/>
          <w:sz w:val="28"/>
          <w:szCs w:val="28"/>
          <w:lang w:val="en-US"/>
        </w:rPr>
        <w:t>In other words, such resources can be accumulated with the subsequent expenditure of reserves. Therefore, they are often referred to as "energy" type resources. Examples of such resources are fuel, labor, disposable labor, and finance. In MS Project, such a resource is called "material".</w:t>
      </w:r>
    </w:p>
    <w:p w:rsidR="00A60E90" w:rsidRPr="00A60E90" w:rsidRDefault="00A60E90" w:rsidP="003934C8">
      <w:pPr>
        <w:widowControl w:val="0"/>
        <w:spacing w:after="0" w:line="240" w:lineRule="auto"/>
        <w:ind w:firstLine="567"/>
        <w:jc w:val="both"/>
        <w:rPr>
          <w:rFonts w:ascii="Times New Roman" w:hAnsi="Times New Roman" w:cs="Times New Roman"/>
          <w:sz w:val="28"/>
          <w:szCs w:val="28"/>
          <w:lang w:val="en-US"/>
        </w:rPr>
      </w:pPr>
      <w:r w:rsidRPr="00A60E90">
        <w:rPr>
          <w:rFonts w:ascii="Times New Roman" w:hAnsi="Times New Roman" w:cs="Times New Roman"/>
          <w:sz w:val="28"/>
          <w:szCs w:val="28"/>
          <w:lang w:val="en-US"/>
        </w:rPr>
        <w:t xml:space="preserve">Reproducible, non-stockpiled, non-accumulating resources in the course of work retain their natural-material form and, as they are released, can be used in other works. </w:t>
      </w:r>
      <w:r w:rsidRPr="00350F2F">
        <w:rPr>
          <w:rFonts w:ascii="Times New Roman" w:hAnsi="Times New Roman" w:cs="Times New Roman"/>
          <w:i/>
          <w:sz w:val="28"/>
          <w:szCs w:val="28"/>
          <w:lang w:val="en-US"/>
        </w:rPr>
        <w:t>If these resources are idle, then their non-use in a given period of time is not compensated in the future, i.e. they do not accumulate.</w:t>
      </w:r>
      <w:r w:rsidRPr="00A60E90">
        <w:rPr>
          <w:rFonts w:ascii="Times New Roman" w:hAnsi="Times New Roman" w:cs="Times New Roman"/>
          <w:sz w:val="28"/>
          <w:szCs w:val="28"/>
          <w:lang w:val="en-US"/>
        </w:rPr>
        <w:t xml:space="preserve"> Therefore, resources of the second type are also called resources of the "power" type. Examples of resources of the "power" type are people and reusable labor instruments (machines, mechanisms, </w:t>
      </w:r>
      <w:r w:rsidRPr="00A60E90">
        <w:rPr>
          <w:rFonts w:ascii="Times New Roman" w:hAnsi="Times New Roman" w:cs="Times New Roman"/>
          <w:sz w:val="28"/>
          <w:szCs w:val="28"/>
          <w:lang w:val="en-US"/>
        </w:rPr>
        <w:lastRenderedPageBreak/>
        <w:t>machine tools, etc.). In MS Project, such a resource is called "labor".</w:t>
      </w:r>
    </w:p>
    <w:p w:rsidR="00A60E90" w:rsidRPr="00A60E90" w:rsidRDefault="00A60E90" w:rsidP="003934C8">
      <w:pPr>
        <w:widowControl w:val="0"/>
        <w:spacing w:after="0" w:line="240" w:lineRule="auto"/>
        <w:ind w:firstLine="567"/>
        <w:jc w:val="both"/>
        <w:rPr>
          <w:rFonts w:ascii="Times New Roman" w:hAnsi="Times New Roman" w:cs="Times New Roman"/>
          <w:sz w:val="28"/>
          <w:szCs w:val="28"/>
          <w:lang w:val="en-US"/>
        </w:rPr>
      </w:pPr>
      <w:r w:rsidRPr="00350F2F">
        <w:rPr>
          <w:rFonts w:ascii="Times New Roman" w:hAnsi="Times New Roman" w:cs="Times New Roman"/>
          <w:i/>
          <w:sz w:val="28"/>
          <w:szCs w:val="28"/>
          <w:lang w:val="en-US"/>
        </w:rPr>
        <w:t>Demand and resource availability functions.</w:t>
      </w:r>
      <w:r w:rsidRPr="00A60E90">
        <w:rPr>
          <w:rFonts w:ascii="Times New Roman" w:hAnsi="Times New Roman" w:cs="Times New Roman"/>
          <w:sz w:val="28"/>
          <w:szCs w:val="28"/>
          <w:lang w:val="en-US"/>
        </w:rPr>
        <w:t xml:space="preserve"> The need for an operation in a stored resource is described by </w:t>
      </w:r>
      <w:r w:rsidRPr="00350F2F">
        <w:rPr>
          <w:rFonts w:ascii="Times New Roman" w:hAnsi="Times New Roman" w:cs="Times New Roman"/>
          <w:b/>
          <w:i/>
          <w:sz w:val="28"/>
          <w:szCs w:val="28"/>
          <w:lang w:val="en-US"/>
        </w:rPr>
        <w:t>a cost rate function</w:t>
      </w:r>
      <w:r w:rsidRPr="00A60E90">
        <w:rPr>
          <w:rFonts w:ascii="Times New Roman" w:hAnsi="Times New Roman" w:cs="Times New Roman"/>
          <w:sz w:val="28"/>
          <w:szCs w:val="28"/>
          <w:lang w:val="en-US"/>
        </w:rPr>
        <w:t xml:space="preserve"> that shows the rate of resource consumption depending on the phase of work, or a cost function that shows the total accumulated volume of the required resource depending on the phase. </w:t>
      </w:r>
      <w:r w:rsidRPr="00350F2F">
        <w:rPr>
          <w:rFonts w:ascii="Times New Roman" w:hAnsi="Times New Roman" w:cs="Times New Roman"/>
          <w:i/>
          <w:sz w:val="28"/>
          <w:szCs w:val="28"/>
          <w:lang w:val="en-US"/>
        </w:rPr>
        <w:t>The simplest type of cost function is a one-time consumption at the beginning or at the end of work (non-renewable resources) or linear uniform consumption.</w:t>
      </w:r>
    </w:p>
    <w:p w:rsidR="00A60E90" w:rsidRPr="00350F2F" w:rsidRDefault="00A60E90" w:rsidP="003934C8">
      <w:pPr>
        <w:widowControl w:val="0"/>
        <w:spacing w:after="0" w:line="240" w:lineRule="auto"/>
        <w:ind w:firstLine="567"/>
        <w:jc w:val="both"/>
        <w:rPr>
          <w:rFonts w:ascii="Times New Roman" w:hAnsi="Times New Roman" w:cs="Times New Roman"/>
          <w:sz w:val="24"/>
          <w:szCs w:val="24"/>
          <w:lang w:val="en-US"/>
        </w:rPr>
      </w:pPr>
      <w:r w:rsidRPr="00350F2F">
        <w:rPr>
          <w:rFonts w:ascii="Times New Roman" w:hAnsi="Times New Roman" w:cs="Times New Roman"/>
          <w:sz w:val="24"/>
          <w:szCs w:val="24"/>
          <w:lang w:val="en-US"/>
        </w:rPr>
        <w:t>The demand of an operation for a non-stocked resource is specified as a demand function showing the number of units of a given resource required to perform work, depending on the phase.</w:t>
      </w:r>
    </w:p>
    <w:p w:rsidR="00A60E90" w:rsidRPr="00350F2F" w:rsidRDefault="00A60E90" w:rsidP="003934C8">
      <w:pPr>
        <w:widowControl w:val="0"/>
        <w:spacing w:after="0" w:line="240" w:lineRule="auto"/>
        <w:ind w:firstLine="567"/>
        <w:jc w:val="both"/>
        <w:rPr>
          <w:rFonts w:ascii="Times New Roman" w:hAnsi="Times New Roman" w:cs="Times New Roman"/>
          <w:sz w:val="24"/>
          <w:szCs w:val="24"/>
          <w:lang w:val="en-US"/>
        </w:rPr>
      </w:pPr>
      <w:r w:rsidRPr="00350F2F">
        <w:rPr>
          <w:rFonts w:ascii="Times New Roman" w:hAnsi="Times New Roman" w:cs="Times New Roman"/>
          <w:sz w:val="24"/>
          <w:szCs w:val="24"/>
          <w:lang w:val="en-US"/>
        </w:rPr>
        <w:t>Along with the functions of need that characterize the tasks of the project, it is necessary to consider the functions of the availability (availability) of resources. The availability functions are defined in the same way as the requirements functions. The difference lies in the fact that the availability functions are assigned to the project as a whole, so that their argument is not the work phase, but the time (work or calendar). Checking the resource feasibility of the schedule requires a comparison of the availability and resource requirements of the project as a whole.</w:t>
      </w:r>
    </w:p>
    <w:p w:rsidR="00A60E90" w:rsidRPr="00350F2F" w:rsidRDefault="00A60E90" w:rsidP="003934C8">
      <w:pPr>
        <w:widowControl w:val="0"/>
        <w:spacing w:after="0" w:line="240" w:lineRule="auto"/>
        <w:ind w:firstLine="567"/>
        <w:jc w:val="both"/>
        <w:rPr>
          <w:rFonts w:ascii="Times New Roman" w:hAnsi="Times New Roman" w:cs="Times New Roman"/>
          <w:sz w:val="24"/>
          <w:szCs w:val="24"/>
          <w:lang w:val="en-US"/>
        </w:rPr>
      </w:pPr>
      <w:r w:rsidRPr="00350F2F">
        <w:rPr>
          <w:rFonts w:ascii="Times New Roman" w:hAnsi="Times New Roman" w:cs="Times New Roman"/>
          <w:sz w:val="24"/>
          <w:szCs w:val="24"/>
          <w:lang w:val="en-US"/>
        </w:rPr>
        <w:t>One of the advantages of presenting a project in the form of a network model is the ability to easily obtain information about resource requirements at each time interval. In general, the project resource planning algorithm includes three main stages:</w:t>
      </w:r>
    </w:p>
    <w:p w:rsidR="00A60E90" w:rsidRPr="00350F2F" w:rsidRDefault="00350F2F" w:rsidP="003934C8">
      <w:pPr>
        <w:widowControl w:val="0"/>
        <w:spacing w:after="0" w:line="240" w:lineRule="auto"/>
        <w:ind w:firstLine="567"/>
        <w:jc w:val="both"/>
        <w:rPr>
          <w:rFonts w:ascii="Times New Roman" w:hAnsi="Times New Roman" w:cs="Times New Roman"/>
          <w:sz w:val="24"/>
          <w:szCs w:val="24"/>
          <w:lang w:val="en-US"/>
        </w:rPr>
      </w:pPr>
      <w:r w:rsidRPr="00350F2F">
        <w:rPr>
          <w:rFonts w:ascii="Times New Roman" w:hAnsi="Times New Roman" w:cs="Times New Roman"/>
          <w:sz w:val="24"/>
          <w:szCs w:val="24"/>
          <w:lang w:val="en-US"/>
        </w:rPr>
        <w:t>-</w:t>
      </w:r>
      <w:r w:rsidR="00A60E90" w:rsidRPr="00350F2F">
        <w:rPr>
          <w:rFonts w:ascii="Times New Roman" w:hAnsi="Times New Roman" w:cs="Times New Roman"/>
          <w:sz w:val="24"/>
          <w:szCs w:val="24"/>
          <w:lang w:val="en-US"/>
        </w:rPr>
        <w:t xml:space="preserve"> definition of resources (description of the resource and determination of the maximum available amount of this resource);</w:t>
      </w:r>
    </w:p>
    <w:p w:rsidR="00A60E90" w:rsidRPr="00350F2F" w:rsidRDefault="00350F2F" w:rsidP="003934C8">
      <w:pPr>
        <w:widowControl w:val="0"/>
        <w:spacing w:after="0" w:line="240" w:lineRule="auto"/>
        <w:ind w:firstLine="567"/>
        <w:jc w:val="both"/>
        <w:rPr>
          <w:rFonts w:ascii="Times New Roman" w:hAnsi="Times New Roman" w:cs="Times New Roman"/>
          <w:sz w:val="24"/>
          <w:szCs w:val="24"/>
          <w:lang w:val="en-US"/>
        </w:rPr>
      </w:pPr>
      <w:r w:rsidRPr="00350F2F">
        <w:rPr>
          <w:rFonts w:ascii="Times New Roman" w:hAnsi="Times New Roman" w:cs="Times New Roman"/>
          <w:sz w:val="24"/>
          <w:szCs w:val="24"/>
          <w:lang w:val="en-US"/>
        </w:rPr>
        <w:t>-</w:t>
      </w:r>
      <w:r w:rsidR="00A60E90" w:rsidRPr="00350F2F">
        <w:rPr>
          <w:rFonts w:ascii="Times New Roman" w:hAnsi="Times New Roman" w:cs="Times New Roman"/>
          <w:sz w:val="24"/>
          <w:szCs w:val="24"/>
          <w:lang w:val="en-US"/>
        </w:rPr>
        <w:t xml:space="preserve"> assigning resources to tasks;</w:t>
      </w:r>
    </w:p>
    <w:p w:rsidR="00A60E90" w:rsidRPr="00350F2F" w:rsidRDefault="00350F2F" w:rsidP="003934C8">
      <w:pPr>
        <w:widowControl w:val="0"/>
        <w:spacing w:after="0" w:line="240" w:lineRule="auto"/>
        <w:ind w:firstLine="567"/>
        <w:jc w:val="both"/>
        <w:rPr>
          <w:rFonts w:ascii="Times New Roman" w:hAnsi="Times New Roman" w:cs="Times New Roman"/>
          <w:sz w:val="24"/>
          <w:szCs w:val="24"/>
          <w:lang w:val="en-US"/>
        </w:rPr>
      </w:pPr>
      <w:r w:rsidRPr="00350F2F">
        <w:rPr>
          <w:rFonts w:ascii="Times New Roman" w:hAnsi="Times New Roman" w:cs="Times New Roman"/>
          <w:sz w:val="24"/>
          <w:szCs w:val="24"/>
          <w:lang w:val="en-US"/>
        </w:rPr>
        <w:t>-</w:t>
      </w:r>
      <w:r w:rsidR="00A60E90" w:rsidRPr="00350F2F">
        <w:rPr>
          <w:rFonts w:ascii="Times New Roman" w:hAnsi="Times New Roman" w:cs="Times New Roman"/>
          <w:sz w:val="24"/>
          <w:szCs w:val="24"/>
          <w:lang w:val="en-US"/>
        </w:rPr>
        <w:t xml:space="preserve"> analysis of the schedule and resolution of the contradictions that have arisen between the required amount of the resource and the amount available.</w:t>
      </w:r>
    </w:p>
    <w:p w:rsidR="00A60E90" w:rsidRPr="00350F2F" w:rsidRDefault="00A60E90" w:rsidP="003934C8">
      <w:pPr>
        <w:widowControl w:val="0"/>
        <w:spacing w:after="0" w:line="240" w:lineRule="auto"/>
        <w:ind w:firstLine="567"/>
        <w:jc w:val="both"/>
        <w:rPr>
          <w:rFonts w:ascii="Times New Roman" w:hAnsi="Times New Roman" w:cs="Times New Roman"/>
          <w:b/>
          <w:sz w:val="28"/>
          <w:szCs w:val="28"/>
          <w:lang w:val="en-US"/>
        </w:rPr>
      </w:pPr>
      <w:r w:rsidRPr="00350F2F">
        <w:rPr>
          <w:rFonts w:ascii="Times New Roman" w:hAnsi="Times New Roman" w:cs="Times New Roman"/>
          <w:b/>
          <w:sz w:val="28"/>
          <w:szCs w:val="28"/>
          <w:lang w:val="en-US"/>
        </w:rPr>
        <w:t>Since the availability of the necessary resources to complete the work is often a key factor in project management, the manager can develop a realistic plan only if the set of available resources is described.</w:t>
      </w:r>
    </w:p>
    <w:p w:rsidR="00A60E90" w:rsidRPr="00A60E90" w:rsidRDefault="00A60E90" w:rsidP="003934C8">
      <w:pPr>
        <w:widowControl w:val="0"/>
        <w:spacing w:after="0" w:line="240" w:lineRule="auto"/>
        <w:ind w:firstLine="567"/>
        <w:jc w:val="both"/>
        <w:rPr>
          <w:rFonts w:ascii="Times New Roman" w:hAnsi="Times New Roman" w:cs="Times New Roman"/>
          <w:sz w:val="28"/>
          <w:szCs w:val="28"/>
          <w:lang w:val="en-US"/>
        </w:rPr>
      </w:pPr>
      <w:r w:rsidRPr="00350F2F">
        <w:rPr>
          <w:rFonts w:ascii="Times New Roman" w:hAnsi="Times New Roman" w:cs="Times New Roman"/>
          <w:i/>
          <w:sz w:val="28"/>
          <w:szCs w:val="28"/>
          <w:lang w:val="en-US"/>
        </w:rPr>
        <w:t>Time-bound resource planning</w:t>
      </w:r>
      <w:r w:rsidRPr="00A60E90">
        <w:rPr>
          <w:rFonts w:ascii="Times New Roman" w:hAnsi="Times New Roman" w:cs="Times New Roman"/>
          <w:sz w:val="28"/>
          <w:szCs w:val="28"/>
          <w:lang w:val="en-US"/>
        </w:rPr>
        <w:t xml:space="preserve"> assumes a fixed end date for the project and the assignment of additional resources to the project during periods of congestion.</w:t>
      </w:r>
    </w:p>
    <w:p w:rsidR="00A60E90" w:rsidRPr="00A60E90" w:rsidRDefault="00A60E90" w:rsidP="003934C8">
      <w:pPr>
        <w:widowControl w:val="0"/>
        <w:spacing w:after="0" w:line="240" w:lineRule="auto"/>
        <w:ind w:firstLine="567"/>
        <w:jc w:val="both"/>
        <w:rPr>
          <w:rFonts w:ascii="Times New Roman" w:hAnsi="Times New Roman" w:cs="Times New Roman"/>
          <w:sz w:val="28"/>
          <w:szCs w:val="28"/>
          <w:lang w:val="en-US"/>
        </w:rPr>
      </w:pPr>
      <w:r w:rsidRPr="00350F2F">
        <w:rPr>
          <w:rFonts w:ascii="Times New Roman" w:hAnsi="Times New Roman" w:cs="Times New Roman"/>
          <w:i/>
          <w:sz w:val="28"/>
          <w:szCs w:val="28"/>
          <w:lang w:val="en-US"/>
        </w:rPr>
        <w:t xml:space="preserve">Resource-constrained scheduling </w:t>
      </w:r>
      <w:r w:rsidRPr="00A60E90">
        <w:rPr>
          <w:rFonts w:ascii="Times New Roman" w:hAnsi="Times New Roman" w:cs="Times New Roman"/>
          <w:sz w:val="28"/>
          <w:szCs w:val="28"/>
          <w:lang w:val="en-US"/>
        </w:rPr>
        <w:t>assumes that the initially set amount of available resources cannot be changed and is a major limitation of the project. With this approach, the available amount of the resource remains unchanged, and conflict situations are resolved by shifting the completion date.</w:t>
      </w:r>
    </w:p>
    <w:p w:rsidR="006D57F6" w:rsidRDefault="00A60E90" w:rsidP="003934C8">
      <w:pPr>
        <w:widowControl w:val="0"/>
        <w:spacing w:after="0" w:line="240" w:lineRule="auto"/>
        <w:ind w:firstLine="567"/>
        <w:jc w:val="both"/>
        <w:rPr>
          <w:rFonts w:ascii="Times New Roman" w:hAnsi="Times New Roman" w:cs="Times New Roman"/>
          <w:i/>
          <w:sz w:val="28"/>
          <w:szCs w:val="28"/>
          <w:lang w:val="en-US"/>
        </w:rPr>
      </w:pPr>
      <w:r w:rsidRPr="00350F2F">
        <w:rPr>
          <w:rFonts w:ascii="Times New Roman" w:hAnsi="Times New Roman" w:cs="Times New Roman"/>
          <w:i/>
          <w:sz w:val="28"/>
          <w:szCs w:val="28"/>
          <w:lang w:val="en-US"/>
        </w:rPr>
        <w:t>So, within the framework of each of these two approaches, it is possible to apply different criteria for resource equalization. This can be minimizing costs, minimizing project time, minimizing maximum resource requirements, maximum use of resources. Several alignment methods are used: linear programming, heuristic methods, based on analogs</w:t>
      </w:r>
      <w:r w:rsidR="00350F2F" w:rsidRPr="00350F2F">
        <w:rPr>
          <w:rFonts w:ascii="Times New Roman" w:hAnsi="Times New Roman" w:cs="Times New Roman"/>
          <w:i/>
          <w:sz w:val="28"/>
          <w:szCs w:val="28"/>
          <w:lang w:val="en-US"/>
        </w:rPr>
        <w:t>.</w:t>
      </w:r>
    </w:p>
    <w:p w:rsidR="0058632E" w:rsidRPr="0058632E" w:rsidRDefault="00897FD2" w:rsidP="003934C8">
      <w:pPr>
        <w:widowControl w:val="0"/>
        <w:spacing w:after="0" w:line="240" w:lineRule="auto"/>
        <w:ind w:firstLine="567"/>
        <w:jc w:val="both"/>
        <w:rPr>
          <w:rFonts w:ascii="Times New Roman" w:hAnsi="Times New Roman" w:cs="Times New Roman"/>
          <w:sz w:val="28"/>
          <w:szCs w:val="28"/>
          <w:lang w:val="en-US"/>
        </w:rPr>
      </w:pPr>
      <w:r w:rsidRPr="0058632E">
        <w:rPr>
          <w:rFonts w:ascii="Times New Roman" w:hAnsi="Times New Roman" w:cs="Times New Roman"/>
          <w:b/>
          <w:i/>
          <w:sz w:val="28"/>
          <w:szCs w:val="28"/>
          <w:lang w:val="en-US"/>
        </w:rPr>
        <w:t>3.</w:t>
      </w:r>
      <w:r w:rsidRPr="0058632E">
        <w:rPr>
          <w:rFonts w:ascii="Times New Roman" w:hAnsi="Times New Roman" w:cs="Times New Roman"/>
          <w:i/>
          <w:sz w:val="28"/>
          <w:szCs w:val="28"/>
          <w:lang w:val="en-US"/>
        </w:rPr>
        <w:t xml:space="preserve"> </w:t>
      </w:r>
      <w:r w:rsidR="0058632E" w:rsidRPr="0058632E">
        <w:rPr>
          <w:rFonts w:ascii="Times New Roman" w:hAnsi="Times New Roman" w:cs="Times New Roman"/>
          <w:b/>
          <w:i/>
          <w:sz w:val="28"/>
          <w:szCs w:val="28"/>
          <w:lang w:val="en-US"/>
        </w:rPr>
        <w:t>Human Resource Management Planning</w:t>
      </w:r>
      <w:r w:rsidR="0058632E" w:rsidRPr="0058632E">
        <w:rPr>
          <w:rFonts w:ascii="Times New Roman" w:hAnsi="Times New Roman" w:cs="Times New Roman"/>
          <w:sz w:val="28"/>
          <w:szCs w:val="28"/>
          <w:lang w:val="en-US"/>
        </w:rPr>
        <w:t xml:space="preserve"> is a process that is used </w:t>
      </w:r>
      <w:r w:rsidR="0058632E" w:rsidRPr="0058632E">
        <w:rPr>
          <w:rFonts w:ascii="Times New Roman" w:hAnsi="Times New Roman" w:cs="Times New Roman"/>
          <w:i/>
          <w:sz w:val="28"/>
          <w:szCs w:val="28"/>
          <w:lang w:val="en-US"/>
        </w:rPr>
        <w:t>to define and identify human resources and skills required for the success of a project; describes how the roles, responsibilities, accountabilities and staffing management of the project will be defined and structured; contains a staffing plan, including recruitment and release schedules, identification of training needs, team strengthening strategies, recognition and reward plans, compliance guidelines, safety issues, and the impact of the staffing plan on the organization.</w:t>
      </w:r>
    </w:p>
    <w:p w:rsidR="0058632E" w:rsidRPr="0058632E" w:rsidRDefault="0058632E" w:rsidP="003934C8">
      <w:pPr>
        <w:widowControl w:val="0"/>
        <w:spacing w:after="0" w:line="240" w:lineRule="auto"/>
        <w:ind w:firstLine="567"/>
        <w:jc w:val="both"/>
        <w:rPr>
          <w:rFonts w:ascii="Times New Roman" w:hAnsi="Times New Roman" w:cs="Times New Roman"/>
          <w:sz w:val="28"/>
          <w:szCs w:val="28"/>
          <w:lang w:val="en-US"/>
        </w:rPr>
      </w:pPr>
      <w:r w:rsidRPr="0058632E">
        <w:rPr>
          <w:rFonts w:ascii="Times New Roman" w:hAnsi="Times New Roman" w:cs="Times New Roman"/>
          <w:sz w:val="28"/>
          <w:szCs w:val="28"/>
          <w:lang w:val="en-US"/>
        </w:rPr>
        <w:t xml:space="preserve">Roles in a project can be assigned to teams or team members. These teams or team members can be within or outside of the organization performing the project. Resources with the same skill level or the same skill set may be eligible for other </w:t>
      </w:r>
      <w:r w:rsidRPr="0058632E">
        <w:rPr>
          <w:rFonts w:ascii="Times New Roman" w:hAnsi="Times New Roman" w:cs="Times New Roman"/>
          <w:sz w:val="28"/>
          <w:szCs w:val="28"/>
          <w:lang w:val="en-US"/>
        </w:rPr>
        <w:lastRenderedPageBreak/>
        <w:t>projects. These factors can significantly affect the cost, timing, risks, quality and other areas of the project.</w:t>
      </w:r>
    </w:p>
    <w:p w:rsidR="0058632E" w:rsidRPr="0058632E" w:rsidRDefault="0058632E" w:rsidP="003934C8">
      <w:pPr>
        <w:widowControl w:val="0"/>
        <w:spacing w:after="0" w:line="240" w:lineRule="auto"/>
        <w:ind w:firstLine="567"/>
        <w:jc w:val="both"/>
        <w:rPr>
          <w:rFonts w:ascii="Times New Roman" w:hAnsi="Times New Roman" w:cs="Times New Roman"/>
          <w:sz w:val="24"/>
          <w:szCs w:val="24"/>
          <w:lang w:val="en-US"/>
        </w:rPr>
      </w:pPr>
      <w:r w:rsidRPr="0058632E">
        <w:rPr>
          <w:rFonts w:ascii="Times New Roman" w:hAnsi="Times New Roman" w:cs="Times New Roman"/>
          <w:sz w:val="24"/>
          <w:szCs w:val="24"/>
          <w:lang w:val="en-US"/>
        </w:rPr>
        <w:t>Enterprise environmental factors that can influence the process of developing a human resource management plan include, but are not limited to: organizational culture and structure, existing human resources, geographic location of team members, personnel administration policies, market situation.</w:t>
      </w:r>
    </w:p>
    <w:p w:rsidR="0058632E" w:rsidRPr="005706B0" w:rsidRDefault="0058632E" w:rsidP="003934C8">
      <w:pPr>
        <w:widowControl w:val="0"/>
        <w:spacing w:after="0" w:line="240" w:lineRule="auto"/>
        <w:ind w:firstLine="567"/>
        <w:jc w:val="both"/>
        <w:rPr>
          <w:rFonts w:ascii="Times New Roman" w:hAnsi="Times New Roman" w:cs="Times New Roman"/>
          <w:i/>
          <w:sz w:val="28"/>
          <w:szCs w:val="28"/>
          <w:lang w:val="en-US"/>
        </w:rPr>
      </w:pPr>
      <w:r w:rsidRPr="0058632E">
        <w:rPr>
          <w:rFonts w:ascii="Times New Roman" w:hAnsi="Times New Roman" w:cs="Times New Roman"/>
          <w:i/>
          <w:sz w:val="28"/>
          <w:szCs w:val="28"/>
          <w:lang w:val="en-US"/>
        </w:rPr>
        <w:t xml:space="preserve">People are needed to implement a project, and more than one person is required to complete all operations. If several people are working on a project, then this is a team. </w:t>
      </w:r>
      <w:r w:rsidRPr="005706B0">
        <w:rPr>
          <w:rFonts w:ascii="Times New Roman" w:hAnsi="Times New Roman" w:cs="Times New Roman"/>
          <w:i/>
          <w:sz w:val="28"/>
          <w:szCs w:val="28"/>
          <w:lang w:val="en-US"/>
        </w:rPr>
        <w:t>The team has specific responsibilities, knowledge, skills and needs.</w:t>
      </w:r>
    </w:p>
    <w:p w:rsidR="0058632E" w:rsidRPr="0058632E" w:rsidRDefault="0058632E" w:rsidP="003934C8">
      <w:pPr>
        <w:widowControl w:val="0"/>
        <w:spacing w:after="0" w:line="240" w:lineRule="auto"/>
        <w:ind w:firstLine="567"/>
        <w:jc w:val="both"/>
        <w:rPr>
          <w:rFonts w:ascii="Times New Roman" w:hAnsi="Times New Roman" w:cs="Times New Roman"/>
          <w:sz w:val="28"/>
          <w:szCs w:val="28"/>
          <w:lang w:val="en-US"/>
        </w:rPr>
      </w:pPr>
      <w:r w:rsidRPr="0058632E">
        <w:rPr>
          <w:rFonts w:ascii="Times New Roman" w:hAnsi="Times New Roman" w:cs="Times New Roman"/>
          <w:sz w:val="28"/>
          <w:szCs w:val="28"/>
          <w:lang w:val="en-US"/>
        </w:rPr>
        <w:t>A team is not just a group of people. A group of people share common interests or responsibilities, and people act independently of each other. Team members have one common goal, they act together, the result of the team's work is concrete and measurable.</w:t>
      </w:r>
    </w:p>
    <w:p w:rsidR="00E86B41" w:rsidRDefault="00E86B41" w:rsidP="003934C8">
      <w:pPr>
        <w:widowControl w:val="0"/>
        <w:spacing w:after="0" w:line="240" w:lineRule="auto"/>
        <w:ind w:firstLine="567"/>
        <w:jc w:val="both"/>
        <w:rPr>
          <w:rFonts w:ascii="Times New Roman" w:hAnsi="Times New Roman" w:cs="Times New Roman"/>
          <w:sz w:val="28"/>
          <w:szCs w:val="28"/>
          <w:lang w:val="en-US"/>
        </w:rPr>
      </w:pPr>
    </w:p>
    <w:p w:rsidR="00E86B41" w:rsidRDefault="00E86B41" w:rsidP="003934C8">
      <w:pPr>
        <w:widowControl w:val="0"/>
        <w:spacing w:after="0" w:line="240" w:lineRule="auto"/>
        <w:ind w:firstLine="567"/>
        <w:jc w:val="both"/>
        <w:rPr>
          <w:rFonts w:ascii="Times New Roman" w:hAnsi="Times New Roman" w:cs="Times New Roman"/>
          <w:i/>
          <w:sz w:val="24"/>
          <w:szCs w:val="24"/>
          <w:lang w:val="en-US"/>
        </w:rPr>
      </w:pPr>
      <w:r w:rsidRPr="00E86B41">
        <w:rPr>
          <w:rFonts w:ascii="Times New Roman" w:hAnsi="Times New Roman" w:cs="Times New Roman"/>
          <w:i/>
          <w:sz w:val="24"/>
          <w:szCs w:val="24"/>
          <w:lang w:val="en-US"/>
        </w:rPr>
        <w:t>Table 10.1 – The difference between group and team</w:t>
      </w:r>
    </w:p>
    <w:tbl>
      <w:tblPr>
        <w:tblStyle w:val="ab"/>
        <w:tblW w:w="0" w:type="auto"/>
        <w:tblInd w:w="0" w:type="dxa"/>
        <w:tblLook w:val="04A0" w:firstRow="1" w:lastRow="0" w:firstColumn="1" w:lastColumn="0" w:noHBand="0" w:noVBand="1"/>
      </w:tblPr>
      <w:tblGrid>
        <w:gridCol w:w="4814"/>
        <w:gridCol w:w="4814"/>
      </w:tblGrid>
      <w:tr w:rsidR="00E86B41" w:rsidRPr="00E86B41" w:rsidTr="00E86B41">
        <w:tc>
          <w:tcPr>
            <w:tcW w:w="4814" w:type="dxa"/>
          </w:tcPr>
          <w:p w:rsidR="00E86B41" w:rsidRPr="00E86B41" w:rsidRDefault="00E86B41" w:rsidP="003934C8">
            <w:pPr>
              <w:widowControl w:val="0"/>
              <w:jc w:val="both"/>
              <w:rPr>
                <w:rFonts w:ascii="Times New Roman" w:hAnsi="Times New Roman"/>
                <w:i/>
                <w:sz w:val="24"/>
                <w:szCs w:val="24"/>
                <w:lang w:val="en-US"/>
              </w:rPr>
            </w:pPr>
            <w:r w:rsidRPr="00E86B41">
              <w:rPr>
                <w:rFonts w:ascii="Times New Roman" w:hAnsi="Times New Roman"/>
                <w:i/>
                <w:sz w:val="24"/>
                <w:szCs w:val="24"/>
                <w:lang w:val="en-US"/>
              </w:rPr>
              <w:t xml:space="preserve">GROUP </w:t>
            </w:r>
          </w:p>
        </w:tc>
        <w:tc>
          <w:tcPr>
            <w:tcW w:w="4814" w:type="dxa"/>
          </w:tcPr>
          <w:p w:rsidR="00E86B41" w:rsidRPr="00E86B41" w:rsidRDefault="00E86B41" w:rsidP="003934C8">
            <w:pPr>
              <w:widowControl w:val="0"/>
              <w:jc w:val="both"/>
              <w:rPr>
                <w:rFonts w:ascii="Times New Roman" w:hAnsi="Times New Roman"/>
                <w:i/>
                <w:sz w:val="24"/>
                <w:szCs w:val="24"/>
                <w:lang w:val="en-US"/>
              </w:rPr>
            </w:pPr>
            <w:r w:rsidRPr="00E86B41">
              <w:rPr>
                <w:rFonts w:ascii="Times New Roman" w:hAnsi="Times New Roman"/>
                <w:i/>
                <w:sz w:val="24"/>
                <w:szCs w:val="24"/>
                <w:lang w:val="en-US"/>
              </w:rPr>
              <w:t>TEAM</w:t>
            </w:r>
          </w:p>
        </w:tc>
      </w:tr>
      <w:tr w:rsidR="00E86B41" w:rsidRPr="00267FE9" w:rsidTr="00E86B41">
        <w:tc>
          <w:tcPr>
            <w:tcW w:w="4814" w:type="dxa"/>
          </w:tcPr>
          <w:p w:rsidR="00E86B41" w:rsidRPr="00E86B41" w:rsidRDefault="00E86B41" w:rsidP="003934C8">
            <w:pPr>
              <w:widowControl w:val="0"/>
              <w:jc w:val="both"/>
              <w:rPr>
                <w:rFonts w:ascii="Times New Roman" w:hAnsi="Times New Roman"/>
                <w:i/>
                <w:sz w:val="24"/>
                <w:szCs w:val="24"/>
                <w:lang w:val="en-US"/>
              </w:rPr>
            </w:pPr>
            <w:r w:rsidRPr="00E86B41">
              <w:rPr>
                <w:rFonts w:ascii="Times New Roman" w:hAnsi="Times New Roman"/>
                <w:i/>
                <w:sz w:val="24"/>
                <w:szCs w:val="24"/>
                <w:lang w:val="en-US"/>
              </w:rPr>
              <w:t>Unite interests or responsibilities</w:t>
            </w:r>
          </w:p>
        </w:tc>
        <w:tc>
          <w:tcPr>
            <w:tcW w:w="4814" w:type="dxa"/>
          </w:tcPr>
          <w:p w:rsidR="00E86B41" w:rsidRPr="00E86B41" w:rsidRDefault="00E86B41" w:rsidP="003934C8">
            <w:pPr>
              <w:widowControl w:val="0"/>
              <w:jc w:val="both"/>
              <w:rPr>
                <w:rFonts w:ascii="Times New Roman" w:hAnsi="Times New Roman"/>
                <w:i/>
                <w:sz w:val="24"/>
                <w:szCs w:val="24"/>
                <w:lang w:val="en-US"/>
              </w:rPr>
            </w:pPr>
            <w:r w:rsidRPr="00E86B41">
              <w:rPr>
                <w:rFonts w:ascii="Times New Roman" w:hAnsi="Times New Roman"/>
                <w:i/>
                <w:sz w:val="24"/>
                <w:szCs w:val="24"/>
                <w:lang w:val="en-US"/>
              </w:rPr>
              <w:t>Unites a goal that everyone agrees on</w:t>
            </w:r>
          </w:p>
        </w:tc>
      </w:tr>
      <w:tr w:rsidR="00E86B41" w:rsidRPr="00E86B41" w:rsidTr="00E86B41">
        <w:tc>
          <w:tcPr>
            <w:tcW w:w="4814" w:type="dxa"/>
          </w:tcPr>
          <w:p w:rsidR="00E86B41" w:rsidRPr="00E86B41" w:rsidRDefault="00E86B41" w:rsidP="003934C8">
            <w:pPr>
              <w:widowControl w:val="0"/>
              <w:jc w:val="both"/>
              <w:rPr>
                <w:rFonts w:ascii="Times New Roman" w:hAnsi="Times New Roman"/>
                <w:i/>
                <w:sz w:val="24"/>
                <w:szCs w:val="24"/>
                <w:lang w:val="en-US"/>
              </w:rPr>
            </w:pPr>
            <w:r w:rsidRPr="00E86B41">
              <w:rPr>
                <w:rFonts w:ascii="Times New Roman" w:hAnsi="Times New Roman"/>
                <w:i/>
                <w:sz w:val="24"/>
                <w:szCs w:val="24"/>
                <w:lang w:val="en-US"/>
              </w:rPr>
              <w:t>Independent outside of responsibilities</w:t>
            </w:r>
          </w:p>
        </w:tc>
        <w:tc>
          <w:tcPr>
            <w:tcW w:w="4814" w:type="dxa"/>
          </w:tcPr>
          <w:p w:rsidR="00E86B41" w:rsidRPr="00E86B41" w:rsidRDefault="00E86B41" w:rsidP="003934C8">
            <w:pPr>
              <w:widowControl w:val="0"/>
              <w:jc w:val="both"/>
              <w:rPr>
                <w:rFonts w:ascii="Times New Roman" w:hAnsi="Times New Roman"/>
                <w:i/>
                <w:sz w:val="24"/>
                <w:szCs w:val="24"/>
                <w:lang w:val="en-US"/>
              </w:rPr>
            </w:pPr>
            <w:r w:rsidRPr="00E86B41">
              <w:rPr>
                <w:rFonts w:ascii="Times New Roman" w:hAnsi="Times New Roman"/>
                <w:i/>
                <w:sz w:val="24"/>
                <w:szCs w:val="24"/>
                <w:lang w:val="en-US"/>
              </w:rPr>
              <w:t>Interdependent</w:t>
            </w:r>
          </w:p>
        </w:tc>
      </w:tr>
      <w:tr w:rsidR="00E86B41" w:rsidRPr="00E86B41" w:rsidTr="00E86B41">
        <w:tc>
          <w:tcPr>
            <w:tcW w:w="4814" w:type="dxa"/>
          </w:tcPr>
          <w:p w:rsidR="00E86B41" w:rsidRPr="00E86B41" w:rsidRDefault="00E86B41" w:rsidP="003934C8">
            <w:pPr>
              <w:widowControl w:val="0"/>
              <w:jc w:val="both"/>
              <w:rPr>
                <w:rFonts w:ascii="Times New Roman" w:hAnsi="Times New Roman"/>
                <w:i/>
                <w:sz w:val="24"/>
                <w:szCs w:val="24"/>
                <w:lang w:val="en-US"/>
              </w:rPr>
            </w:pPr>
            <w:r w:rsidRPr="00E86B41">
              <w:rPr>
                <w:rFonts w:ascii="Times New Roman" w:hAnsi="Times New Roman"/>
                <w:i/>
                <w:sz w:val="24"/>
                <w:szCs w:val="24"/>
                <w:lang w:val="en-US"/>
              </w:rPr>
              <w:t>Individual goals</w:t>
            </w:r>
          </w:p>
        </w:tc>
        <w:tc>
          <w:tcPr>
            <w:tcW w:w="4814" w:type="dxa"/>
          </w:tcPr>
          <w:p w:rsidR="00E86B41" w:rsidRPr="00E86B41" w:rsidRDefault="00E86B41" w:rsidP="003934C8">
            <w:pPr>
              <w:widowControl w:val="0"/>
              <w:jc w:val="both"/>
              <w:rPr>
                <w:rFonts w:ascii="Times New Roman" w:hAnsi="Times New Roman"/>
                <w:i/>
                <w:sz w:val="24"/>
                <w:szCs w:val="24"/>
                <w:lang w:val="en-US"/>
              </w:rPr>
            </w:pPr>
            <w:r w:rsidRPr="00E86B41">
              <w:rPr>
                <w:rFonts w:ascii="Times New Roman" w:hAnsi="Times New Roman"/>
                <w:i/>
                <w:sz w:val="24"/>
                <w:szCs w:val="24"/>
                <w:lang w:val="en-US"/>
              </w:rPr>
              <w:t>A common goal</w:t>
            </w:r>
          </w:p>
        </w:tc>
      </w:tr>
      <w:tr w:rsidR="00E86B41" w:rsidRPr="00E86B41" w:rsidTr="00E86B41">
        <w:tc>
          <w:tcPr>
            <w:tcW w:w="4814" w:type="dxa"/>
          </w:tcPr>
          <w:p w:rsidR="00E86B41" w:rsidRPr="00E86B41" w:rsidRDefault="00E86B41" w:rsidP="003934C8">
            <w:pPr>
              <w:widowControl w:val="0"/>
              <w:jc w:val="both"/>
              <w:rPr>
                <w:rFonts w:ascii="Times New Roman" w:hAnsi="Times New Roman"/>
                <w:i/>
                <w:sz w:val="24"/>
                <w:szCs w:val="24"/>
                <w:lang w:val="en-US"/>
              </w:rPr>
            </w:pPr>
            <w:r w:rsidRPr="00E86B41">
              <w:rPr>
                <w:rFonts w:ascii="Times New Roman" w:hAnsi="Times New Roman"/>
                <w:i/>
                <w:sz w:val="24"/>
                <w:szCs w:val="24"/>
                <w:lang w:val="en-US"/>
              </w:rPr>
              <w:t>Acting independently of each other</w:t>
            </w:r>
          </w:p>
        </w:tc>
        <w:tc>
          <w:tcPr>
            <w:tcW w:w="4814" w:type="dxa"/>
          </w:tcPr>
          <w:p w:rsidR="00E86B41" w:rsidRPr="00E86B41" w:rsidRDefault="00E86B41" w:rsidP="003934C8">
            <w:pPr>
              <w:widowControl w:val="0"/>
              <w:jc w:val="both"/>
              <w:rPr>
                <w:rFonts w:ascii="Times New Roman" w:hAnsi="Times New Roman"/>
                <w:i/>
                <w:sz w:val="24"/>
                <w:szCs w:val="24"/>
                <w:lang w:val="en-US"/>
              </w:rPr>
            </w:pPr>
            <w:r w:rsidRPr="00E86B41">
              <w:rPr>
                <w:rFonts w:ascii="Times New Roman" w:hAnsi="Times New Roman"/>
                <w:i/>
                <w:sz w:val="24"/>
                <w:szCs w:val="24"/>
                <w:lang w:val="en-US"/>
              </w:rPr>
              <w:t>Acting together</w:t>
            </w:r>
          </w:p>
        </w:tc>
      </w:tr>
      <w:tr w:rsidR="00E86B41" w:rsidRPr="00E86B41" w:rsidTr="00E86B41">
        <w:tc>
          <w:tcPr>
            <w:tcW w:w="4814" w:type="dxa"/>
          </w:tcPr>
          <w:p w:rsidR="00E86B41" w:rsidRPr="00E86B41" w:rsidRDefault="00E86B41" w:rsidP="003934C8">
            <w:pPr>
              <w:widowControl w:val="0"/>
              <w:jc w:val="both"/>
              <w:rPr>
                <w:rFonts w:ascii="Times New Roman" w:hAnsi="Times New Roman"/>
                <w:i/>
                <w:sz w:val="24"/>
                <w:szCs w:val="24"/>
                <w:lang w:val="en-US"/>
              </w:rPr>
            </w:pPr>
            <w:r w:rsidRPr="00E86B41">
              <w:rPr>
                <w:rFonts w:ascii="Times New Roman" w:hAnsi="Times New Roman"/>
                <w:i/>
                <w:sz w:val="24"/>
                <w:szCs w:val="24"/>
                <w:lang w:val="en-US"/>
              </w:rPr>
              <w:t>The result is uncertain or absent at all</w:t>
            </w:r>
          </w:p>
        </w:tc>
        <w:tc>
          <w:tcPr>
            <w:tcW w:w="4814" w:type="dxa"/>
          </w:tcPr>
          <w:p w:rsidR="00E86B41" w:rsidRPr="00E86B41" w:rsidRDefault="00E86B41" w:rsidP="003934C8">
            <w:pPr>
              <w:widowControl w:val="0"/>
              <w:jc w:val="both"/>
              <w:rPr>
                <w:rFonts w:ascii="Times New Roman" w:hAnsi="Times New Roman"/>
                <w:i/>
                <w:sz w:val="24"/>
                <w:szCs w:val="24"/>
                <w:lang w:val="en-US"/>
              </w:rPr>
            </w:pPr>
            <w:r w:rsidRPr="00E86B41">
              <w:rPr>
                <w:rFonts w:ascii="Times New Roman" w:hAnsi="Times New Roman"/>
                <w:i/>
                <w:sz w:val="24"/>
                <w:szCs w:val="24"/>
                <w:lang w:val="en-US"/>
              </w:rPr>
              <w:t>Specific measurable result</w:t>
            </w:r>
          </w:p>
        </w:tc>
      </w:tr>
      <w:tr w:rsidR="00E86B41" w:rsidRPr="00267FE9" w:rsidTr="00E86B41">
        <w:tc>
          <w:tcPr>
            <w:tcW w:w="4814" w:type="dxa"/>
          </w:tcPr>
          <w:p w:rsidR="00E86B41" w:rsidRPr="00E86B41" w:rsidRDefault="00E86B41" w:rsidP="003934C8">
            <w:pPr>
              <w:widowControl w:val="0"/>
              <w:jc w:val="both"/>
              <w:rPr>
                <w:rFonts w:ascii="Times New Roman" w:hAnsi="Times New Roman"/>
                <w:i/>
                <w:sz w:val="24"/>
                <w:szCs w:val="24"/>
                <w:lang w:val="en-US"/>
              </w:rPr>
            </w:pPr>
            <w:r w:rsidRPr="00E86B41">
              <w:rPr>
                <w:rFonts w:ascii="Times New Roman" w:hAnsi="Times New Roman"/>
                <w:i/>
                <w:sz w:val="24"/>
                <w:szCs w:val="24"/>
                <w:lang w:val="en-US"/>
              </w:rPr>
              <w:t>There is an indefinite period</w:t>
            </w:r>
          </w:p>
        </w:tc>
        <w:tc>
          <w:tcPr>
            <w:tcW w:w="4814" w:type="dxa"/>
          </w:tcPr>
          <w:p w:rsidR="00E86B41" w:rsidRPr="00E86B41" w:rsidRDefault="00E86B41" w:rsidP="003934C8">
            <w:pPr>
              <w:widowControl w:val="0"/>
              <w:jc w:val="both"/>
              <w:rPr>
                <w:rFonts w:ascii="Times New Roman" w:hAnsi="Times New Roman"/>
                <w:i/>
                <w:sz w:val="24"/>
                <w:szCs w:val="24"/>
                <w:lang w:val="en-US"/>
              </w:rPr>
            </w:pPr>
            <w:r w:rsidRPr="00E86B41">
              <w:rPr>
                <w:rFonts w:ascii="Times New Roman" w:hAnsi="Times New Roman"/>
                <w:i/>
                <w:sz w:val="24"/>
                <w:szCs w:val="24"/>
                <w:lang w:val="en-US"/>
              </w:rPr>
              <w:t>Exists during the period of work to achieve the goal</w:t>
            </w:r>
          </w:p>
        </w:tc>
      </w:tr>
    </w:tbl>
    <w:p w:rsidR="00E86B41" w:rsidRPr="00E86B41" w:rsidRDefault="00E86B41" w:rsidP="003934C8">
      <w:pPr>
        <w:widowControl w:val="0"/>
        <w:spacing w:after="0" w:line="240" w:lineRule="auto"/>
        <w:ind w:firstLine="567"/>
        <w:jc w:val="both"/>
        <w:rPr>
          <w:rFonts w:ascii="Times New Roman" w:hAnsi="Times New Roman" w:cs="Times New Roman"/>
          <w:i/>
          <w:sz w:val="24"/>
          <w:szCs w:val="24"/>
          <w:lang w:val="en-US"/>
        </w:rPr>
      </w:pPr>
    </w:p>
    <w:p w:rsidR="0058632E" w:rsidRPr="0058632E" w:rsidRDefault="0058632E" w:rsidP="003934C8">
      <w:pPr>
        <w:widowControl w:val="0"/>
        <w:spacing w:after="0" w:line="240" w:lineRule="auto"/>
        <w:ind w:firstLine="567"/>
        <w:jc w:val="both"/>
        <w:rPr>
          <w:rFonts w:ascii="Times New Roman" w:hAnsi="Times New Roman" w:cs="Times New Roman"/>
          <w:sz w:val="28"/>
          <w:szCs w:val="28"/>
          <w:lang w:val="en-US"/>
        </w:rPr>
      </w:pPr>
      <w:r w:rsidRPr="00E86B41">
        <w:rPr>
          <w:rFonts w:ascii="Times New Roman" w:hAnsi="Times New Roman" w:cs="Times New Roman"/>
          <w:b/>
          <w:i/>
          <w:sz w:val="28"/>
          <w:szCs w:val="28"/>
          <w:lang w:val="en-US"/>
        </w:rPr>
        <w:t>A project team</w:t>
      </w:r>
      <w:r w:rsidRPr="0058632E">
        <w:rPr>
          <w:rFonts w:ascii="Times New Roman" w:hAnsi="Times New Roman" w:cs="Times New Roman"/>
          <w:sz w:val="28"/>
          <w:szCs w:val="28"/>
          <w:lang w:val="en-US"/>
        </w:rPr>
        <w:t xml:space="preserve"> is a group of people who work directly on the implementation of a project and report to the project manager. The main task of this group is to ensure that the objectives of the project are achieved. Created in a targeted manner for the period of the project. Also includes all external contractors and consultants. The team is created for the period of the project and is disbanded after its completion.</w:t>
      </w:r>
    </w:p>
    <w:p w:rsidR="0058632E" w:rsidRDefault="0058632E" w:rsidP="003934C8">
      <w:pPr>
        <w:widowControl w:val="0"/>
        <w:spacing w:after="0" w:line="240" w:lineRule="auto"/>
        <w:ind w:firstLine="567"/>
        <w:jc w:val="both"/>
        <w:rPr>
          <w:rFonts w:ascii="Times New Roman" w:hAnsi="Times New Roman" w:cs="Times New Roman"/>
          <w:sz w:val="28"/>
          <w:szCs w:val="28"/>
          <w:lang w:val="en-US"/>
        </w:rPr>
      </w:pPr>
      <w:r w:rsidRPr="0058632E">
        <w:rPr>
          <w:rFonts w:ascii="Times New Roman" w:hAnsi="Times New Roman" w:cs="Times New Roman"/>
          <w:sz w:val="28"/>
          <w:szCs w:val="28"/>
          <w:lang w:val="en-US"/>
        </w:rPr>
        <w:t xml:space="preserve">There are </w:t>
      </w:r>
      <w:r w:rsidRPr="00E86B41">
        <w:rPr>
          <w:rFonts w:ascii="Times New Roman" w:hAnsi="Times New Roman" w:cs="Times New Roman"/>
          <w:i/>
          <w:sz w:val="28"/>
          <w:szCs w:val="28"/>
          <w:lang w:val="en-US"/>
        </w:rPr>
        <w:t>specific performance criteria</w:t>
      </w:r>
      <w:r w:rsidRPr="0058632E">
        <w:rPr>
          <w:rFonts w:ascii="Times New Roman" w:hAnsi="Times New Roman" w:cs="Times New Roman"/>
          <w:sz w:val="28"/>
          <w:szCs w:val="28"/>
          <w:lang w:val="en-US"/>
        </w:rPr>
        <w:t xml:space="preserve"> that are unique to the team. </w:t>
      </w:r>
      <w:r w:rsidRPr="00E86B41">
        <w:rPr>
          <w:rFonts w:ascii="Times New Roman" w:hAnsi="Times New Roman" w:cs="Times New Roman"/>
          <w:i/>
          <w:sz w:val="28"/>
          <w:szCs w:val="28"/>
          <w:lang w:val="en-US"/>
        </w:rPr>
        <w:t>Distinguish between efficiency from the standpoint of professional activity on the project and the effectiveness of the organizational and psychological climate of activity. Professionally, efficiency is, first of all, the focus of the entire team on the end result, initiative and a creative approach to solving problems. High productivity and focus on the best solution, active and interested discussion of emerging problems complement its characteristics.</w:t>
      </w:r>
    </w:p>
    <w:p w:rsidR="00E86B41" w:rsidRPr="00E86B41" w:rsidRDefault="00E86B41" w:rsidP="003934C8">
      <w:pPr>
        <w:widowControl w:val="0"/>
        <w:spacing w:after="0" w:line="240" w:lineRule="auto"/>
        <w:ind w:firstLine="567"/>
        <w:jc w:val="both"/>
        <w:rPr>
          <w:rFonts w:ascii="Times New Roman" w:hAnsi="Times New Roman" w:cs="Times New Roman"/>
          <w:sz w:val="24"/>
          <w:szCs w:val="24"/>
          <w:lang w:val="en-US"/>
        </w:rPr>
      </w:pPr>
      <w:r w:rsidRPr="00E86B41">
        <w:rPr>
          <w:rFonts w:ascii="Times New Roman" w:hAnsi="Times New Roman" w:cs="Times New Roman"/>
          <w:b/>
          <w:i/>
          <w:sz w:val="24"/>
          <w:szCs w:val="24"/>
          <w:lang w:val="en-US"/>
        </w:rPr>
        <w:t>The main stages of the life cycle of the project team</w:t>
      </w:r>
      <w:r w:rsidRPr="00E86B41">
        <w:rPr>
          <w:rFonts w:ascii="Times New Roman" w:hAnsi="Times New Roman" w:cs="Times New Roman"/>
          <w:sz w:val="24"/>
          <w:szCs w:val="24"/>
          <w:lang w:val="en-US"/>
        </w:rPr>
        <w:t xml:space="preserve">. Specialists identify five stages in the life cycle of the project team: </w:t>
      </w:r>
      <w:r w:rsidRPr="00E86B41">
        <w:rPr>
          <w:rFonts w:ascii="Times New Roman" w:hAnsi="Times New Roman" w:cs="Times New Roman"/>
          <w:b/>
          <w:i/>
          <w:sz w:val="24"/>
          <w:szCs w:val="24"/>
          <w:lang w:val="en-US"/>
        </w:rPr>
        <w:t>1. Formation.</w:t>
      </w:r>
      <w:r w:rsidRPr="00E86B41">
        <w:rPr>
          <w:rFonts w:ascii="Times New Roman" w:hAnsi="Times New Roman" w:cs="Times New Roman"/>
          <w:sz w:val="24"/>
          <w:szCs w:val="24"/>
          <w:lang w:val="en-US"/>
        </w:rPr>
        <w:t xml:space="preserve"> At this stage, team members get to know each other. The project manager is engaged in the formation of favorable relationships and effective interaction in the team, rallying the participants on the basis of the main goal of the project, the development of common norms and harmonization of values ​​begins. 185 In addition, the manager builds effective relationships with the environment and external project participants. </w:t>
      </w:r>
      <w:r w:rsidRPr="00E86B41">
        <w:rPr>
          <w:rFonts w:ascii="Times New Roman" w:hAnsi="Times New Roman" w:cs="Times New Roman"/>
          <w:b/>
          <w:i/>
          <w:sz w:val="24"/>
          <w:szCs w:val="24"/>
          <w:lang w:val="en-US"/>
        </w:rPr>
        <w:t>2. Stage of participants' responsiveness.</w:t>
      </w:r>
      <w:r w:rsidRPr="00E86B41">
        <w:rPr>
          <w:rFonts w:ascii="Times New Roman" w:hAnsi="Times New Roman" w:cs="Times New Roman"/>
          <w:sz w:val="24"/>
          <w:szCs w:val="24"/>
          <w:lang w:val="en-US"/>
        </w:rPr>
        <w:t xml:space="preserve"> In the process of joint work on a project, differences in the approaches and methods used by the participants appear, difficulties and conflict situations arise in the work of the team. The project manager pays special attention to the formation of constructive positions among the project participants in solving emerging problems and the optimal distribution of roles in the team. </w:t>
      </w:r>
      <w:r w:rsidRPr="00E86B41">
        <w:rPr>
          <w:rFonts w:ascii="Times New Roman" w:hAnsi="Times New Roman" w:cs="Times New Roman"/>
          <w:b/>
          <w:i/>
          <w:sz w:val="24"/>
          <w:szCs w:val="24"/>
          <w:lang w:val="en-US"/>
        </w:rPr>
        <w:t>3. Stage of normal functioning.</w:t>
      </w:r>
      <w:r w:rsidRPr="00E86B41">
        <w:rPr>
          <w:rFonts w:ascii="Times New Roman" w:hAnsi="Times New Roman" w:cs="Times New Roman"/>
          <w:sz w:val="24"/>
          <w:szCs w:val="24"/>
          <w:lang w:val="en-US"/>
        </w:rPr>
        <w:t xml:space="preserve"> By this stage, the participants have already formed a sense of the team, all of them, as a rule, understand what is required of them to achieve a common goal, and perform a part of the work defined for them within the framework of the project. This stage is the longest and most </w:t>
      </w:r>
      <w:r w:rsidRPr="00E86B41">
        <w:rPr>
          <w:rFonts w:ascii="Times New Roman" w:hAnsi="Times New Roman" w:cs="Times New Roman"/>
          <w:sz w:val="24"/>
          <w:szCs w:val="24"/>
          <w:lang w:val="en-US"/>
        </w:rPr>
        <w:lastRenderedPageBreak/>
        <w:t xml:space="preserve">productive for the project. </w:t>
      </w:r>
      <w:r w:rsidRPr="00E86B41">
        <w:rPr>
          <w:rFonts w:ascii="Times New Roman" w:hAnsi="Times New Roman" w:cs="Times New Roman"/>
          <w:b/>
          <w:i/>
          <w:sz w:val="24"/>
          <w:szCs w:val="24"/>
          <w:lang w:val="en-US"/>
        </w:rPr>
        <w:t>4. Stage of reorganization.</w:t>
      </w:r>
      <w:r w:rsidRPr="00E86B41">
        <w:rPr>
          <w:rFonts w:ascii="Times New Roman" w:hAnsi="Times New Roman" w:cs="Times New Roman"/>
          <w:sz w:val="24"/>
          <w:szCs w:val="24"/>
          <w:lang w:val="en-US"/>
        </w:rPr>
        <w:t xml:space="preserve"> At this stage, the manager, as a rule, makes changes in the quantitative and qualitative composition of the team. This is due to various reasons, including such as changes in the volume and types of work, the need to replace some workers due to their unsuitability, the need to attract new specialists or temporary experts. </w:t>
      </w:r>
      <w:r w:rsidRPr="00E86B41">
        <w:rPr>
          <w:rFonts w:ascii="Times New Roman" w:hAnsi="Times New Roman" w:cs="Times New Roman"/>
          <w:b/>
          <w:i/>
          <w:sz w:val="24"/>
          <w:szCs w:val="24"/>
          <w:lang w:val="en-US"/>
        </w:rPr>
        <w:t>5. Stage of disbandment of the team.</w:t>
      </w:r>
      <w:r w:rsidRPr="00E86B41">
        <w:rPr>
          <w:rFonts w:ascii="Times New Roman" w:hAnsi="Times New Roman" w:cs="Times New Roman"/>
          <w:sz w:val="24"/>
          <w:szCs w:val="24"/>
          <w:lang w:val="en-US"/>
        </w:rPr>
        <w:t xml:space="preserve"> At the end of the project, the team is disbanded. Two typical scenarios for the development of events at this stage are as follows.</w:t>
      </w:r>
    </w:p>
    <w:p w:rsidR="00E86B41" w:rsidRPr="00E86B41" w:rsidRDefault="00E86B41" w:rsidP="003934C8">
      <w:pPr>
        <w:widowControl w:val="0"/>
        <w:spacing w:after="0" w:line="240" w:lineRule="auto"/>
        <w:ind w:firstLine="567"/>
        <w:jc w:val="both"/>
        <w:rPr>
          <w:rFonts w:ascii="Times New Roman" w:hAnsi="Times New Roman" w:cs="Times New Roman"/>
          <w:sz w:val="28"/>
          <w:szCs w:val="28"/>
          <w:lang w:val="en-US"/>
        </w:rPr>
      </w:pPr>
      <w:r w:rsidRPr="00E86B41">
        <w:rPr>
          <w:rFonts w:ascii="Times New Roman" w:hAnsi="Times New Roman" w:cs="Times New Roman"/>
          <w:sz w:val="28"/>
          <w:szCs w:val="28"/>
          <w:lang w:val="en-US"/>
        </w:rPr>
        <w:t>The experience of implementing various projects shows that the optimal period of work for a project team is 1.5</w:t>
      </w:r>
      <w:r>
        <w:rPr>
          <w:rFonts w:ascii="Times New Roman" w:hAnsi="Times New Roman" w:cs="Times New Roman"/>
          <w:sz w:val="28"/>
          <w:szCs w:val="28"/>
          <w:lang w:val="en-US"/>
        </w:rPr>
        <w:t>-</w:t>
      </w:r>
      <w:r w:rsidRPr="00E86B41">
        <w:rPr>
          <w:rFonts w:ascii="Times New Roman" w:hAnsi="Times New Roman" w:cs="Times New Roman"/>
          <w:sz w:val="28"/>
          <w:szCs w:val="28"/>
          <w:lang w:val="en-US"/>
        </w:rPr>
        <w:t>2 years. Then its effectiveness drops. To solve this problem, experts recommend periodically returning project participants back to functional units and attracting new employees.</w:t>
      </w:r>
    </w:p>
    <w:p w:rsidR="00E86B41" w:rsidRPr="00E86B41" w:rsidRDefault="00E86B41" w:rsidP="003934C8">
      <w:pPr>
        <w:widowControl w:val="0"/>
        <w:spacing w:after="0" w:line="240" w:lineRule="auto"/>
        <w:ind w:firstLine="567"/>
        <w:jc w:val="both"/>
        <w:rPr>
          <w:rFonts w:ascii="Times New Roman" w:hAnsi="Times New Roman" w:cs="Times New Roman"/>
          <w:sz w:val="28"/>
          <w:szCs w:val="28"/>
          <w:lang w:val="en-US"/>
        </w:rPr>
      </w:pPr>
      <w:r w:rsidRPr="00E86B41">
        <w:rPr>
          <w:rFonts w:ascii="Times New Roman" w:hAnsi="Times New Roman" w:cs="Times New Roman"/>
          <w:b/>
          <w:i/>
          <w:sz w:val="28"/>
          <w:szCs w:val="28"/>
          <w:lang w:val="en-US"/>
        </w:rPr>
        <w:t>Project team development</w:t>
      </w:r>
      <w:r w:rsidRPr="00E86B41">
        <w:rPr>
          <w:rFonts w:ascii="Times New Roman" w:hAnsi="Times New Roman" w:cs="Times New Roman"/>
          <w:sz w:val="28"/>
          <w:szCs w:val="28"/>
          <w:lang w:val="en-US"/>
        </w:rPr>
        <w:t xml:space="preserve"> is the process of improving the competencies, interaction of team members and the general working conditions of the team to improve project execution.</w:t>
      </w:r>
    </w:p>
    <w:p w:rsidR="00E86B41" w:rsidRPr="00E86B41" w:rsidRDefault="00E86B41" w:rsidP="003934C8">
      <w:pPr>
        <w:widowControl w:val="0"/>
        <w:spacing w:after="0" w:line="240" w:lineRule="auto"/>
        <w:ind w:firstLine="567"/>
        <w:jc w:val="both"/>
        <w:rPr>
          <w:rFonts w:ascii="Times New Roman" w:hAnsi="Times New Roman" w:cs="Times New Roman"/>
          <w:sz w:val="28"/>
          <w:szCs w:val="28"/>
          <w:lang w:val="en-US"/>
        </w:rPr>
      </w:pPr>
      <w:r w:rsidRPr="00E86B41">
        <w:rPr>
          <w:rFonts w:ascii="Times New Roman" w:hAnsi="Times New Roman" w:cs="Times New Roman"/>
          <w:b/>
          <w:i/>
          <w:sz w:val="28"/>
          <w:szCs w:val="28"/>
          <w:lang w:val="en-US"/>
        </w:rPr>
        <w:t>Organizational culture</w:t>
      </w:r>
      <w:r w:rsidRPr="00E86B41">
        <w:rPr>
          <w:rFonts w:ascii="Times New Roman" w:hAnsi="Times New Roman" w:cs="Times New Roman"/>
          <w:sz w:val="28"/>
          <w:szCs w:val="28"/>
          <w:lang w:val="en-US"/>
        </w:rPr>
        <w:t xml:space="preserve"> is an integral characteristic of a project team as an organizational structure, which includes elements such as a system of values, patterns of behavior, methods of assessing results, and types of management. The project team acts as a single organism and an object of management activity. Organizational culture is a powerful strategic tool for guiding the project team towards shared goals and results.</w:t>
      </w:r>
    </w:p>
    <w:p w:rsidR="00E86B41" w:rsidRPr="00E86B41" w:rsidRDefault="00E86B41" w:rsidP="003934C8">
      <w:pPr>
        <w:widowControl w:val="0"/>
        <w:spacing w:after="0" w:line="240" w:lineRule="auto"/>
        <w:ind w:firstLine="567"/>
        <w:jc w:val="both"/>
        <w:rPr>
          <w:rFonts w:ascii="Times New Roman" w:hAnsi="Times New Roman" w:cs="Times New Roman"/>
          <w:sz w:val="28"/>
          <w:szCs w:val="28"/>
          <w:lang w:val="en-US"/>
        </w:rPr>
      </w:pPr>
      <w:r w:rsidRPr="0092680D">
        <w:rPr>
          <w:rFonts w:ascii="Times New Roman" w:hAnsi="Times New Roman" w:cs="Times New Roman"/>
          <w:b/>
          <w:sz w:val="28"/>
          <w:szCs w:val="28"/>
          <w:lang w:val="en-US"/>
        </w:rPr>
        <w:t>Project team management</w:t>
      </w:r>
      <w:r w:rsidRPr="00E86B41">
        <w:rPr>
          <w:rFonts w:ascii="Times New Roman" w:hAnsi="Times New Roman" w:cs="Times New Roman"/>
          <w:sz w:val="28"/>
          <w:szCs w:val="28"/>
          <w:lang w:val="en-US"/>
        </w:rPr>
        <w:t xml:space="preserve"> is the process of tracking the activities of team members, providing feedback, resolving problems and managing change within the team in order to optimize project execution. A key benefit of this process is influencing team behavior, managing conflict, solving problems, and evaluating team members' performance.</w:t>
      </w:r>
    </w:p>
    <w:p w:rsidR="00E86B41" w:rsidRPr="0092680D" w:rsidRDefault="00E86B41" w:rsidP="003934C8">
      <w:pPr>
        <w:widowControl w:val="0"/>
        <w:spacing w:after="0" w:line="240" w:lineRule="auto"/>
        <w:ind w:firstLine="567"/>
        <w:jc w:val="both"/>
        <w:rPr>
          <w:rFonts w:ascii="Times New Roman" w:hAnsi="Times New Roman" w:cs="Times New Roman"/>
          <w:sz w:val="24"/>
          <w:szCs w:val="24"/>
          <w:lang w:val="en-US"/>
        </w:rPr>
      </w:pPr>
      <w:r w:rsidRPr="0092680D">
        <w:rPr>
          <w:rFonts w:ascii="Times New Roman" w:hAnsi="Times New Roman" w:cs="Times New Roman"/>
          <w:sz w:val="24"/>
          <w:szCs w:val="24"/>
          <w:lang w:val="en-US"/>
        </w:rPr>
        <w:t>Observation and discussion are used to keep abreast of the work and mood of the project team members. The project management team monitors progress against deliverables, achievements that team members can be proud of, and issues caused by interpersonal conflicts.</w:t>
      </w:r>
    </w:p>
    <w:p w:rsidR="00E86B41" w:rsidRPr="0092680D" w:rsidRDefault="00E86B41" w:rsidP="003934C8">
      <w:pPr>
        <w:widowControl w:val="0"/>
        <w:spacing w:after="0" w:line="240" w:lineRule="auto"/>
        <w:ind w:firstLine="567"/>
        <w:jc w:val="both"/>
        <w:rPr>
          <w:rFonts w:ascii="Times New Roman" w:hAnsi="Times New Roman" w:cs="Times New Roman"/>
          <w:sz w:val="24"/>
          <w:szCs w:val="24"/>
          <w:lang w:val="en-US"/>
        </w:rPr>
      </w:pPr>
      <w:r w:rsidRPr="0092680D">
        <w:rPr>
          <w:rFonts w:ascii="Times New Roman" w:hAnsi="Times New Roman" w:cs="Times New Roman"/>
          <w:sz w:val="24"/>
          <w:szCs w:val="24"/>
          <w:lang w:val="en-US"/>
        </w:rPr>
        <w:t>The objectives of assessing performance throughout a project may include clarifying roles and responsibilities, providing constructive feedback to team members, identifying unknown or unresolved issues, developing individualized learning plans, and setting specific goals for future periods of time.</w:t>
      </w:r>
    </w:p>
    <w:p w:rsidR="00E86B41" w:rsidRPr="0092680D" w:rsidRDefault="00E86B41" w:rsidP="003934C8">
      <w:pPr>
        <w:widowControl w:val="0"/>
        <w:spacing w:after="0" w:line="240" w:lineRule="auto"/>
        <w:ind w:firstLine="567"/>
        <w:jc w:val="both"/>
        <w:rPr>
          <w:rFonts w:ascii="Times New Roman" w:hAnsi="Times New Roman" w:cs="Times New Roman"/>
          <w:sz w:val="28"/>
          <w:szCs w:val="28"/>
          <w:lang w:val="en-US"/>
        </w:rPr>
      </w:pPr>
      <w:r w:rsidRPr="0092680D">
        <w:rPr>
          <w:rFonts w:ascii="Times New Roman" w:hAnsi="Times New Roman" w:cs="Times New Roman"/>
          <w:sz w:val="28"/>
          <w:szCs w:val="28"/>
          <w:lang w:val="en-US"/>
        </w:rPr>
        <w:t xml:space="preserve">Creation of an atmosphere of cooperation and interaction in a team does not exclude the possibility of </w:t>
      </w:r>
      <w:r w:rsidRPr="0092680D">
        <w:rPr>
          <w:rFonts w:ascii="Times New Roman" w:hAnsi="Times New Roman" w:cs="Times New Roman"/>
          <w:b/>
          <w:i/>
          <w:sz w:val="28"/>
          <w:szCs w:val="28"/>
          <w:lang w:val="en-US"/>
        </w:rPr>
        <w:t>conflicts</w:t>
      </w:r>
      <w:r w:rsidRPr="0092680D">
        <w:rPr>
          <w:rFonts w:ascii="Times New Roman" w:hAnsi="Times New Roman" w:cs="Times New Roman"/>
          <w:b/>
          <w:sz w:val="28"/>
          <w:szCs w:val="28"/>
          <w:lang w:val="en-US"/>
        </w:rPr>
        <w:t xml:space="preserve">. </w:t>
      </w:r>
      <w:r w:rsidRPr="0092680D">
        <w:rPr>
          <w:rFonts w:ascii="Times New Roman" w:hAnsi="Times New Roman" w:cs="Times New Roman"/>
          <w:sz w:val="28"/>
          <w:szCs w:val="28"/>
          <w:lang w:val="en-US"/>
        </w:rPr>
        <w:t>The project manager must understand that without conflicts, without contradictions, which are the source of development, there can be no progress. Therefore, he must be able to recognize the category of conflict and choose a management strategy that allows not only to resolve the conflict, but also to ensure the expedient implementation of the project.</w:t>
      </w:r>
    </w:p>
    <w:p w:rsidR="00897FD2" w:rsidRPr="00E86B41" w:rsidRDefault="00E86B41" w:rsidP="003934C8">
      <w:pPr>
        <w:widowControl w:val="0"/>
        <w:spacing w:after="0" w:line="240" w:lineRule="auto"/>
        <w:ind w:firstLine="567"/>
        <w:jc w:val="both"/>
        <w:rPr>
          <w:rFonts w:ascii="Times New Roman" w:hAnsi="Times New Roman" w:cs="Times New Roman"/>
          <w:i/>
          <w:sz w:val="28"/>
          <w:szCs w:val="28"/>
          <w:lang w:val="en-US"/>
        </w:rPr>
      </w:pPr>
      <w:r w:rsidRPr="00E86B41">
        <w:rPr>
          <w:rFonts w:ascii="Times New Roman" w:hAnsi="Times New Roman" w:cs="Times New Roman"/>
          <w:sz w:val="28"/>
          <w:szCs w:val="28"/>
          <w:lang w:val="en-US"/>
        </w:rPr>
        <w:t>Psychologically, a conflict is a clash of incompatible, oppositely directed tendencies, a single episode in a person's consciousness, in interpersonal or intergroup relationships associated with acute emotional experiences. It follows that the basis of conflicts is the clash of incompatible interests, opinions, needs, values, different ideas about the ways to achieve them.</w:t>
      </w:r>
      <w:r w:rsidR="00897FD2" w:rsidRPr="00E86B41">
        <w:rPr>
          <w:rFonts w:ascii="Times New Roman" w:hAnsi="Times New Roman" w:cs="Times New Roman"/>
          <w:sz w:val="28"/>
          <w:szCs w:val="28"/>
          <w:lang w:val="en-US"/>
        </w:rPr>
        <w:t xml:space="preserve"> </w:t>
      </w:r>
    </w:p>
    <w:p w:rsidR="006D57F6" w:rsidRPr="00E86B41" w:rsidRDefault="006D57F6" w:rsidP="003934C8">
      <w:pPr>
        <w:widowControl w:val="0"/>
        <w:spacing w:after="0" w:line="240" w:lineRule="auto"/>
        <w:rPr>
          <w:rFonts w:ascii="Times New Roman" w:hAnsi="Times New Roman" w:cs="Times New Roman"/>
          <w:i/>
          <w:sz w:val="28"/>
          <w:szCs w:val="28"/>
          <w:lang w:val="en-US"/>
        </w:rPr>
      </w:pPr>
    </w:p>
    <w:p w:rsidR="0062425E" w:rsidRPr="005706B0" w:rsidRDefault="0062425E" w:rsidP="003934C8">
      <w:pPr>
        <w:widowControl w:val="0"/>
        <w:spacing w:after="0" w:line="240" w:lineRule="auto"/>
        <w:rPr>
          <w:rFonts w:ascii="Times New Roman" w:hAnsi="Times New Roman" w:cs="Times New Roman"/>
          <w:i/>
          <w:sz w:val="28"/>
          <w:szCs w:val="28"/>
          <w:lang w:val="en-US"/>
        </w:rPr>
      </w:pPr>
      <w:r w:rsidRPr="00F27D0C">
        <w:rPr>
          <w:rFonts w:ascii="Times New Roman" w:hAnsi="Times New Roman" w:cs="Times New Roman"/>
          <w:i/>
          <w:sz w:val="28"/>
          <w:szCs w:val="28"/>
          <w:lang w:val="en-US"/>
        </w:rPr>
        <w:t>Lecture</w:t>
      </w:r>
      <w:r w:rsidRPr="005706B0">
        <w:rPr>
          <w:rFonts w:ascii="Times New Roman" w:hAnsi="Times New Roman" w:cs="Times New Roman"/>
          <w:i/>
          <w:sz w:val="28"/>
          <w:szCs w:val="28"/>
          <w:lang w:val="en-US"/>
        </w:rPr>
        <w:t xml:space="preserve"> 20</w:t>
      </w:r>
    </w:p>
    <w:p w:rsidR="0062425E" w:rsidRPr="00F27D0C" w:rsidRDefault="0062425E"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1. Project risk management. </w:t>
      </w:r>
    </w:p>
    <w:p w:rsidR="006D57F6" w:rsidRDefault="0062425E" w:rsidP="003934C8">
      <w:pPr>
        <w:widowControl w:val="0"/>
        <w:spacing w:after="0" w:line="240" w:lineRule="auto"/>
        <w:rPr>
          <w:rFonts w:ascii="Times New Roman" w:hAnsi="Times New Roman" w:cs="Times New Roman"/>
          <w:i/>
          <w:sz w:val="24"/>
          <w:szCs w:val="24"/>
          <w:lang w:val="en-US"/>
        </w:rPr>
      </w:pPr>
      <w:r w:rsidRPr="00F27D0C">
        <w:rPr>
          <w:rFonts w:ascii="Times New Roman" w:hAnsi="Times New Roman" w:cs="Times New Roman"/>
          <w:i/>
          <w:sz w:val="24"/>
          <w:szCs w:val="24"/>
          <w:lang w:val="en-US"/>
        </w:rPr>
        <w:t xml:space="preserve">2. Project monitoring and reporting. </w:t>
      </w:r>
    </w:p>
    <w:p w:rsidR="00CB3688" w:rsidRPr="006D57F6" w:rsidRDefault="0062425E" w:rsidP="003934C8">
      <w:pPr>
        <w:widowControl w:val="0"/>
        <w:spacing w:after="0" w:line="240" w:lineRule="auto"/>
        <w:rPr>
          <w:ins w:id="8" w:author="Unknown"/>
          <w:rFonts w:ascii="Times New Roman" w:hAnsi="Times New Roman" w:cs="Times New Roman"/>
          <w:i/>
          <w:sz w:val="24"/>
          <w:szCs w:val="24"/>
          <w:lang w:val="en-US"/>
        </w:rPr>
      </w:pPr>
      <w:r w:rsidRPr="00F27D0C">
        <w:rPr>
          <w:rFonts w:ascii="Times New Roman" w:hAnsi="Times New Roman" w:cs="Times New Roman"/>
          <w:i/>
          <w:sz w:val="24"/>
          <w:szCs w:val="24"/>
          <w:lang w:val="en-US"/>
        </w:rPr>
        <w:t>3. Project completion</w:t>
      </w:r>
    </w:p>
    <w:p w:rsidR="00B474D3" w:rsidRPr="00B474D3" w:rsidRDefault="00B474D3" w:rsidP="003934C8">
      <w:pPr>
        <w:widowControl w:val="0"/>
        <w:spacing w:after="0" w:line="240" w:lineRule="auto"/>
        <w:ind w:firstLine="567"/>
        <w:jc w:val="both"/>
        <w:rPr>
          <w:rFonts w:ascii="Times New Roman" w:hAnsi="Times New Roman" w:cs="Times New Roman"/>
          <w:sz w:val="28"/>
          <w:szCs w:val="28"/>
          <w:lang w:val="en-US"/>
        </w:rPr>
      </w:pPr>
      <w:r w:rsidRPr="00B474D3">
        <w:rPr>
          <w:rFonts w:ascii="Times New Roman" w:hAnsi="Times New Roman" w:cs="Times New Roman"/>
          <w:i/>
          <w:sz w:val="28"/>
          <w:szCs w:val="28"/>
          <w:lang w:val="en-US"/>
        </w:rPr>
        <w:lastRenderedPageBreak/>
        <w:t>1. The project is being implemented under conditions of uncertainty and risks, and these two categories are interrelated.</w:t>
      </w:r>
      <w:r w:rsidRPr="00B474D3">
        <w:rPr>
          <w:rFonts w:ascii="Times New Roman" w:hAnsi="Times New Roman" w:cs="Times New Roman"/>
          <w:sz w:val="28"/>
          <w:szCs w:val="28"/>
          <w:lang w:val="en-US"/>
        </w:rPr>
        <w:t xml:space="preserve"> </w:t>
      </w:r>
      <w:r w:rsidRPr="00B474D3">
        <w:rPr>
          <w:rFonts w:ascii="Times New Roman" w:hAnsi="Times New Roman" w:cs="Times New Roman"/>
          <w:b/>
          <w:i/>
          <w:sz w:val="28"/>
          <w:szCs w:val="28"/>
          <w:lang w:val="en-US"/>
        </w:rPr>
        <w:t>Uncertainty</w:t>
      </w:r>
      <w:r w:rsidRPr="00B474D3">
        <w:rPr>
          <w:rFonts w:ascii="Times New Roman" w:hAnsi="Times New Roman" w:cs="Times New Roman"/>
          <w:sz w:val="28"/>
          <w:szCs w:val="28"/>
          <w:lang w:val="en-US"/>
        </w:rPr>
        <w:t xml:space="preserve"> in a broad sense is the incompleteness of information about the conditions for the implementation of the project. </w:t>
      </w:r>
      <w:r w:rsidRPr="00B474D3">
        <w:rPr>
          <w:rFonts w:ascii="Times New Roman" w:hAnsi="Times New Roman" w:cs="Times New Roman"/>
          <w:b/>
          <w:i/>
          <w:sz w:val="28"/>
          <w:szCs w:val="28"/>
          <w:lang w:val="en-US"/>
        </w:rPr>
        <w:t>Risk</w:t>
      </w:r>
      <w:r w:rsidRPr="00B474D3">
        <w:rPr>
          <w:rFonts w:ascii="Times New Roman" w:hAnsi="Times New Roman" w:cs="Times New Roman"/>
          <w:sz w:val="28"/>
          <w:szCs w:val="28"/>
          <w:lang w:val="en-US"/>
        </w:rPr>
        <w:t xml:space="preserve"> is the numerically measurable possibility of adverse situations and associated losses due to uncertainty. A measure of uncertainty is the likelihood that certain events will occur as a result of a decision. There are two methods for determining the likelihood of undesirable events: objective and subjective. The </w:t>
      </w:r>
      <w:r w:rsidRPr="00B474D3">
        <w:rPr>
          <w:rFonts w:ascii="Times New Roman" w:hAnsi="Times New Roman" w:cs="Times New Roman"/>
          <w:b/>
          <w:i/>
          <w:sz w:val="28"/>
          <w:szCs w:val="28"/>
          <w:lang w:val="en-US"/>
        </w:rPr>
        <w:t>objective method</w:t>
      </w:r>
      <w:r w:rsidRPr="00B474D3">
        <w:rPr>
          <w:rFonts w:ascii="Times New Roman" w:hAnsi="Times New Roman" w:cs="Times New Roman"/>
          <w:sz w:val="28"/>
          <w:szCs w:val="28"/>
          <w:lang w:val="en-US"/>
        </w:rPr>
        <w:t xml:space="preserve"> is based on calculating the frequency with which the result was obtained under similar conditions. </w:t>
      </w:r>
      <w:r w:rsidRPr="00B474D3">
        <w:rPr>
          <w:rFonts w:ascii="Times New Roman" w:hAnsi="Times New Roman" w:cs="Times New Roman"/>
          <w:b/>
          <w:i/>
          <w:sz w:val="28"/>
          <w:szCs w:val="28"/>
          <w:lang w:val="en-US"/>
        </w:rPr>
        <w:t>Subjective probability</w:t>
      </w:r>
      <w:r w:rsidRPr="00B474D3">
        <w:rPr>
          <w:rFonts w:ascii="Times New Roman" w:hAnsi="Times New Roman" w:cs="Times New Roman"/>
          <w:sz w:val="28"/>
          <w:szCs w:val="28"/>
          <w:lang w:val="en-US"/>
        </w:rPr>
        <w:t xml:space="preserve"> is an assumption about a certain outcome. This method of determining likelihood is based on the personal experience of the project leader and team.</w:t>
      </w:r>
    </w:p>
    <w:p w:rsidR="00B474D3" w:rsidRPr="00B474D3" w:rsidRDefault="00B474D3" w:rsidP="003934C8">
      <w:pPr>
        <w:widowControl w:val="0"/>
        <w:spacing w:after="0" w:line="240" w:lineRule="auto"/>
        <w:ind w:firstLine="567"/>
        <w:jc w:val="both"/>
        <w:rPr>
          <w:rFonts w:ascii="Times New Roman" w:hAnsi="Times New Roman" w:cs="Times New Roman"/>
          <w:sz w:val="28"/>
          <w:szCs w:val="28"/>
          <w:lang w:val="en-US"/>
        </w:rPr>
      </w:pPr>
    </w:p>
    <w:p w:rsidR="00B474D3" w:rsidRDefault="00B474D3" w:rsidP="003934C8">
      <w:pPr>
        <w:widowControl w:val="0"/>
        <w:spacing w:after="0" w:line="240" w:lineRule="auto"/>
        <w:ind w:firstLine="567"/>
        <w:jc w:val="both"/>
        <w:rPr>
          <w:rFonts w:ascii="Times New Roman" w:hAnsi="Times New Roman" w:cs="Times New Roman"/>
          <w:i/>
          <w:sz w:val="24"/>
          <w:szCs w:val="24"/>
          <w:lang w:val="en-US"/>
        </w:rPr>
      </w:pPr>
      <w:r>
        <w:rPr>
          <w:rFonts w:ascii="Times New Roman" w:hAnsi="Times New Roman" w:cs="Times New Roman"/>
          <w:i/>
          <w:sz w:val="24"/>
          <w:szCs w:val="24"/>
          <w:lang w:val="en-US"/>
        </w:rPr>
        <w:t>Table</w:t>
      </w:r>
      <w:r w:rsidRPr="00B474D3">
        <w:rPr>
          <w:rFonts w:ascii="Times New Roman" w:hAnsi="Times New Roman" w:cs="Times New Roman"/>
          <w:i/>
          <w:sz w:val="24"/>
          <w:szCs w:val="24"/>
          <w:lang w:val="en-US"/>
        </w:rPr>
        <w:t xml:space="preserve"> </w:t>
      </w:r>
      <w:r w:rsidRPr="00B474D3">
        <w:rPr>
          <w:rFonts w:ascii="Times New Roman" w:hAnsi="Times New Roman" w:cs="Times New Roman"/>
          <w:i/>
          <w:sz w:val="24"/>
          <w:szCs w:val="24"/>
        </w:rPr>
        <w:t>10.</w:t>
      </w:r>
      <w:r w:rsidR="0092680D">
        <w:rPr>
          <w:rFonts w:ascii="Times New Roman" w:hAnsi="Times New Roman" w:cs="Times New Roman"/>
          <w:i/>
          <w:sz w:val="24"/>
          <w:szCs w:val="24"/>
          <w:lang w:val="en-US"/>
        </w:rPr>
        <w:t>2</w:t>
      </w:r>
      <w:r w:rsidRPr="00B474D3">
        <w:rPr>
          <w:rFonts w:ascii="Times New Roman" w:hAnsi="Times New Roman" w:cs="Times New Roman"/>
          <w:i/>
          <w:sz w:val="24"/>
          <w:szCs w:val="24"/>
          <w:lang w:val="en-US"/>
        </w:rPr>
        <w:t xml:space="preserve"> </w:t>
      </w:r>
      <w:r>
        <w:rPr>
          <w:rFonts w:ascii="Times New Roman" w:hAnsi="Times New Roman" w:cs="Times New Roman"/>
          <w:i/>
          <w:sz w:val="24"/>
          <w:szCs w:val="24"/>
          <w:lang w:val="en-US"/>
        </w:rPr>
        <w:t xml:space="preserve">– </w:t>
      </w:r>
      <w:r w:rsidRPr="00B474D3">
        <w:rPr>
          <w:rFonts w:ascii="Times New Roman" w:hAnsi="Times New Roman" w:cs="Times New Roman"/>
          <w:i/>
          <w:sz w:val="24"/>
          <w:szCs w:val="24"/>
          <w:lang w:val="en-US"/>
        </w:rPr>
        <w:t>Classification of risks</w:t>
      </w:r>
    </w:p>
    <w:tbl>
      <w:tblPr>
        <w:tblStyle w:val="ab"/>
        <w:tblW w:w="9492" w:type="dxa"/>
        <w:tblInd w:w="0" w:type="dxa"/>
        <w:tblLook w:val="04A0" w:firstRow="1" w:lastRow="0" w:firstColumn="1" w:lastColumn="0" w:noHBand="0" w:noVBand="1"/>
      </w:tblPr>
      <w:tblGrid>
        <w:gridCol w:w="3114"/>
        <w:gridCol w:w="1842"/>
        <w:gridCol w:w="2409"/>
        <w:gridCol w:w="2127"/>
      </w:tblGrid>
      <w:tr w:rsidR="00BE2DC8" w:rsidRPr="00BE2DC8" w:rsidTr="00BE2DC8">
        <w:tc>
          <w:tcPr>
            <w:tcW w:w="3114" w:type="dxa"/>
          </w:tcPr>
          <w:p w:rsidR="00BE2DC8" w:rsidRPr="00BE2DC8" w:rsidRDefault="00BE2DC8" w:rsidP="003934C8">
            <w:pPr>
              <w:widowControl w:val="0"/>
              <w:jc w:val="center"/>
              <w:rPr>
                <w:rFonts w:ascii="Times New Roman" w:hAnsi="Times New Roman"/>
                <w:b/>
                <w:i/>
                <w:sz w:val="24"/>
                <w:szCs w:val="24"/>
                <w:lang w:val="en-US"/>
              </w:rPr>
            </w:pPr>
            <w:r w:rsidRPr="00BE2DC8">
              <w:rPr>
                <w:rFonts w:ascii="Times New Roman" w:hAnsi="Times New Roman"/>
                <w:b/>
                <w:i/>
                <w:sz w:val="24"/>
                <w:szCs w:val="24"/>
                <w:lang w:val="en-US"/>
              </w:rPr>
              <w:t>Classification feature</w:t>
            </w:r>
          </w:p>
        </w:tc>
        <w:tc>
          <w:tcPr>
            <w:tcW w:w="1842" w:type="dxa"/>
          </w:tcPr>
          <w:p w:rsidR="00BE2DC8" w:rsidRPr="00BE2DC8" w:rsidRDefault="00BE2DC8" w:rsidP="003934C8">
            <w:pPr>
              <w:widowControl w:val="0"/>
              <w:jc w:val="center"/>
              <w:rPr>
                <w:rFonts w:ascii="Times New Roman" w:hAnsi="Times New Roman"/>
                <w:b/>
                <w:i/>
                <w:sz w:val="24"/>
                <w:szCs w:val="24"/>
                <w:lang w:val="en-US"/>
              </w:rPr>
            </w:pPr>
            <w:r w:rsidRPr="00BE2DC8">
              <w:rPr>
                <w:rFonts w:ascii="Times New Roman" w:hAnsi="Times New Roman"/>
                <w:b/>
                <w:i/>
                <w:sz w:val="24"/>
                <w:szCs w:val="24"/>
                <w:lang w:val="en-US"/>
              </w:rPr>
              <w:t>Type of risk</w:t>
            </w:r>
          </w:p>
        </w:tc>
        <w:tc>
          <w:tcPr>
            <w:tcW w:w="2409" w:type="dxa"/>
          </w:tcPr>
          <w:p w:rsidR="00BE2DC8" w:rsidRPr="00BE2DC8" w:rsidRDefault="00BE2DC8" w:rsidP="003934C8">
            <w:pPr>
              <w:widowControl w:val="0"/>
              <w:jc w:val="center"/>
              <w:rPr>
                <w:rFonts w:ascii="Times New Roman" w:hAnsi="Times New Roman"/>
                <w:b/>
                <w:i/>
                <w:sz w:val="24"/>
                <w:szCs w:val="24"/>
                <w:lang w:val="en-US"/>
              </w:rPr>
            </w:pPr>
            <w:r w:rsidRPr="00BE2DC8">
              <w:rPr>
                <w:rFonts w:ascii="Times New Roman" w:hAnsi="Times New Roman"/>
                <w:b/>
                <w:i/>
                <w:sz w:val="24"/>
                <w:szCs w:val="24"/>
                <w:lang w:val="en-US"/>
              </w:rPr>
              <w:t>Classification feature</w:t>
            </w:r>
          </w:p>
        </w:tc>
        <w:tc>
          <w:tcPr>
            <w:tcW w:w="2127" w:type="dxa"/>
          </w:tcPr>
          <w:p w:rsidR="00BE2DC8" w:rsidRPr="00BE2DC8" w:rsidRDefault="00BE2DC8" w:rsidP="003934C8">
            <w:pPr>
              <w:widowControl w:val="0"/>
              <w:jc w:val="center"/>
              <w:rPr>
                <w:rFonts w:ascii="Times New Roman" w:hAnsi="Times New Roman"/>
                <w:b/>
                <w:i/>
                <w:sz w:val="24"/>
                <w:szCs w:val="24"/>
                <w:lang w:val="en-US"/>
              </w:rPr>
            </w:pPr>
            <w:r w:rsidRPr="00BE2DC8">
              <w:rPr>
                <w:rFonts w:ascii="Times New Roman" w:hAnsi="Times New Roman"/>
                <w:b/>
                <w:i/>
                <w:sz w:val="24"/>
                <w:szCs w:val="24"/>
                <w:lang w:val="en-US"/>
              </w:rPr>
              <w:t>Type of risk</w:t>
            </w:r>
          </w:p>
        </w:tc>
      </w:tr>
      <w:tr w:rsidR="00BE2DC8" w:rsidTr="00BE2DC8">
        <w:tc>
          <w:tcPr>
            <w:tcW w:w="3114" w:type="dxa"/>
          </w:tcPr>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Accounting</w:t>
            </w:r>
            <w:r>
              <w:rPr>
                <w:rFonts w:ascii="Times New Roman" w:hAnsi="Times New Roman"/>
                <w:i/>
                <w:sz w:val="24"/>
                <w:szCs w:val="24"/>
                <w:lang w:val="en-US"/>
              </w:rPr>
              <w:t xml:space="preserve"> nature</w:t>
            </w:r>
          </w:p>
        </w:tc>
        <w:tc>
          <w:tcPr>
            <w:tcW w:w="1842" w:type="dxa"/>
          </w:tcPr>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internal</w:t>
            </w:r>
          </w:p>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external</w:t>
            </w:r>
          </w:p>
        </w:tc>
        <w:tc>
          <w:tcPr>
            <w:tcW w:w="2409" w:type="dxa"/>
          </w:tcPr>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Influence on cost</w:t>
            </w:r>
          </w:p>
        </w:tc>
        <w:tc>
          <w:tcPr>
            <w:tcW w:w="2127" w:type="dxa"/>
          </w:tcPr>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irrelevant</w:t>
            </w:r>
          </w:p>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essential</w:t>
            </w:r>
          </w:p>
        </w:tc>
      </w:tr>
      <w:tr w:rsidR="00BE2DC8" w:rsidTr="00BE2DC8">
        <w:tc>
          <w:tcPr>
            <w:tcW w:w="3114" w:type="dxa"/>
          </w:tcPr>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Source o</w:t>
            </w:r>
            <w:r>
              <w:rPr>
                <w:rFonts w:ascii="Times New Roman" w:hAnsi="Times New Roman"/>
                <w:i/>
                <w:sz w:val="24"/>
                <w:szCs w:val="24"/>
                <w:lang w:val="en-US"/>
              </w:rPr>
              <w:t>f origin</w:t>
            </w:r>
          </w:p>
        </w:tc>
        <w:tc>
          <w:tcPr>
            <w:tcW w:w="1842" w:type="dxa"/>
          </w:tcPr>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statistical</w:t>
            </w:r>
          </w:p>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dynamic</w:t>
            </w:r>
          </w:p>
        </w:tc>
        <w:tc>
          <w:tcPr>
            <w:tcW w:w="2409" w:type="dxa"/>
          </w:tcPr>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Insurance option</w:t>
            </w:r>
          </w:p>
        </w:tc>
        <w:tc>
          <w:tcPr>
            <w:tcW w:w="2127" w:type="dxa"/>
          </w:tcPr>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uninsured</w:t>
            </w:r>
          </w:p>
          <w:p w:rsidR="00BE2DC8" w:rsidRPr="00BE2DC8" w:rsidRDefault="00BE2DC8" w:rsidP="003934C8">
            <w:pPr>
              <w:widowControl w:val="0"/>
              <w:jc w:val="both"/>
              <w:rPr>
                <w:rFonts w:ascii="Times New Roman" w:hAnsi="Times New Roman"/>
                <w:i/>
                <w:sz w:val="24"/>
                <w:szCs w:val="24"/>
                <w:lang w:val="en-US"/>
              </w:rPr>
            </w:pPr>
            <w:proofErr w:type="spellStart"/>
            <w:r w:rsidRPr="00BE2DC8">
              <w:rPr>
                <w:rFonts w:ascii="Times New Roman" w:hAnsi="Times New Roman"/>
                <w:i/>
                <w:sz w:val="24"/>
                <w:szCs w:val="24"/>
              </w:rPr>
              <w:t>insured</w:t>
            </w:r>
            <w:proofErr w:type="spellEnd"/>
          </w:p>
        </w:tc>
      </w:tr>
      <w:tr w:rsidR="00BE2DC8" w:rsidRPr="00267FE9" w:rsidTr="00BE2DC8">
        <w:tc>
          <w:tcPr>
            <w:tcW w:w="3114" w:type="dxa"/>
          </w:tcPr>
          <w:p w:rsid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 xml:space="preserve">Impact on costs, </w:t>
            </w:r>
          </w:p>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on management</w:t>
            </w:r>
          </w:p>
        </w:tc>
        <w:tc>
          <w:tcPr>
            <w:tcW w:w="1842" w:type="dxa"/>
          </w:tcPr>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single</w:t>
            </w:r>
          </w:p>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portfolio</w:t>
            </w:r>
          </w:p>
        </w:tc>
        <w:tc>
          <w:tcPr>
            <w:tcW w:w="2409" w:type="dxa"/>
          </w:tcPr>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Controllability</w:t>
            </w:r>
          </w:p>
        </w:tc>
        <w:tc>
          <w:tcPr>
            <w:tcW w:w="2127" w:type="dxa"/>
          </w:tcPr>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fully managed</w:t>
            </w:r>
          </w:p>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partially managed</w:t>
            </w:r>
          </w:p>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uncontrollable</w:t>
            </w:r>
          </w:p>
        </w:tc>
      </w:tr>
      <w:tr w:rsidR="00BE2DC8" w:rsidTr="00BE2DC8">
        <w:tc>
          <w:tcPr>
            <w:tcW w:w="3114" w:type="dxa"/>
          </w:tcPr>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Diversification opportunities</w:t>
            </w:r>
          </w:p>
        </w:tc>
        <w:tc>
          <w:tcPr>
            <w:tcW w:w="1842" w:type="dxa"/>
          </w:tcPr>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systematic</w:t>
            </w:r>
          </w:p>
          <w:p w:rsidR="00BE2DC8" w:rsidRPr="00BE2DC8" w:rsidRDefault="00BE2DC8" w:rsidP="003934C8">
            <w:pPr>
              <w:widowControl w:val="0"/>
              <w:jc w:val="both"/>
              <w:rPr>
                <w:rFonts w:ascii="Times New Roman" w:hAnsi="Times New Roman"/>
                <w:i/>
                <w:sz w:val="24"/>
                <w:szCs w:val="24"/>
                <w:lang w:val="en-US"/>
              </w:rPr>
            </w:pPr>
            <w:r w:rsidRPr="00BE2DC8">
              <w:rPr>
                <w:rFonts w:ascii="Times New Roman" w:hAnsi="Times New Roman"/>
                <w:i/>
                <w:sz w:val="24"/>
                <w:szCs w:val="24"/>
                <w:lang w:val="en-US"/>
              </w:rPr>
              <w:t>unsystematic</w:t>
            </w:r>
          </w:p>
        </w:tc>
        <w:tc>
          <w:tcPr>
            <w:tcW w:w="2409" w:type="dxa"/>
          </w:tcPr>
          <w:p w:rsidR="00BE2DC8" w:rsidRPr="00BE2DC8" w:rsidRDefault="00BE2DC8" w:rsidP="003934C8">
            <w:pPr>
              <w:widowControl w:val="0"/>
              <w:jc w:val="both"/>
              <w:rPr>
                <w:rFonts w:ascii="Times New Roman" w:hAnsi="Times New Roman"/>
                <w:i/>
                <w:sz w:val="24"/>
                <w:szCs w:val="24"/>
                <w:lang w:val="en-US"/>
              </w:rPr>
            </w:pPr>
          </w:p>
        </w:tc>
        <w:tc>
          <w:tcPr>
            <w:tcW w:w="2127" w:type="dxa"/>
          </w:tcPr>
          <w:p w:rsidR="00BE2DC8" w:rsidRPr="00BE2DC8" w:rsidRDefault="00BE2DC8" w:rsidP="003934C8">
            <w:pPr>
              <w:widowControl w:val="0"/>
              <w:jc w:val="both"/>
              <w:rPr>
                <w:rFonts w:ascii="Times New Roman" w:hAnsi="Times New Roman"/>
                <w:i/>
                <w:sz w:val="24"/>
                <w:szCs w:val="24"/>
                <w:lang w:val="en-US"/>
              </w:rPr>
            </w:pPr>
          </w:p>
        </w:tc>
      </w:tr>
    </w:tbl>
    <w:p w:rsidR="00B474D3" w:rsidRPr="00B474D3" w:rsidRDefault="00B474D3" w:rsidP="003934C8">
      <w:pPr>
        <w:widowControl w:val="0"/>
        <w:spacing w:after="0" w:line="240" w:lineRule="auto"/>
        <w:ind w:firstLine="567"/>
        <w:jc w:val="both"/>
        <w:rPr>
          <w:rFonts w:ascii="Times New Roman" w:hAnsi="Times New Roman" w:cs="Times New Roman"/>
          <w:i/>
          <w:sz w:val="24"/>
          <w:szCs w:val="24"/>
          <w:lang w:val="en-US"/>
        </w:rPr>
      </w:pPr>
    </w:p>
    <w:p w:rsidR="00B474D3" w:rsidRPr="00B474D3" w:rsidRDefault="00B474D3" w:rsidP="003934C8">
      <w:pPr>
        <w:widowControl w:val="0"/>
        <w:spacing w:after="0" w:line="240" w:lineRule="auto"/>
        <w:ind w:firstLine="567"/>
        <w:jc w:val="both"/>
        <w:rPr>
          <w:rFonts w:ascii="Times New Roman" w:hAnsi="Times New Roman" w:cs="Times New Roman"/>
          <w:i/>
          <w:sz w:val="28"/>
          <w:szCs w:val="28"/>
          <w:lang w:val="en-US"/>
        </w:rPr>
      </w:pPr>
      <w:r w:rsidRPr="00B474D3">
        <w:rPr>
          <w:rFonts w:ascii="Times New Roman" w:hAnsi="Times New Roman" w:cs="Times New Roman"/>
          <w:i/>
          <w:sz w:val="28"/>
          <w:szCs w:val="28"/>
          <w:lang w:val="en-US"/>
        </w:rPr>
        <w:t>The magnitude of the risk depends on the likelihood of an event occurring and the amount of possible damage. The risk can be managed. By making various decisions, the project manager can reduce the likelihood of an unfavorable situation, the amount of damage, or provide compensation for damage in the event of an insured event. Risk management is a part (subsystem) of project management.</w:t>
      </w:r>
    </w:p>
    <w:p w:rsidR="00B474D3" w:rsidRPr="00B474D3" w:rsidRDefault="00B474D3" w:rsidP="003934C8">
      <w:pPr>
        <w:widowControl w:val="0"/>
        <w:spacing w:after="0" w:line="240" w:lineRule="auto"/>
        <w:ind w:firstLine="567"/>
        <w:jc w:val="both"/>
        <w:rPr>
          <w:rFonts w:ascii="Times New Roman" w:hAnsi="Times New Roman" w:cs="Times New Roman"/>
          <w:sz w:val="28"/>
          <w:szCs w:val="28"/>
          <w:lang w:val="en-US"/>
        </w:rPr>
      </w:pPr>
    </w:p>
    <w:p w:rsidR="00B474D3" w:rsidRDefault="00497EA9" w:rsidP="003934C8">
      <w:pPr>
        <w:widowControl w:val="0"/>
        <w:spacing w:after="0" w:line="240" w:lineRule="auto"/>
        <w:ind w:firstLine="567"/>
        <w:jc w:val="both"/>
        <w:rPr>
          <w:rFonts w:ascii="Times New Roman" w:hAnsi="Times New Roman" w:cs="Times New Roman"/>
          <w:i/>
          <w:sz w:val="24"/>
          <w:szCs w:val="24"/>
          <w:lang w:val="en-US"/>
        </w:rPr>
      </w:pPr>
      <w:r>
        <w:rPr>
          <w:rFonts w:ascii="Times New Roman" w:hAnsi="Times New Roman" w:cs="Times New Roman"/>
          <w:i/>
          <w:sz w:val="24"/>
          <w:szCs w:val="24"/>
          <w:lang w:val="en-US"/>
        </w:rPr>
        <w:t>Table</w:t>
      </w:r>
      <w:r w:rsidRPr="00B474D3">
        <w:rPr>
          <w:rFonts w:ascii="Times New Roman" w:hAnsi="Times New Roman" w:cs="Times New Roman"/>
          <w:i/>
          <w:sz w:val="24"/>
          <w:szCs w:val="24"/>
          <w:lang w:val="en-US"/>
        </w:rPr>
        <w:t xml:space="preserve"> </w:t>
      </w:r>
      <w:r w:rsidRPr="00CC713E">
        <w:rPr>
          <w:rFonts w:ascii="Times New Roman" w:hAnsi="Times New Roman" w:cs="Times New Roman"/>
          <w:i/>
          <w:sz w:val="24"/>
          <w:szCs w:val="24"/>
          <w:lang w:val="en-US"/>
        </w:rPr>
        <w:t>10.</w:t>
      </w:r>
      <w:r w:rsidR="0092680D">
        <w:rPr>
          <w:rFonts w:ascii="Times New Roman" w:hAnsi="Times New Roman" w:cs="Times New Roman"/>
          <w:i/>
          <w:sz w:val="24"/>
          <w:szCs w:val="24"/>
          <w:lang w:val="en-US"/>
        </w:rPr>
        <w:t>3</w:t>
      </w:r>
      <w:r>
        <w:rPr>
          <w:rFonts w:ascii="Times New Roman" w:hAnsi="Times New Roman" w:cs="Times New Roman"/>
          <w:i/>
          <w:sz w:val="24"/>
          <w:szCs w:val="24"/>
          <w:lang w:val="en-US"/>
        </w:rPr>
        <w:t xml:space="preserve"> –</w:t>
      </w:r>
      <w:r w:rsidR="00B474D3" w:rsidRPr="00B474D3">
        <w:rPr>
          <w:rFonts w:ascii="Times New Roman" w:hAnsi="Times New Roman" w:cs="Times New Roman"/>
          <w:i/>
          <w:sz w:val="24"/>
          <w:szCs w:val="24"/>
          <w:lang w:val="en-US"/>
        </w:rPr>
        <w:t xml:space="preserve"> Project risk management subsystem</w:t>
      </w:r>
    </w:p>
    <w:tbl>
      <w:tblPr>
        <w:tblStyle w:val="ab"/>
        <w:tblW w:w="0" w:type="auto"/>
        <w:jc w:val="center"/>
        <w:tblInd w:w="0" w:type="dxa"/>
        <w:tblLook w:val="04A0" w:firstRow="1" w:lastRow="0" w:firstColumn="1" w:lastColumn="0" w:noHBand="0" w:noVBand="1"/>
      </w:tblPr>
      <w:tblGrid>
        <w:gridCol w:w="988"/>
        <w:gridCol w:w="4819"/>
      </w:tblGrid>
      <w:tr w:rsidR="00497EA9" w:rsidRPr="00267FE9" w:rsidTr="00CC713E">
        <w:trPr>
          <w:jc w:val="center"/>
        </w:trPr>
        <w:tc>
          <w:tcPr>
            <w:tcW w:w="988" w:type="dxa"/>
            <w:vMerge w:val="restart"/>
            <w:shd w:val="clear" w:color="auto" w:fill="auto"/>
            <w:textDirection w:val="btLr"/>
          </w:tcPr>
          <w:p w:rsidR="00497EA9" w:rsidRPr="00E76695" w:rsidRDefault="00A64CCF" w:rsidP="003934C8">
            <w:pPr>
              <w:widowControl w:val="0"/>
              <w:jc w:val="center"/>
              <w:rPr>
                <w:rFonts w:ascii="Times New Roman" w:hAnsi="Times New Roman"/>
                <w:i/>
                <w:sz w:val="24"/>
                <w:szCs w:val="24"/>
                <w:lang w:val="en-US"/>
              </w:rPr>
            </w:pPr>
            <w:r w:rsidRPr="00E76695">
              <w:rPr>
                <w:rFonts w:ascii="Times New Roman" w:hAnsi="Times New Roman"/>
                <w:i/>
                <w:sz w:val="24"/>
                <w:szCs w:val="24"/>
              </w:rPr>
              <w:t>P</w:t>
            </w:r>
            <w:r w:rsidR="00497EA9" w:rsidRPr="00E76695">
              <w:rPr>
                <w:rFonts w:ascii="Times New Roman" w:hAnsi="Times New Roman"/>
                <w:i/>
                <w:sz w:val="24"/>
                <w:szCs w:val="24"/>
              </w:rPr>
              <w:t>roject risk management</w:t>
            </w:r>
            <w:r w:rsidR="00497EA9" w:rsidRPr="00E76695">
              <w:rPr>
                <w:rStyle w:val="jlqj4b"/>
                <w:rFonts w:ascii="Times New Roman" w:hAnsi="Times New Roman"/>
                <w:i/>
                <w:color w:val="000000"/>
                <w:sz w:val="24"/>
                <w:szCs w:val="24"/>
                <w:shd w:val="clear" w:color="auto" w:fill="F5F5F5"/>
                <w:lang w:val="en-US"/>
              </w:rPr>
              <w:t xml:space="preserve"> </w:t>
            </w:r>
          </w:p>
        </w:tc>
        <w:tc>
          <w:tcPr>
            <w:tcW w:w="4819" w:type="dxa"/>
            <w:shd w:val="clear" w:color="auto" w:fill="auto"/>
          </w:tcPr>
          <w:p w:rsidR="00497EA9" w:rsidRPr="006E5651" w:rsidRDefault="00A64CCF" w:rsidP="003934C8">
            <w:pPr>
              <w:widowControl w:val="0"/>
              <w:rPr>
                <w:rFonts w:ascii="Times New Roman" w:hAnsi="Times New Roman"/>
                <w:i/>
                <w:sz w:val="24"/>
                <w:szCs w:val="24"/>
                <w:lang w:val="en-US"/>
              </w:rPr>
            </w:pPr>
            <w:r w:rsidRPr="005706B0">
              <w:rPr>
                <w:rFonts w:ascii="Times New Roman" w:hAnsi="Times New Roman"/>
                <w:i/>
                <w:sz w:val="24"/>
                <w:szCs w:val="24"/>
                <w:lang w:val="en-US"/>
              </w:rPr>
              <w:t xml:space="preserve">Execution </w:t>
            </w:r>
            <w:r w:rsidR="00CC713E" w:rsidRPr="006E5651">
              <w:rPr>
                <w:rFonts w:ascii="Times New Roman" w:hAnsi="Times New Roman"/>
                <w:i/>
                <w:sz w:val="24"/>
                <w:szCs w:val="24"/>
                <w:lang w:val="en-US"/>
              </w:rPr>
              <w:t xml:space="preserve">and identification of risks </w:t>
            </w:r>
          </w:p>
        </w:tc>
      </w:tr>
      <w:tr w:rsidR="00497EA9" w:rsidTr="00CC713E">
        <w:trPr>
          <w:jc w:val="center"/>
        </w:trPr>
        <w:tc>
          <w:tcPr>
            <w:tcW w:w="988" w:type="dxa"/>
            <w:vMerge/>
            <w:shd w:val="clear" w:color="auto" w:fill="auto"/>
          </w:tcPr>
          <w:p w:rsidR="00497EA9" w:rsidRDefault="00497EA9" w:rsidP="003934C8">
            <w:pPr>
              <w:widowControl w:val="0"/>
              <w:jc w:val="center"/>
              <w:rPr>
                <w:rFonts w:ascii="Times New Roman" w:hAnsi="Times New Roman"/>
                <w:i/>
                <w:sz w:val="24"/>
                <w:szCs w:val="24"/>
                <w:lang w:val="en-US"/>
              </w:rPr>
            </w:pPr>
          </w:p>
        </w:tc>
        <w:tc>
          <w:tcPr>
            <w:tcW w:w="4819" w:type="dxa"/>
            <w:shd w:val="clear" w:color="auto" w:fill="auto"/>
          </w:tcPr>
          <w:p w:rsidR="00497EA9" w:rsidRPr="006E5651" w:rsidRDefault="00A64CCF" w:rsidP="003934C8">
            <w:pPr>
              <w:widowControl w:val="0"/>
              <w:rPr>
                <w:rFonts w:ascii="Times New Roman" w:hAnsi="Times New Roman"/>
                <w:i/>
                <w:sz w:val="24"/>
                <w:szCs w:val="24"/>
                <w:lang w:val="en-US"/>
              </w:rPr>
            </w:pPr>
            <w:r w:rsidRPr="006E5651">
              <w:rPr>
                <w:rFonts w:ascii="Times New Roman" w:hAnsi="Times New Roman"/>
                <w:i/>
                <w:sz w:val="24"/>
                <w:szCs w:val="24"/>
              </w:rPr>
              <w:t xml:space="preserve">Risk </w:t>
            </w:r>
            <w:r w:rsidR="00CC713E" w:rsidRPr="006E5651">
              <w:rPr>
                <w:rFonts w:ascii="Times New Roman" w:hAnsi="Times New Roman"/>
                <w:i/>
                <w:sz w:val="24"/>
                <w:szCs w:val="24"/>
                <w:lang w:val="en-US"/>
              </w:rPr>
              <w:t xml:space="preserve">analysis and assessment </w:t>
            </w:r>
          </w:p>
        </w:tc>
      </w:tr>
      <w:tr w:rsidR="00497EA9" w:rsidRPr="00267FE9" w:rsidTr="00CC713E">
        <w:trPr>
          <w:jc w:val="center"/>
        </w:trPr>
        <w:tc>
          <w:tcPr>
            <w:tcW w:w="988" w:type="dxa"/>
            <w:vMerge/>
            <w:shd w:val="clear" w:color="auto" w:fill="auto"/>
          </w:tcPr>
          <w:p w:rsidR="00497EA9" w:rsidRDefault="00497EA9" w:rsidP="003934C8">
            <w:pPr>
              <w:widowControl w:val="0"/>
              <w:jc w:val="center"/>
              <w:rPr>
                <w:rFonts w:ascii="Times New Roman" w:hAnsi="Times New Roman"/>
                <w:i/>
                <w:sz w:val="24"/>
                <w:szCs w:val="24"/>
                <w:lang w:val="en-US"/>
              </w:rPr>
            </w:pPr>
          </w:p>
        </w:tc>
        <w:tc>
          <w:tcPr>
            <w:tcW w:w="4819" w:type="dxa"/>
            <w:shd w:val="clear" w:color="auto" w:fill="auto"/>
          </w:tcPr>
          <w:p w:rsidR="00497EA9" w:rsidRPr="006E5651" w:rsidRDefault="00A64CCF" w:rsidP="003934C8">
            <w:pPr>
              <w:widowControl w:val="0"/>
              <w:rPr>
                <w:rFonts w:ascii="Times New Roman" w:hAnsi="Times New Roman"/>
                <w:i/>
                <w:sz w:val="24"/>
                <w:szCs w:val="24"/>
                <w:lang w:val="en-US"/>
              </w:rPr>
            </w:pPr>
            <w:r w:rsidRPr="005706B0">
              <w:rPr>
                <w:rFonts w:ascii="Times New Roman" w:hAnsi="Times New Roman"/>
                <w:i/>
                <w:sz w:val="24"/>
                <w:szCs w:val="24"/>
                <w:lang w:val="en-US"/>
              </w:rPr>
              <w:t xml:space="preserve">Choice </w:t>
            </w:r>
            <w:r w:rsidR="00CC713E" w:rsidRPr="006E5651">
              <w:rPr>
                <w:rFonts w:ascii="Times New Roman" w:hAnsi="Times New Roman"/>
                <w:i/>
                <w:sz w:val="24"/>
                <w:szCs w:val="24"/>
                <w:lang w:val="en-US"/>
              </w:rPr>
              <w:t xml:space="preserve">of risk management methods </w:t>
            </w:r>
          </w:p>
        </w:tc>
      </w:tr>
      <w:tr w:rsidR="00497EA9" w:rsidTr="00CC713E">
        <w:trPr>
          <w:jc w:val="center"/>
        </w:trPr>
        <w:tc>
          <w:tcPr>
            <w:tcW w:w="988" w:type="dxa"/>
            <w:vMerge/>
            <w:shd w:val="clear" w:color="auto" w:fill="auto"/>
          </w:tcPr>
          <w:p w:rsidR="00497EA9" w:rsidRDefault="00497EA9" w:rsidP="003934C8">
            <w:pPr>
              <w:widowControl w:val="0"/>
              <w:jc w:val="center"/>
              <w:rPr>
                <w:rFonts w:ascii="Times New Roman" w:hAnsi="Times New Roman"/>
                <w:i/>
                <w:sz w:val="24"/>
                <w:szCs w:val="24"/>
                <w:lang w:val="en-US"/>
              </w:rPr>
            </w:pPr>
          </w:p>
        </w:tc>
        <w:tc>
          <w:tcPr>
            <w:tcW w:w="4819" w:type="dxa"/>
            <w:shd w:val="clear" w:color="auto" w:fill="auto"/>
          </w:tcPr>
          <w:p w:rsidR="00497EA9" w:rsidRPr="006E5651" w:rsidRDefault="00A64CCF" w:rsidP="003934C8">
            <w:pPr>
              <w:widowControl w:val="0"/>
              <w:rPr>
                <w:rFonts w:ascii="Times New Roman" w:hAnsi="Times New Roman"/>
                <w:i/>
                <w:sz w:val="24"/>
                <w:szCs w:val="24"/>
                <w:lang w:val="en-US"/>
              </w:rPr>
            </w:pPr>
            <w:r w:rsidRPr="006E5651">
              <w:rPr>
                <w:rFonts w:ascii="Times New Roman" w:hAnsi="Times New Roman"/>
                <w:i/>
                <w:sz w:val="24"/>
                <w:szCs w:val="24"/>
              </w:rPr>
              <w:t>Risk</w:t>
            </w:r>
            <w:r w:rsidR="00CC713E" w:rsidRPr="006E5651">
              <w:rPr>
                <w:rFonts w:ascii="Times New Roman" w:hAnsi="Times New Roman"/>
                <w:i/>
                <w:sz w:val="24"/>
                <w:szCs w:val="24"/>
                <w:lang w:val="en-US"/>
              </w:rPr>
              <w:t xml:space="preserve">-based decision making </w:t>
            </w:r>
          </w:p>
        </w:tc>
      </w:tr>
      <w:tr w:rsidR="00497EA9" w:rsidRPr="00267FE9" w:rsidTr="00CC713E">
        <w:trPr>
          <w:jc w:val="center"/>
        </w:trPr>
        <w:tc>
          <w:tcPr>
            <w:tcW w:w="988" w:type="dxa"/>
            <w:vMerge/>
            <w:shd w:val="clear" w:color="auto" w:fill="auto"/>
          </w:tcPr>
          <w:p w:rsidR="00497EA9" w:rsidRDefault="00497EA9" w:rsidP="003934C8">
            <w:pPr>
              <w:widowControl w:val="0"/>
              <w:jc w:val="center"/>
              <w:rPr>
                <w:rFonts w:ascii="Times New Roman" w:hAnsi="Times New Roman"/>
                <w:i/>
                <w:sz w:val="24"/>
                <w:szCs w:val="24"/>
                <w:lang w:val="en-US"/>
              </w:rPr>
            </w:pPr>
          </w:p>
        </w:tc>
        <w:tc>
          <w:tcPr>
            <w:tcW w:w="4819" w:type="dxa"/>
            <w:shd w:val="clear" w:color="auto" w:fill="auto"/>
          </w:tcPr>
          <w:p w:rsidR="00497EA9" w:rsidRPr="006E5651" w:rsidRDefault="00A64CCF" w:rsidP="003934C8">
            <w:pPr>
              <w:widowControl w:val="0"/>
              <w:rPr>
                <w:rFonts w:ascii="Times New Roman" w:hAnsi="Times New Roman"/>
                <w:i/>
                <w:sz w:val="24"/>
                <w:szCs w:val="24"/>
                <w:lang w:val="en-US"/>
              </w:rPr>
            </w:pPr>
            <w:r w:rsidRPr="005706B0">
              <w:rPr>
                <w:rFonts w:ascii="Times New Roman" w:hAnsi="Times New Roman"/>
                <w:i/>
                <w:sz w:val="24"/>
                <w:szCs w:val="24"/>
                <w:lang w:val="en-US"/>
              </w:rPr>
              <w:t xml:space="preserve">Response </w:t>
            </w:r>
            <w:r w:rsidR="00CC713E" w:rsidRPr="006E5651">
              <w:rPr>
                <w:rFonts w:ascii="Times New Roman" w:hAnsi="Times New Roman"/>
                <w:i/>
                <w:sz w:val="24"/>
                <w:szCs w:val="24"/>
                <w:lang w:val="en-US"/>
              </w:rPr>
              <w:t xml:space="preserve">to the occurrence of an adverse event </w:t>
            </w:r>
          </w:p>
        </w:tc>
      </w:tr>
      <w:tr w:rsidR="00497EA9" w:rsidRPr="00267FE9" w:rsidTr="00CC713E">
        <w:trPr>
          <w:jc w:val="center"/>
        </w:trPr>
        <w:tc>
          <w:tcPr>
            <w:tcW w:w="988" w:type="dxa"/>
            <w:vMerge/>
            <w:shd w:val="clear" w:color="auto" w:fill="auto"/>
          </w:tcPr>
          <w:p w:rsidR="00497EA9" w:rsidRDefault="00497EA9" w:rsidP="003934C8">
            <w:pPr>
              <w:widowControl w:val="0"/>
              <w:jc w:val="center"/>
              <w:rPr>
                <w:rFonts w:ascii="Times New Roman" w:hAnsi="Times New Roman"/>
                <w:i/>
                <w:sz w:val="24"/>
                <w:szCs w:val="24"/>
                <w:lang w:val="en-US"/>
              </w:rPr>
            </w:pPr>
          </w:p>
        </w:tc>
        <w:tc>
          <w:tcPr>
            <w:tcW w:w="4819" w:type="dxa"/>
            <w:shd w:val="clear" w:color="auto" w:fill="auto"/>
          </w:tcPr>
          <w:p w:rsidR="00497EA9" w:rsidRPr="006E5651" w:rsidRDefault="00A64CCF" w:rsidP="003934C8">
            <w:pPr>
              <w:widowControl w:val="0"/>
              <w:rPr>
                <w:rFonts w:ascii="Times New Roman" w:hAnsi="Times New Roman"/>
                <w:i/>
                <w:sz w:val="24"/>
                <w:szCs w:val="24"/>
                <w:lang w:val="en-US"/>
              </w:rPr>
            </w:pPr>
            <w:r w:rsidRPr="005706B0">
              <w:rPr>
                <w:rFonts w:ascii="Times New Roman" w:hAnsi="Times New Roman"/>
                <w:i/>
                <w:sz w:val="24"/>
                <w:szCs w:val="24"/>
                <w:lang w:val="en-US"/>
              </w:rPr>
              <w:t xml:space="preserve">Development </w:t>
            </w:r>
            <w:r w:rsidR="00CC713E" w:rsidRPr="006E5651">
              <w:rPr>
                <w:rFonts w:ascii="Times New Roman" w:hAnsi="Times New Roman"/>
                <w:i/>
                <w:sz w:val="24"/>
                <w:szCs w:val="24"/>
                <w:lang w:val="en-US"/>
              </w:rPr>
              <w:t xml:space="preserve">of measures to reduce risks </w:t>
            </w:r>
          </w:p>
        </w:tc>
      </w:tr>
      <w:tr w:rsidR="00497EA9" w:rsidRPr="00267FE9" w:rsidTr="00CC713E">
        <w:trPr>
          <w:jc w:val="center"/>
        </w:trPr>
        <w:tc>
          <w:tcPr>
            <w:tcW w:w="988" w:type="dxa"/>
            <w:vMerge/>
            <w:shd w:val="clear" w:color="auto" w:fill="auto"/>
          </w:tcPr>
          <w:p w:rsidR="00497EA9" w:rsidRDefault="00497EA9" w:rsidP="003934C8">
            <w:pPr>
              <w:widowControl w:val="0"/>
              <w:jc w:val="center"/>
              <w:rPr>
                <w:rFonts w:ascii="Times New Roman" w:hAnsi="Times New Roman"/>
                <w:i/>
                <w:sz w:val="24"/>
                <w:szCs w:val="24"/>
                <w:lang w:val="en-US"/>
              </w:rPr>
            </w:pPr>
          </w:p>
        </w:tc>
        <w:tc>
          <w:tcPr>
            <w:tcW w:w="4819" w:type="dxa"/>
            <w:shd w:val="clear" w:color="auto" w:fill="auto"/>
          </w:tcPr>
          <w:p w:rsidR="00497EA9" w:rsidRPr="006E5651" w:rsidRDefault="00A64CCF" w:rsidP="003934C8">
            <w:pPr>
              <w:widowControl w:val="0"/>
              <w:rPr>
                <w:rFonts w:ascii="Times New Roman" w:hAnsi="Times New Roman"/>
                <w:i/>
                <w:sz w:val="24"/>
                <w:szCs w:val="24"/>
                <w:lang w:val="en-US"/>
              </w:rPr>
            </w:pPr>
            <w:r w:rsidRPr="005706B0">
              <w:rPr>
                <w:rFonts w:ascii="Times New Roman" w:hAnsi="Times New Roman"/>
                <w:i/>
                <w:sz w:val="24"/>
                <w:szCs w:val="24"/>
                <w:lang w:val="en-US"/>
              </w:rPr>
              <w:t>Control</w:t>
            </w:r>
            <w:r w:rsidR="00CC713E" w:rsidRPr="006E5651">
              <w:rPr>
                <w:rFonts w:ascii="Times New Roman" w:hAnsi="Times New Roman"/>
                <w:i/>
                <w:sz w:val="24"/>
                <w:szCs w:val="24"/>
                <w:lang w:val="en-US"/>
              </w:rPr>
              <w:t>, analysis and evaluation of actions</w:t>
            </w:r>
          </w:p>
        </w:tc>
      </w:tr>
    </w:tbl>
    <w:p w:rsidR="00497EA9" w:rsidRPr="00B474D3" w:rsidRDefault="00497EA9" w:rsidP="003934C8">
      <w:pPr>
        <w:widowControl w:val="0"/>
        <w:spacing w:after="0" w:line="240" w:lineRule="auto"/>
        <w:ind w:firstLine="567"/>
        <w:jc w:val="center"/>
        <w:rPr>
          <w:rFonts w:ascii="Times New Roman" w:hAnsi="Times New Roman" w:cs="Times New Roman"/>
          <w:i/>
          <w:sz w:val="24"/>
          <w:szCs w:val="24"/>
          <w:lang w:val="en-US"/>
        </w:rPr>
      </w:pPr>
    </w:p>
    <w:p w:rsidR="00B474D3" w:rsidRPr="00B474D3" w:rsidRDefault="00B474D3" w:rsidP="003934C8">
      <w:pPr>
        <w:widowControl w:val="0"/>
        <w:spacing w:after="0" w:line="240" w:lineRule="auto"/>
        <w:ind w:firstLine="567"/>
        <w:jc w:val="both"/>
        <w:rPr>
          <w:rFonts w:ascii="Times New Roman" w:hAnsi="Times New Roman" w:cs="Times New Roman"/>
          <w:sz w:val="28"/>
          <w:szCs w:val="28"/>
          <w:lang w:val="en-US"/>
        </w:rPr>
      </w:pPr>
      <w:r w:rsidRPr="00B474D3">
        <w:rPr>
          <w:rFonts w:ascii="Times New Roman" w:hAnsi="Times New Roman" w:cs="Times New Roman"/>
          <w:i/>
          <w:sz w:val="28"/>
          <w:szCs w:val="28"/>
          <w:lang w:val="en-US"/>
        </w:rPr>
        <w:t>Identification of perceived risks</w:t>
      </w:r>
      <w:r w:rsidRPr="00B474D3">
        <w:rPr>
          <w:rFonts w:ascii="Times New Roman" w:hAnsi="Times New Roman" w:cs="Times New Roman"/>
          <w:sz w:val="28"/>
          <w:szCs w:val="28"/>
          <w:lang w:val="en-US"/>
        </w:rPr>
        <w:t xml:space="preserve"> - the systematic identification and classification of events that could adversely affect the project. In essence, it is a classification of risks.</w:t>
      </w:r>
    </w:p>
    <w:p w:rsidR="00B474D3" w:rsidRDefault="00B474D3" w:rsidP="003934C8">
      <w:pPr>
        <w:widowControl w:val="0"/>
        <w:spacing w:after="0" w:line="240" w:lineRule="auto"/>
        <w:ind w:firstLine="567"/>
        <w:jc w:val="both"/>
        <w:rPr>
          <w:rFonts w:ascii="Times New Roman" w:hAnsi="Times New Roman" w:cs="Times New Roman"/>
          <w:sz w:val="28"/>
          <w:szCs w:val="28"/>
          <w:lang w:val="en-US"/>
        </w:rPr>
      </w:pPr>
      <w:r w:rsidRPr="00B474D3">
        <w:rPr>
          <w:rFonts w:ascii="Times New Roman" w:hAnsi="Times New Roman" w:cs="Times New Roman"/>
          <w:sz w:val="28"/>
          <w:szCs w:val="28"/>
          <w:lang w:val="en-US"/>
        </w:rPr>
        <w:t xml:space="preserve">Risk analysis includes risk assessments and methods to mitigate risks or mitigate associated adverse effects. To reduce risks, use: </w:t>
      </w:r>
    </w:p>
    <w:tbl>
      <w:tblPr>
        <w:tblStyle w:val="ab"/>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09"/>
        <w:gridCol w:w="3210"/>
      </w:tblGrid>
      <w:tr w:rsidR="00B474D3" w:rsidTr="00B474D3">
        <w:trPr>
          <w:jc w:val="center"/>
        </w:trPr>
        <w:tc>
          <w:tcPr>
            <w:tcW w:w="3209" w:type="dxa"/>
          </w:tcPr>
          <w:p w:rsidR="00B474D3" w:rsidRDefault="00B474D3" w:rsidP="003934C8">
            <w:pPr>
              <w:widowControl w:val="0"/>
              <w:jc w:val="center"/>
              <w:rPr>
                <w:rFonts w:ascii="Times New Roman" w:hAnsi="Times New Roman"/>
                <w:sz w:val="28"/>
                <w:szCs w:val="28"/>
              </w:rPr>
            </w:pPr>
            <w:r w:rsidRPr="00B474D3">
              <w:rPr>
                <w:rFonts w:ascii="Times New Roman" w:hAnsi="Times New Roman"/>
                <w:sz w:val="28"/>
                <w:szCs w:val="28"/>
                <w:lang w:val="en-US"/>
              </w:rPr>
              <w:t>distribution</w:t>
            </w:r>
          </w:p>
        </w:tc>
        <w:tc>
          <w:tcPr>
            <w:tcW w:w="3209" w:type="dxa"/>
          </w:tcPr>
          <w:p w:rsidR="00B474D3" w:rsidRDefault="00B474D3" w:rsidP="003934C8">
            <w:pPr>
              <w:widowControl w:val="0"/>
              <w:jc w:val="center"/>
              <w:rPr>
                <w:rFonts w:ascii="Times New Roman" w:hAnsi="Times New Roman"/>
                <w:sz w:val="28"/>
                <w:szCs w:val="28"/>
              </w:rPr>
            </w:pPr>
            <w:r w:rsidRPr="00B474D3">
              <w:rPr>
                <w:rFonts w:ascii="Times New Roman" w:hAnsi="Times New Roman"/>
                <w:sz w:val="28"/>
                <w:szCs w:val="28"/>
                <w:lang w:val="en-US"/>
              </w:rPr>
              <w:t>insurance</w:t>
            </w:r>
          </w:p>
        </w:tc>
        <w:tc>
          <w:tcPr>
            <w:tcW w:w="3210" w:type="dxa"/>
          </w:tcPr>
          <w:p w:rsidR="00B474D3" w:rsidRDefault="00B474D3" w:rsidP="003934C8">
            <w:pPr>
              <w:widowControl w:val="0"/>
              <w:jc w:val="center"/>
              <w:rPr>
                <w:rFonts w:ascii="Times New Roman" w:hAnsi="Times New Roman"/>
                <w:sz w:val="28"/>
                <w:szCs w:val="28"/>
              </w:rPr>
            </w:pPr>
            <w:r w:rsidRPr="00B474D3">
              <w:rPr>
                <w:rFonts w:ascii="Times New Roman" w:hAnsi="Times New Roman"/>
                <w:sz w:val="28"/>
                <w:szCs w:val="28"/>
                <w:lang w:val="en-US"/>
              </w:rPr>
              <w:t>reservation</w:t>
            </w:r>
          </w:p>
        </w:tc>
      </w:tr>
    </w:tbl>
    <w:p w:rsidR="00B474D3" w:rsidRPr="00B474D3" w:rsidRDefault="00B474D3" w:rsidP="003934C8">
      <w:pPr>
        <w:widowControl w:val="0"/>
        <w:spacing w:after="0" w:line="240" w:lineRule="auto"/>
        <w:ind w:firstLine="567"/>
        <w:jc w:val="both"/>
        <w:rPr>
          <w:rFonts w:ascii="Times New Roman" w:hAnsi="Times New Roman" w:cs="Times New Roman"/>
          <w:sz w:val="28"/>
          <w:szCs w:val="28"/>
          <w:lang w:val="en-US"/>
        </w:rPr>
      </w:pPr>
      <w:r w:rsidRPr="00B474D3">
        <w:rPr>
          <w:rFonts w:ascii="Times New Roman" w:hAnsi="Times New Roman" w:cs="Times New Roman"/>
          <w:sz w:val="28"/>
          <w:szCs w:val="28"/>
          <w:lang w:val="en-US"/>
        </w:rPr>
        <w:t>Risk management methods (mitigation of adverse consequences) are shown in the figure.</w:t>
      </w:r>
    </w:p>
    <w:p w:rsidR="00B474D3" w:rsidRDefault="00A64CCF" w:rsidP="003934C8">
      <w:pPr>
        <w:widowControl w:val="0"/>
        <w:spacing w:after="0" w:line="240" w:lineRule="auto"/>
        <w:ind w:firstLine="567"/>
        <w:jc w:val="both"/>
        <w:rPr>
          <w:rFonts w:ascii="Times New Roman" w:hAnsi="Times New Roman" w:cs="Times New Roman"/>
          <w:i/>
          <w:sz w:val="24"/>
          <w:szCs w:val="24"/>
          <w:lang w:val="en-US"/>
        </w:rPr>
      </w:pPr>
      <w:r>
        <w:rPr>
          <w:rFonts w:ascii="Times New Roman" w:hAnsi="Times New Roman" w:cs="Times New Roman"/>
          <w:i/>
          <w:sz w:val="24"/>
          <w:szCs w:val="24"/>
          <w:lang w:val="en-US"/>
        </w:rPr>
        <w:lastRenderedPageBreak/>
        <w:t>Table</w:t>
      </w:r>
      <w:r w:rsidR="00B474D3" w:rsidRPr="00B474D3">
        <w:rPr>
          <w:rFonts w:ascii="Times New Roman" w:hAnsi="Times New Roman" w:cs="Times New Roman"/>
          <w:i/>
          <w:sz w:val="24"/>
          <w:szCs w:val="24"/>
          <w:lang w:val="en-US"/>
        </w:rPr>
        <w:t xml:space="preserve"> 10.</w:t>
      </w:r>
      <w:r w:rsidR="0092680D">
        <w:rPr>
          <w:rFonts w:ascii="Times New Roman" w:hAnsi="Times New Roman" w:cs="Times New Roman"/>
          <w:i/>
          <w:sz w:val="24"/>
          <w:szCs w:val="24"/>
          <w:lang w:val="en-US"/>
        </w:rPr>
        <w:t>4</w:t>
      </w:r>
      <w:r>
        <w:rPr>
          <w:rFonts w:ascii="Times New Roman" w:hAnsi="Times New Roman" w:cs="Times New Roman"/>
          <w:i/>
          <w:sz w:val="24"/>
          <w:szCs w:val="24"/>
          <w:lang w:val="en-US"/>
        </w:rPr>
        <w:t xml:space="preserve"> –</w:t>
      </w:r>
      <w:r w:rsidR="00B474D3" w:rsidRPr="00B474D3">
        <w:rPr>
          <w:rFonts w:ascii="Times New Roman" w:hAnsi="Times New Roman" w:cs="Times New Roman"/>
          <w:i/>
          <w:sz w:val="24"/>
          <w:szCs w:val="24"/>
          <w:lang w:val="en-US"/>
        </w:rPr>
        <w:t xml:space="preserve"> Risk management methods</w:t>
      </w:r>
    </w:p>
    <w:tbl>
      <w:tblPr>
        <w:tblStyle w:val="ab"/>
        <w:tblW w:w="9634" w:type="dxa"/>
        <w:jc w:val="center"/>
        <w:tblInd w:w="0" w:type="dxa"/>
        <w:tblLook w:val="04A0" w:firstRow="1" w:lastRow="0" w:firstColumn="1" w:lastColumn="0" w:noHBand="0" w:noVBand="1"/>
      </w:tblPr>
      <w:tblGrid>
        <w:gridCol w:w="988"/>
        <w:gridCol w:w="8646"/>
      </w:tblGrid>
      <w:tr w:rsidR="00A64CCF" w:rsidTr="00A64CCF">
        <w:trPr>
          <w:jc w:val="center"/>
        </w:trPr>
        <w:tc>
          <w:tcPr>
            <w:tcW w:w="988" w:type="dxa"/>
            <w:vMerge w:val="restart"/>
            <w:shd w:val="clear" w:color="auto" w:fill="auto"/>
            <w:textDirection w:val="btLr"/>
          </w:tcPr>
          <w:p w:rsidR="00A64CCF" w:rsidRPr="00E76695" w:rsidRDefault="00A64CCF" w:rsidP="003934C8">
            <w:pPr>
              <w:widowControl w:val="0"/>
              <w:jc w:val="center"/>
              <w:rPr>
                <w:rFonts w:ascii="Times New Roman" w:hAnsi="Times New Roman"/>
                <w:i/>
                <w:sz w:val="24"/>
                <w:szCs w:val="24"/>
                <w:lang w:val="en-US"/>
              </w:rPr>
            </w:pPr>
            <w:proofErr w:type="spellStart"/>
            <w:r w:rsidRPr="00E76695">
              <w:rPr>
                <w:rFonts w:ascii="Times New Roman" w:hAnsi="Times New Roman"/>
                <w:i/>
                <w:sz w:val="24"/>
                <w:szCs w:val="24"/>
              </w:rPr>
              <w:t>Project</w:t>
            </w:r>
            <w:proofErr w:type="spellEnd"/>
            <w:r w:rsidRPr="00E76695">
              <w:rPr>
                <w:rFonts w:ascii="Times New Roman" w:hAnsi="Times New Roman"/>
                <w:i/>
                <w:sz w:val="24"/>
                <w:szCs w:val="24"/>
              </w:rPr>
              <w:t xml:space="preserve"> </w:t>
            </w:r>
            <w:proofErr w:type="spellStart"/>
            <w:r w:rsidRPr="00E76695">
              <w:rPr>
                <w:rFonts w:ascii="Times New Roman" w:hAnsi="Times New Roman"/>
                <w:i/>
                <w:sz w:val="24"/>
                <w:szCs w:val="24"/>
              </w:rPr>
              <w:t>risk</w:t>
            </w:r>
            <w:proofErr w:type="spellEnd"/>
            <w:r w:rsidRPr="00E76695">
              <w:rPr>
                <w:rFonts w:ascii="Times New Roman" w:hAnsi="Times New Roman"/>
                <w:i/>
                <w:sz w:val="24"/>
                <w:szCs w:val="24"/>
              </w:rPr>
              <w:t xml:space="preserve"> </w:t>
            </w:r>
            <w:proofErr w:type="spellStart"/>
            <w:r w:rsidRPr="00E76695">
              <w:rPr>
                <w:rFonts w:ascii="Times New Roman" w:hAnsi="Times New Roman"/>
                <w:i/>
                <w:sz w:val="24"/>
                <w:szCs w:val="24"/>
              </w:rPr>
              <w:t>methods</w:t>
            </w:r>
            <w:proofErr w:type="spellEnd"/>
          </w:p>
        </w:tc>
        <w:tc>
          <w:tcPr>
            <w:tcW w:w="8646" w:type="dxa"/>
            <w:shd w:val="clear" w:color="auto" w:fill="auto"/>
          </w:tcPr>
          <w:p w:rsidR="00A64CCF" w:rsidRPr="006E5651" w:rsidRDefault="00A64CCF" w:rsidP="003934C8">
            <w:pPr>
              <w:widowControl w:val="0"/>
              <w:rPr>
                <w:rFonts w:ascii="Times New Roman" w:hAnsi="Times New Roman"/>
                <w:i/>
                <w:sz w:val="24"/>
                <w:szCs w:val="24"/>
              </w:rPr>
            </w:pPr>
            <w:r w:rsidRPr="006E5651">
              <w:rPr>
                <w:rFonts w:ascii="Times New Roman" w:hAnsi="Times New Roman"/>
                <w:i/>
                <w:sz w:val="24"/>
                <w:szCs w:val="24"/>
              </w:rPr>
              <w:t>Risk management strategy</w:t>
            </w:r>
          </w:p>
        </w:tc>
      </w:tr>
      <w:tr w:rsidR="00A64CCF" w:rsidRPr="00267FE9" w:rsidTr="00A64CCF">
        <w:trPr>
          <w:jc w:val="center"/>
        </w:trPr>
        <w:tc>
          <w:tcPr>
            <w:tcW w:w="988" w:type="dxa"/>
            <w:vMerge/>
            <w:shd w:val="clear" w:color="auto" w:fill="auto"/>
          </w:tcPr>
          <w:p w:rsidR="00A64CCF" w:rsidRDefault="00A64CCF" w:rsidP="003934C8">
            <w:pPr>
              <w:widowControl w:val="0"/>
              <w:jc w:val="center"/>
              <w:rPr>
                <w:rFonts w:ascii="Times New Roman" w:hAnsi="Times New Roman"/>
                <w:i/>
                <w:sz w:val="24"/>
                <w:szCs w:val="24"/>
                <w:lang w:val="en-US"/>
              </w:rPr>
            </w:pPr>
          </w:p>
        </w:tc>
        <w:tc>
          <w:tcPr>
            <w:tcW w:w="8646" w:type="dxa"/>
            <w:shd w:val="clear" w:color="auto" w:fill="auto"/>
          </w:tcPr>
          <w:p w:rsidR="00A64CCF" w:rsidRPr="005706B0" w:rsidRDefault="00A64CCF" w:rsidP="003934C8">
            <w:pPr>
              <w:widowControl w:val="0"/>
              <w:rPr>
                <w:rFonts w:ascii="Times New Roman" w:hAnsi="Times New Roman"/>
                <w:i/>
                <w:sz w:val="24"/>
                <w:szCs w:val="24"/>
                <w:lang w:val="en-US"/>
              </w:rPr>
            </w:pPr>
            <w:r w:rsidRPr="005706B0">
              <w:rPr>
                <w:rFonts w:ascii="Times New Roman" w:hAnsi="Times New Roman"/>
                <w:i/>
                <w:sz w:val="24"/>
                <w:szCs w:val="24"/>
                <w:lang w:val="en-US"/>
              </w:rPr>
              <w:t xml:space="preserve">Methods of risk compensation (forecasting, monitoring, reserves) </w:t>
            </w:r>
          </w:p>
        </w:tc>
      </w:tr>
      <w:tr w:rsidR="00A64CCF" w:rsidRPr="00267FE9" w:rsidTr="00A64CCF">
        <w:trPr>
          <w:jc w:val="center"/>
        </w:trPr>
        <w:tc>
          <w:tcPr>
            <w:tcW w:w="988" w:type="dxa"/>
            <w:vMerge/>
            <w:shd w:val="clear" w:color="auto" w:fill="auto"/>
          </w:tcPr>
          <w:p w:rsidR="00A64CCF" w:rsidRDefault="00A64CCF" w:rsidP="003934C8">
            <w:pPr>
              <w:widowControl w:val="0"/>
              <w:jc w:val="center"/>
              <w:rPr>
                <w:rFonts w:ascii="Times New Roman" w:hAnsi="Times New Roman"/>
                <w:i/>
                <w:sz w:val="24"/>
                <w:szCs w:val="24"/>
                <w:lang w:val="en-US"/>
              </w:rPr>
            </w:pPr>
          </w:p>
        </w:tc>
        <w:tc>
          <w:tcPr>
            <w:tcW w:w="8646" w:type="dxa"/>
            <w:shd w:val="clear" w:color="auto" w:fill="auto"/>
          </w:tcPr>
          <w:p w:rsidR="00A64CCF" w:rsidRPr="005706B0" w:rsidRDefault="00A64CCF" w:rsidP="003934C8">
            <w:pPr>
              <w:widowControl w:val="0"/>
              <w:rPr>
                <w:rFonts w:ascii="Times New Roman" w:hAnsi="Times New Roman"/>
                <w:i/>
                <w:sz w:val="24"/>
                <w:szCs w:val="24"/>
                <w:lang w:val="en-US"/>
              </w:rPr>
            </w:pPr>
            <w:r w:rsidRPr="005706B0">
              <w:rPr>
                <w:rFonts w:ascii="Times New Roman" w:hAnsi="Times New Roman"/>
                <w:i/>
                <w:sz w:val="24"/>
                <w:szCs w:val="24"/>
                <w:lang w:val="en-US"/>
              </w:rPr>
              <w:t xml:space="preserve">Risk distribution (among participants, by time) </w:t>
            </w:r>
          </w:p>
        </w:tc>
      </w:tr>
      <w:tr w:rsidR="00A64CCF" w:rsidTr="00A64CCF">
        <w:trPr>
          <w:jc w:val="center"/>
        </w:trPr>
        <w:tc>
          <w:tcPr>
            <w:tcW w:w="988" w:type="dxa"/>
            <w:vMerge/>
            <w:shd w:val="clear" w:color="auto" w:fill="auto"/>
          </w:tcPr>
          <w:p w:rsidR="00A64CCF" w:rsidRDefault="00A64CCF" w:rsidP="003934C8">
            <w:pPr>
              <w:widowControl w:val="0"/>
              <w:jc w:val="center"/>
              <w:rPr>
                <w:rFonts w:ascii="Times New Roman" w:hAnsi="Times New Roman"/>
                <w:i/>
                <w:sz w:val="24"/>
                <w:szCs w:val="24"/>
                <w:lang w:val="en-US"/>
              </w:rPr>
            </w:pPr>
          </w:p>
        </w:tc>
        <w:tc>
          <w:tcPr>
            <w:tcW w:w="8646" w:type="dxa"/>
            <w:shd w:val="clear" w:color="auto" w:fill="auto"/>
          </w:tcPr>
          <w:p w:rsidR="00A64CCF" w:rsidRPr="006E5651" w:rsidRDefault="00A64CCF" w:rsidP="003934C8">
            <w:pPr>
              <w:widowControl w:val="0"/>
              <w:rPr>
                <w:rFonts w:ascii="Times New Roman" w:hAnsi="Times New Roman"/>
                <w:i/>
                <w:sz w:val="24"/>
                <w:szCs w:val="24"/>
              </w:rPr>
            </w:pPr>
            <w:r w:rsidRPr="006E5651">
              <w:rPr>
                <w:rFonts w:ascii="Times New Roman" w:hAnsi="Times New Roman"/>
                <w:i/>
                <w:sz w:val="24"/>
                <w:szCs w:val="24"/>
              </w:rPr>
              <w:t>Risk localization (venture enterprise)</w:t>
            </w:r>
          </w:p>
        </w:tc>
      </w:tr>
      <w:tr w:rsidR="00A64CCF" w:rsidRPr="00267FE9" w:rsidTr="00A64CCF">
        <w:trPr>
          <w:trHeight w:val="303"/>
          <w:jc w:val="center"/>
        </w:trPr>
        <w:tc>
          <w:tcPr>
            <w:tcW w:w="988" w:type="dxa"/>
            <w:vMerge/>
            <w:shd w:val="clear" w:color="auto" w:fill="auto"/>
          </w:tcPr>
          <w:p w:rsidR="00A64CCF" w:rsidRDefault="00A64CCF" w:rsidP="003934C8">
            <w:pPr>
              <w:widowControl w:val="0"/>
              <w:jc w:val="center"/>
              <w:rPr>
                <w:rFonts w:ascii="Times New Roman" w:hAnsi="Times New Roman"/>
                <w:i/>
                <w:sz w:val="24"/>
                <w:szCs w:val="24"/>
                <w:lang w:val="en-US"/>
              </w:rPr>
            </w:pPr>
          </w:p>
        </w:tc>
        <w:tc>
          <w:tcPr>
            <w:tcW w:w="8646" w:type="dxa"/>
            <w:shd w:val="clear" w:color="auto" w:fill="auto"/>
          </w:tcPr>
          <w:p w:rsidR="00A64CCF" w:rsidRPr="00A64CCF" w:rsidRDefault="00A64CCF" w:rsidP="003934C8">
            <w:pPr>
              <w:widowControl w:val="0"/>
              <w:rPr>
                <w:rFonts w:ascii="Times New Roman" w:hAnsi="Times New Roman"/>
                <w:i/>
                <w:sz w:val="24"/>
                <w:szCs w:val="24"/>
                <w:lang w:val="en-US"/>
              </w:rPr>
            </w:pPr>
            <w:r w:rsidRPr="00A64CCF">
              <w:rPr>
                <w:rFonts w:ascii="Times New Roman" w:hAnsi="Times New Roman"/>
                <w:i/>
                <w:sz w:val="24"/>
                <w:szCs w:val="24"/>
                <w:lang w:val="en-US"/>
              </w:rPr>
              <w:t>Avoiding risks (rejection of risky projects, unreliable partners, insurance, guarantors)</w:t>
            </w:r>
          </w:p>
        </w:tc>
      </w:tr>
    </w:tbl>
    <w:p w:rsidR="00A64CCF" w:rsidRPr="00B474D3" w:rsidRDefault="00A64CCF" w:rsidP="003934C8">
      <w:pPr>
        <w:widowControl w:val="0"/>
        <w:spacing w:after="0" w:line="240" w:lineRule="auto"/>
        <w:jc w:val="center"/>
        <w:rPr>
          <w:rFonts w:ascii="Times New Roman" w:hAnsi="Times New Roman" w:cs="Times New Roman"/>
          <w:i/>
          <w:sz w:val="24"/>
          <w:szCs w:val="24"/>
          <w:lang w:val="en-US"/>
        </w:rPr>
      </w:pPr>
    </w:p>
    <w:p w:rsidR="00B474D3" w:rsidRPr="00B474D3" w:rsidRDefault="00B474D3" w:rsidP="003934C8">
      <w:pPr>
        <w:widowControl w:val="0"/>
        <w:spacing w:after="0" w:line="240" w:lineRule="auto"/>
        <w:ind w:firstLine="567"/>
        <w:jc w:val="both"/>
        <w:rPr>
          <w:rFonts w:ascii="Times New Roman" w:hAnsi="Times New Roman" w:cs="Times New Roman"/>
          <w:sz w:val="28"/>
          <w:szCs w:val="28"/>
          <w:lang w:val="en-US"/>
        </w:rPr>
      </w:pPr>
      <w:r w:rsidRPr="00B474D3">
        <w:rPr>
          <w:rFonts w:ascii="Times New Roman" w:hAnsi="Times New Roman" w:cs="Times New Roman"/>
          <w:b/>
          <w:i/>
          <w:sz w:val="28"/>
          <w:szCs w:val="28"/>
          <w:lang w:val="en-US"/>
        </w:rPr>
        <w:t>Risk management</w:t>
      </w:r>
      <w:r w:rsidRPr="00B474D3">
        <w:rPr>
          <w:rFonts w:ascii="Times New Roman" w:hAnsi="Times New Roman" w:cs="Times New Roman"/>
          <w:sz w:val="28"/>
          <w:szCs w:val="28"/>
          <w:lang w:val="en-US"/>
        </w:rPr>
        <w:t xml:space="preserve"> is a set of methods for analyzing and neutralizing risk factors, combined into a system of planning, monitoring and corrective actions.</w:t>
      </w:r>
    </w:p>
    <w:p w:rsidR="00B474D3" w:rsidRPr="00B474D3" w:rsidRDefault="00B474D3" w:rsidP="003934C8">
      <w:pPr>
        <w:widowControl w:val="0"/>
        <w:spacing w:after="0" w:line="240" w:lineRule="auto"/>
        <w:ind w:firstLine="567"/>
        <w:jc w:val="both"/>
        <w:rPr>
          <w:rFonts w:ascii="Times New Roman" w:hAnsi="Times New Roman" w:cs="Times New Roman"/>
          <w:i/>
          <w:sz w:val="28"/>
          <w:szCs w:val="28"/>
          <w:lang w:val="en-US"/>
        </w:rPr>
      </w:pPr>
      <w:r w:rsidRPr="00B474D3">
        <w:rPr>
          <w:rFonts w:ascii="Times New Roman" w:hAnsi="Times New Roman" w:cs="Times New Roman"/>
          <w:i/>
          <w:sz w:val="28"/>
          <w:szCs w:val="28"/>
          <w:lang w:val="en-US"/>
        </w:rPr>
        <w:t>The analysis of project risks is subdivided into qualitative (a description of all anticipated project risks, as well as a cost estimate of their consequences and mitigation measures) and quantitative (direct calculations of changes in project efficiency due to risks).</w:t>
      </w:r>
    </w:p>
    <w:p w:rsidR="00B474D3" w:rsidRDefault="00B474D3" w:rsidP="003934C8">
      <w:pPr>
        <w:widowControl w:val="0"/>
        <w:spacing w:after="0" w:line="240" w:lineRule="auto"/>
        <w:ind w:firstLine="567"/>
        <w:jc w:val="both"/>
        <w:rPr>
          <w:rFonts w:ascii="Times New Roman" w:hAnsi="Times New Roman" w:cs="Times New Roman"/>
          <w:i/>
          <w:sz w:val="28"/>
          <w:szCs w:val="28"/>
          <w:lang w:val="en-US"/>
        </w:rPr>
      </w:pPr>
      <w:r w:rsidRPr="00B474D3">
        <w:rPr>
          <w:rFonts w:ascii="Times New Roman" w:hAnsi="Times New Roman" w:cs="Times New Roman"/>
          <w:i/>
          <w:sz w:val="28"/>
          <w:szCs w:val="28"/>
          <w:lang w:val="en-US"/>
        </w:rPr>
        <w:t>The concept of acceptable risk is based on the assertion that it is impossible to completely eliminate potential causes that can lead to undesirable development of events and, as a result, to deviate from the chosen goal. However, the process of achieving the chosen goal can be based on the adoption of such decisions that provide a certain compromise level of risk, called acceptable. This level corresponds to a certain balance between the expected benefit and the threat of loss and is based on serious analytical work, including special calculations.</w:t>
      </w:r>
    </w:p>
    <w:p w:rsidR="00B61CA4" w:rsidRPr="00B61CA4" w:rsidRDefault="00B61CA4" w:rsidP="003934C8">
      <w:pPr>
        <w:widowControl w:val="0"/>
        <w:spacing w:after="0" w:line="240" w:lineRule="auto"/>
        <w:ind w:firstLine="567"/>
        <w:jc w:val="both"/>
        <w:rPr>
          <w:rFonts w:ascii="Times New Roman" w:hAnsi="Times New Roman" w:cs="Times New Roman"/>
          <w:sz w:val="28"/>
          <w:szCs w:val="28"/>
          <w:lang w:val="en-US"/>
        </w:rPr>
      </w:pPr>
      <w:r w:rsidRPr="00B61CA4">
        <w:rPr>
          <w:rFonts w:ascii="Times New Roman" w:hAnsi="Times New Roman" w:cs="Times New Roman"/>
          <w:sz w:val="28"/>
          <w:szCs w:val="28"/>
          <w:lang w:val="en-US"/>
        </w:rPr>
        <w:t>2. The content of the project control consists in determining the results of activities based on the assessment of the actual performance indicators and comparing them with the planned indicators. The project control system is a part of the overall project management system, between the elements of which there are feedbacks and the ability to change previously set indicators. In case of any disruption in the progress of the project, a response is formed, aimed at reducing the deviation from the plan, taking into account changes in the environment.</w:t>
      </w:r>
    </w:p>
    <w:p w:rsidR="00B61CA4" w:rsidRPr="00B61CA4" w:rsidRDefault="00B61CA4" w:rsidP="003934C8">
      <w:pPr>
        <w:widowControl w:val="0"/>
        <w:spacing w:after="0" w:line="240" w:lineRule="auto"/>
        <w:ind w:firstLine="567"/>
        <w:jc w:val="both"/>
        <w:rPr>
          <w:rFonts w:ascii="Times New Roman" w:hAnsi="Times New Roman" w:cs="Times New Roman"/>
          <w:sz w:val="24"/>
          <w:szCs w:val="24"/>
          <w:lang w:val="en-US"/>
        </w:rPr>
      </w:pPr>
      <w:r w:rsidRPr="00B61CA4">
        <w:rPr>
          <w:rFonts w:ascii="Times New Roman" w:hAnsi="Times New Roman" w:cs="Times New Roman"/>
          <w:sz w:val="24"/>
          <w:szCs w:val="24"/>
          <w:lang w:val="en-US"/>
        </w:rPr>
        <w:t>From the point of view of the organizational structure of the project, the set of management processes is presented as a hierarchical system of several control loops. In this case, as many contours should be introduced in the control system as there are types of indicators that must be taken into account when managing the process, for example, according to input indicators, indicators of the process itself and indicators of the plan (third order control system - according to the number of types of indicators). In practice, only 5% of projects are being implemented as originally planned. The more complex and technologically advanced the project, the more often the need for re-planning arises, and the greater the load falls on the project management system, on its planning and control subsystems. In addition, the needs for which the project was designed may change over time.</w:t>
      </w:r>
    </w:p>
    <w:p w:rsidR="00B61CA4" w:rsidRPr="00B61CA4" w:rsidRDefault="00B61CA4" w:rsidP="003934C8">
      <w:pPr>
        <w:widowControl w:val="0"/>
        <w:spacing w:after="0" w:line="240" w:lineRule="auto"/>
        <w:ind w:firstLine="567"/>
        <w:jc w:val="both"/>
        <w:rPr>
          <w:rFonts w:ascii="Times New Roman" w:hAnsi="Times New Roman" w:cs="Times New Roman"/>
          <w:i/>
          <w:sz w:val="28"/>
          <w:szCs w:val="28"/>
          <w:lang w:val="en-US"/>
        </w:rPr>
      </w:pPr>
      <w:r w:rsidRPr="00B61CA4">
        <w:rPr>
          <w:rFonts w:ascii="Times New Roman" w:hAnsi="Times New Roman" w:cs="Times New Roman"/>
          <w:i/>
          <w:sz w:val="28"/>
          <w:szCs w:val="28"/>
          <w:lang w:val="en-US"/>
        </w:rPr>
        <w:t>The requirements for the control system are developed before the start of the project with the participation of all stakeholders and determine the composition of the analyzed information, the structure of reports and the responsibility for collecting data, analyzing information and making decisions.</w:t>
      </w:r>
    </w:p>
    <w:p w:rsidR="00B61CA4" w:rsidRPr="00B61CA4" w:rsidRDefault="00B61CA4" w:rsidP="003934C8">
      <w:pPr>
        <w:widowControl w:val="0"/>
        <w:spacing w:after="0" w:line="240" w:lineRule="auto"/>
        <w:ind w:firstLine="567"/>
        <w:jc w:val="both"/>
        <w:rPr>
          <w:rFonts w:ascii="Times New Roman" w:hAnsi="Times New Roman" w:cs="Times New Roman"/>
          <w:i/>
          <w:sz w:val="24"/>
          <w:szCs w:val="24"/>
          <w:lang w:val="en-US"/>
        </w:rPr>
      </w:pPr>
      <w:r w:rsidRPr="00B61CA4">
        <w:rPr>
          <w:rFonts w:ascii="Times New Roman" w:hAnsi="Times New Roman" w:cs="Times New Roman"/>
          <w:sz w:val="24"/>
          <w:szCs w:val="24"/>
          <w:lang w:val="en-US"/>
        </w:rPr>
        <w:t xml:space="preserve">To create an effective control system, you need: </w:t>
      </w:r>
      <w:r w:rsidRPr="00B61CA4">
        <w:rPr>
          <w:rFonts w:ascii="Times New Roman" w:hAnsi="Times New Roman" w:cs="Times New Roman"/>
          <w:i/>
          <w:sz w:val="24"/>
          <w:szCs w:val="24"/>
          <w:lang w:val="en-US"/>
        </w:rPr>
        <w:t>careful planning of all work required to complete the project; accurate estimation of time, resources and costs; accounting of actual performance and costs in the time frame; periodically re-evaluating the time and costs required to complete the remaining work; multiple, periodic comparison of actual performance and costs against schedule and budget.</w:t>
      </w:r>
    </w:p>
    <w:p w:rsidR="00B61CA4" w:rsidRPr="00B61CA4" w:rsidRDefault="00B61CA4" w:rsidP="003934C8">
      <w:pPr>
        <w:widowControl w:val="0"/>
        <w:spacing w:after="0" w:line="240" w:lineRule="auto"/>
        <w:ind w:firstLine="567"/>
        <w:jc w:val="both"/>
        <w:rPr>
          <w:rFonts w:ascii="Times New Roman" w:hAnsi="Times New Roman" w:cs="Times New Roman"/>
          <w:sz w:val="28"/>
          <w:szCs w:val="28"/>
          <w:lang w:val="en-US"/>
        </w:rPr>
      </w:pPr>
      <w:r w:rsidRPr="00B61CA4">
        <w:rPr>
          <w:rFonts w:ascii="Times New Roman" w:hAnsi="Times New Roman" w:cs="Times New Roman"/>
          <w:sz w:val="28"/>
          <w:szCs w:val="28"/>
          <w:lang w:val="en-US"/>
        </w:rPr>
        <w:t xml:space="preserve">Project control processes are subdivided into main and auxiliary. Main processes: </w:t>
      </w:r>
      <w:r w:rsidRPr="00B61CA4">
        <w:rPr>
          <w:rFonts w:ascii="Times New Roman" w:hAnsi="Times New Roman" w:cs="Times New Roman"/>
          <w:b/>
          <w:i/>
          <w:sz w:val="28"/>
          <w:szCs w:val="28"/>
          <w:lang w:val="en-US"/>
        </w:rPr>
        <w:t>general control of changes</w:t>
      </w:r>
      <w:r w:rsidRPr="00B61CA4">
        <w:rPr>
          <w:rFonts w:ascii="Times New Roman" w:hAnsi="Times New Roman" w:cs="Times New Roman"/>
          <w:sz w:val="28"/>
          <w:szCs w:val="28"/>
          <w:lang w:val="en-US"/>
        </w:rPr>
        <w:t xml:space="preserve"> - coordination of changes for the project as a whole; </w:t>
      </w:r>
      <w:r w:rsidRPr="00B61CA4">
        <w:rPr>
          <w:rFonts w:ascii="Times New Roman" w:hAnsi="Times New Roman" w:cs="Times New Roman"/>
          <w:b/>
          <w:i/>
          <w:sz w:val="28"/>
          <w:szCs w:val="28"/>
          <w:lang w:val="en-US"/>
        </w:rPr>
        <w:t xml:space="preserve">project </w:t>
      </w:r>
      <w:r w:rsidRPr="00B61CA4">
        <w:rPr>
          <w:rFonts w:ascii="Times New Roman" w:hAnsi="Times New Roman" w:cs="Times New Roman"/>
          <w:b/>
          <w:i/>
          <w:sz w:val="28"/>
          <w:szCs w:val="28"/>
          <w:lang w:val="en-US"/>
        </w:rPr>
        <w:lastRenderedPageBreak/>
        <w:t>reporting</w:t>
      </w:r>
      <w:r w:rsidRPr="00B61CA4">
        <w:rPr>
          <w:rFonts w:ascii="Times New Roman" w:hAnsi="Times New Roman" w:cs="Times New Roman"/>
          <w:sz w:val="28"/>
          <w:szCs w:val="28"/>
          <w:lang w:val="en-US"/>
        </w:rPr>
        <w:t xml:space="preserve"> - </w:t>
      </w:r>
      <w:r w:rsidRPr="00B61CA4">
        <w:rPr>
          <w:rFonts w:ascii="Times New Roman" w:hAnsi="Times New Roman" w:cs="Times New Roman"/>
          <w:i/>
          <w:sz w:val="28"/>
          <w:szCs w:val="28"/>
          <w:lang w:val="en-US"/>
        </w:rPr>
        <w:t>collection and transmission of reporting information on the progress of the project, including reports on the work performed, on the implementation of planned targets, forecast taking into account the available results.</w:t>
      </w:r>
    </w:p>
    <w:p w:rsidR="00B61CA4" w:rsidRPr="00B61CA4" w:rsidRDefault="00B61CA4" w:rsidP="003934C8">
      <w:pPr>
        <w:widowControl w:val="0"/>
        <w:spacing w:after="0" w:line="240" w:lineRule="auto"/>
        <w:ind w:firstLine="567"/>
        <w:jc w:val="both"/>
        <w:rPr>
          <w:rFonts w:ascii="Times New Roman" w:hAnsi="Times New Roman" w:cs="Times New Roman"/>
          <w:sz w:val="24"/>
          <w:szCs w:val="24"/>
          <w:lang w:val="en-US"/>
        </w:rPr>
      </w:pPr>
      <w:r w:rsidRPr="00B61CA4">
        <w:rPr>
          <w:rFonts w:ascii="Times New Roman" w:hAnsi="Times New Roman" w:cs="Times New Roman"/>
          <w:sz w:val="24"/>
          <w:szCs w:val="24"/>
          <w:lang w:val="en-US"/>
        </w:rPr>
        <w:t>Supporting processes: control of content changes - control over changes in the scope of the project; schedule control - control over changes in the project schedule; cost control - control of work costs and changes in the project budget; quality control - tracking specific project results to determine their compliance with established standards and taking the necessary measures to eliminate the causes leading to quality violations; risk control - responding to changes in the level of risk during the implementation of the project.</w:t>
      </w:r>
    </w:p>
    <w:p w:rsidR="00B61CA4" w:rsidRPr="00B61CA4" w:rsidRDefault="00B61CA4" w:rsidP="003934C8">
      <w:pPr>
        <w:widowControl w:val="0"/>
        <w:spacing w:after="0" w:line="240" w:lineRule="auto"/>
        <w:ind w:firstLine="567"/>
        <w:jc w:val="both"/>
        <w:rPr>
          <w:rFonts w:ascii="Times New Roman" w:hAnsi="Times New Roman" w:cs="Times New Roman"/>
          <w:sz w:val="28"/>
          <w:szCs w:val="28"/>
          <w:lang w:val="en-US"/>
        </w:rPr>
      </w:pPr>
      <w:r w:rsidRPr="00B61CA4">
        <w:rPr>
          <w:rFonts w:ascii="Times New Roman" w:hAnsi="Times New Roman" w:cs="Times New Roman"/>
          <w:b/>
          <w:i/>
          <w:sz w:val="28"/>
          <w:szCs w:val="28"/>
          <w:lang w:val="en-US"/>
        </w:rPr>
        <w:t>Monitoring</w:t>
      </w:r>
      <w:r w:rsidRPr="00B61CA4">
        <w:rPr>
          <w:rFonts w:ascii="Times New Roman" w:hAnsi="Times New Roman" w:cs="Times New Roman"/>
          <w:sz w:val="28"/>
          <w:szCs w:val="28"/>
          <w:lang w:val="en-US"/>
        </w:rPr>
        <w:t xml:space="preserve"> is the control, tracking, accounting, analysis and reporting of the actual implementation of the project in comparison with the plan. The first step in the control process is to collect and process data on the actual state of work. Fact-filled and returned work orders or ad-hoc reports filled in by performers are an effective means of collecting data.</w:t>
      </w:r>
    </w:p>
    <w:p w:rsidR="00B61CA4" w:rsidRPr="00B61CA4" w:rsidRDefault="00B61CA4" w:rsidP="003934C8">
      <w:pPr>
        <w:widowControl w:val="0"/>
        <w:spacing w:after="0" w:line="240" w:lineRule="auto"/>
        <w:ind w:firstLine="567"/>
        <w:jc w:val="both"/>
        <w:rPr>
          <w:rFonts w:ascii="Times New Roman" w:hAnsi="Times New Roman" w:cs="Times New Roman"/>
          <w:sz w:val="28"/>
          <w:szCs w:val="28"/>
          <w:lang w:val="en-US"/>
        </w:rPr>
      </w:pPr>
    </w:p>
    <w:p w:rsidR="00B61CA4" w:rsidRDefault="00B61CA4" w:rsidP="003934C8">
      <w:pPr>
        <w:widowControl w:val="0"/>
        <w:spacing w:after="0" w:line="240" w:lineRule="auto"/>
        <w:ind w:firstLine="567"/>
        <w:jc w:val="both"/>
        <w:rPr>
          <w:rFonts w:ascii="Times New Roman" w:hAnsi="Times New Roman" w:cs="Times New Roman"/>
          <w:i/>
          <w:sz w:val="24"/>
          <w:szCs w:val="24"/>
          <w:lang w:val="en-US"/>
        </w:rPr>
      </w:pPr>
      <w:r w:rsidRPr="00B61CA4">
        <w:rPr>
          <w:rFonts w:ascii="Times New Roman" w:hAnsi="Times New Roman" w:cs="Times New Roman"/>
          <w:i/>
          <w:sz w:val="24"/>
          <w:szCs w:val="24"/>
          <w:lang w:val="en-US"/>
        </w:rPr>
        <w:t xml:space="preserve">Table </w:t>
      </w:r>
      <w:r>
        <w:rPr>
          <w:rFonts w:ascii="Times New Roman" w:hAnsi="Times New Roman" w:cs="Times New Roman"/>
          <w:i/>
          <w:sz w:val="24"/>
          <w:szCs w:val="24"/>
          <w:lang w:val="en-US"/>
        </w:rPr>
        <w:t>10.</w:t>
      </w:r>
      <w:r w:rsidR="0092680D">
        <w:rPr>
          <w:rFonts w:ascii="Times New Roman" w:hAnsi="Times New Roman" w:cs="Times New Roman"/>
          <w:i/>
          <w:sz w:val="24"/>
          <w:szCs w:val="24"/>
          <w:lang w:val="en-US"/>
        </w:rPr>
        <w:t>5</w:t>
      </w:r>
      <w:r w:rsidRPr="00B61CA4">
        <w:rPr>
          <w:rFonts w:ascii="Times New Roman" w:hAnsi="Times New Roman" w:cs="Times New Roman"/>
          <w:i/>
          <w:sz w:val="24"/>
          <w:szCs w:val="24"/>
          <w:lang w:val="en-US"/>
        </w:rPr>
        <w:t xml:space="preserve"> </w:t>
      </w:r>
      <w:r>
        <w:rPr>
          <w:rFonts w:ascii="Times New Roman" w:hAnsi="Times New Roman" w:cs="Times New Roman"/>
          <w:i/>
          <w:sz w:val="24"/>
          <w:szCs w:val="24"/>
          <w:lang w:val="en-US"/>
        </w:rPr>
        <w:t>–</w:t>
      </w:r>
      <w:r w:rsidRPr="00B61CA4">
        <w:rPr>
          <w:rFonts w:ascii="Times New Roman" w:hAnsi="Times New Roman" w:cs="Times New Roman"/>
          <w:i/>
          <w:sz w:val="24"/>
          <w:szCs w:val="24"/>
          <w:lang w:val="en-US"/>
        </w:rPr>
        <w:t xml:space="preserve"> Control criteria</w:t>
      </w:r>
    </w:p>
    <w:tbl>
      <w:tblPr>
        <w:tblStyle w:val="ab"/>
        <w:tblW w:w="9634" w:type="dxa"/>
        <w:tblInd w:w="0" w:type="dxa"/>
        <w:tblLook w:val="04A0" w:firstRow="1" w:lastRow="0" w:firstColumn="1" w:lastColumn="0" w:noHBand="0" w:noVBand="1"/>
      </w:tblPr>
      <w:tblGrid>
        <w:gridCol w:w="1980"/>
        <w:gridCol w:w="3118"/>
        <w:gridCol w:w="4536"/>
      </w:tblGrid>
      <w:tr w:rsidR="00B61CA4" w:rsidTr="00AD07AC">
        <w:tc>
          <w:tcPr>
            <w:tcW w:w="1980" w:type="dxa"/>
          </w:tcPr>
          <w:p w:rsidR="00B61CA4" w:rsidRDefault="00B61CA4" w:rsidP="003934C8">
            <w:pPr>
              <w:widowControl w:val="0"/>
              <w:jc w:val="center"/>
              <w:rPr>
                <w:rFonts w:ascii="Times New Roman" w:hAnsi="Times New Roman"/>
                <w:i/>
                <w:sz w:val="24"/>
                <w:szCs w:val="24"/>
                <w:lang w:val="en-US"/>
              </w:rPr>
            </w:pPr>
            <w:r w:rsidRPr="00B61CA4">
              <w:rPr>
                <w:rFonts w:ascii="Times New Roman" w:hAnsi="Times New Roman"/>
                <w:i/>
                <w:sz w:val="24"/>
                <w:szCs w:val="24"/>
                <w:lang w:val="en-US"/>
              </w:rPr>
              <w:t>Control criterion</w:t>
            </w:r>
          </w:p>
        </w:tc>
        <w:tc>
          <w:tcPr>
            <w:tcW w:w="3118" w:type="dxa"/>
          </w:tcPr>
          <w:p w:rsidR="00B61CA4" w:rsidRDefault="00B61CA4" w:rsidP="003934C8">
            <w:pPr>
              <w:widowControl w:val="0"/>
              <w:jc w:val="center"/>
              <w:rPr>
                <w:rFonts w:ascii="Times New Roman" w:hAnsi="Times New Roman"/>
                <w:i/>
                <w:sz w:val="24"/>
                <w:szCs w:val="24"/>
                <w:lang w:val="en-US"/>
              </w:rPr>
            </w:pPr>
            <w:r w:rsidRPr="00B61CA4">
              <w:rPr>
                <w:rFonts w:ascii="Times New Roman" w:hAnsi="Times New Roman"/>
                <w:i/>
                <w:sz w:val="24"/>
                <w:szCs w:val="24"/>
                <w:lang w:val="en-US"/>
              </w:rPr>
              <w:t>Quantitative data</w:t>
            </w:r>
          </w:p>
        </w:tc>
        <w:tc>
          <w:tcPr>
            <w:tcW w:w="4536" w:type="dxa"/>
          </w:tcPr>
          <w:p w:rsidR="00B61CA4" w:rsidRDefault="00B61CA4" w:rsidP="003934C8">
            <w:pPr>
              <w:widowControl w:val="0"/>
              <w:jc w:val="center"/>
              <w:rPr>
                <w:rFonts w:ascii="Times New Roman" w:hAnsi="Times New Roman"/>
                <w:i/>
                <w:sz w:val="24"/>
                <w:szCs w:val="24"/>
                <w:lang w:val="en-US"/>
              </w:rPr>
            </w:pPr>
            <w:r w:rsidRPr="00B61CA4">
              <w:rPr>
                <w:rFonts w:ascii="Times New Roman" w:hAnsi="Times New Roman"/>
                <w:i/>
                <w:sz w:val="24"/>
                <w:szCs w:val="24"/>
                <w:lang w:val="en-US"/>
              </w:rPr>
              <w:t>Qualitative data</w:t>
            </w:r>
          </w:p>
        </w:tc>
      </w:tr>
      <w:tr w:rsidR="00B61CA4" w:rsidRPr="00267FE9" w:rsidTr="00AD07AC">
        <w:tc>
          <w:tcPr>
            <w:tcW w:w="1980" w:type="dxa"/>
          </w:tcPr>
          <w:p w:rsidR="00B61CA4" w:rsidRDefault="00B61CA4" w:rsidP="003934C8">
            <w:pPr>
              <w:widowControl w:val="0"/>
              <w:jc w:val="both"/>
              <w:rPr>
                <w:rFonts w:ascii="Times New Roman" w:hAnsi="Times New Roman"/>
                <w:i/>
                <w:sz w:val="24"/>
                <w:szCs w:val="24"/>
                <w:lang w:val="en-US"/>
              </w:rPr>
            </w:pPr>
            <w:r w:rsidRPr="00B61CA4">
              <w:rPr>
                <w:rFonts w:ascii="Times New Roman" w:hAnsi="Times New Roman"/>
                <w:i/>
                <w:sz w:val="24"/>
                <w:szCs w:val="24"/>
                <w:lang w:val="en-US"/>
              </w:rPr>
              <w:t>Time and cost</w:t>
            </w:r>
          </w:p>
        </w:tc>
        <w:tc>
          <w:tcPr>
            <w:tcW w:w="3118" w:type="dxa"/>
          </w:tcPr>
          <w:p w:rsidR="00AD07AC" w:rsidRDefault="00B61CA4" w:rsidP="003934C8">
            <w:pPr>
              <w:widowControl w:val="0"/>
              <w:jc w:val="both"/>
              <w:rPr>
                <w:rFonts w:ascii="Times New Roman" w:hAnsi="Times New Roman"/>
                <w:i/>
                <w:sz w:val="24"/>
                <w:szCs w:val="24"/>
                <w:lang w:val="en-US"/>
              </w:rPr>
            </w:pPr>
            <w:r w:rsidRPr="00B61CA4">
              <w:rPr>
                <w:rFonts w:ascii="Times New Roman" w:hAnsi="Times New Roman"/>
                <w:i/>
                <w:sz w:val="24"/>
                <w:szCs w:val="24"/>
                <w:lang w:val="en-US"/>
              </w:rPr>
              <w:t xml:space="preserve">Planned start / end date </w:t>
            </w:r>
          </w:p>
          <w:p w:rsidR="00B61CA4" w:rsidRPr="00B61CA4" w:rsidRDefault="00B61CA4" w:rsidP="003934C8">
            <w:pPr>
              <w:widowControl w:val="0"/>
              <w:jc w:val="both"/>
              <w:rPr>
                <w:rFonts w:ascii="Times New Roman" w:hAnsi="Times New Roman"/>
                <w:i/>
                <w:sz w:val="24"/>
                <w:szCs w:val="24"/>
                <w:lang w:val="en-US"/>
              </w:rPr>
            </w:pPr>
            <w:r w:rsidRPr="00B61CA4">
              <w:rPr>
                <w:rFonts w:ascii="Times New Roman" w:hAnsi="Times New Roman"/>
                <w:i/>
                <w:sz w:val="24"/>
                <w:szCs w:val="24"/>
                <w:lang w:val="en-US"/>
              </w:rPr>
              <w:t>Actual start / end date</w:t>
            </w:r>
          </w:p>
          <w:p w:rsidR="00B61CA4" w:rsidRPr="00B61CA4" w:rsidRDefault="00B61CA4" w:rsidP="003934C8">
            <w:pPr>
              <w:widowControl w:val="0"/>
              <w:jc w:val="both"/>
              <w:rPr>
                <w:rFonts w:ascii="Times New Roman" w:hAnsi="Times New Roman"/>
                <w:i/>
                <w:sz w:val="24"/>
                <w:szCs w:val="24"/>
                <w:lang w:val="en-US"/>
              </w:rPr>
            </w:pPr>
            <w:r w:rsidRPr="00B61CA4">
              <w:rPr>
                <w:rFonts w:ascii="Times New Roman" w:hAnsi="Times New Roman"/>
                <w:i/>
                <w:sz w:val="24"/>
                <w:szCs w:val="24"/>
                <w:lang w:val="en-US"/>
              </w:rPr>
              <w:t>Scope of work</w:t>
            </w:r>
          </w:p>
          <w:p w:rsidR="00B61CA4" w:rsidRPr="00B61CA4" w:rsidRDefault="00B61CA4" w:rsidP="003934C8">
            <w:pPr>
              <w:widowControl w:val="0"/>
              <w:jc w:val="both"/>
              <w:rPr>
                <w:rFonts w:ascii="Times New Roman" w:hAnsi="Times New Roman"/>
                <w:i/>
                <w:sz w:val="24"/>
                <w:szCs w:val="24"/>
                <w:lang w:val="en-US"/>
              </w:rPr>
            </w:pPr>
            <w:r w:rsidRPr="00B61CA4">
              <w:rPr>
                <w:rFonts w:ascii="Times New Roman" w:hAnsi="Times New Roman"/>
                <w:i/>
                <w:sz w:val="24"/>
                <w:szCs w:val="24"/>
                <w:lang w:val="en-US"/>
              </w:rPr>
              <w:t>Amount of work to be done</w:t>
            </w:r>
          </w:p>
          <w:p w:rsidR="00B61CA4" w:rsidRDefault="00B61CA4" w:rsidP="003934C8">
            <w:pPr>
              <w:widowControl w:val="0"/>
              <w:jc w:val="both"/>
              <w:rPr>
                <w:rFonts w:ascii="Times New Roman" w:hAnsi="Times New Roman"/>
                <w:i/>
                <w:sz w:val="24"/>
                <w:szCs w:val="24"/>
                <w:lang w:val="en-US"/>
              </w:rPr>
            </w:pPr>
            <w:r w:rsidRPr="00B61CA4">
              <w:rPr>
                <w:rFonts w:ascii="Times New Roman" w:hAnsi="Times New Roman"/>
                <w:i/>
                <w:sz w:val="24"/>
                <w:szCs w:val="24"/>
                <w:lang w:val="en-US"/>
              </w:rPr>
              <w:t xml:space="preserve">Other actual costs </w:t>
            </w:r>
          </w:p>
          <w:p w:rsidR="00B61CA4" w:rsidRDefault="00B61CA4" w:rsidP="003934C8">
            <w:pPr>
              <w:widowControl w:val="0"/>
              <w:jc w:val="both"/>
              <w:rPr>
                <w:rFonts w:ascii="Times New Roman" w:hAnsi="Times New Roman"/>
                <w:i/>
                <w:sz w:val="24"/>
                <w:szCs w:val="24"/>
                <w:lang w:val="en-US"/>
              </w:rPr>
            </w:pPr>
            <w:r w:rsidRPr="00B61CA4">
              <w:rPr>
                <w:rFonts w:ascii="Times New Roman" w:hAnsi="Times New Roman"/>
                <w:i/>
                <w:sz w:val="24"/>
                <w:szCs w:val="24"/>
                <w:lang w:val="en-US"/>
              </w:rPr>
              <w:t>Other upcoming costs</w:t>
            </w:r>
          </w:p>
        </w:tc>
        <w:tc>
          <w:tcPr>
            <w:tcW w:w="4536" w:type="dxa"/>
          </w:tcPr>
          <w:p w:rsidR="00B61CA4" w:rsidRDefault="00B61CA4" w:rsidP="003934C8">
            <w:pPr>
              <w:widowControl w:val="0"/>
              <w:jc w:val="both"/>
              <w:rPr>
                <w:rFonts w:ascii="Times New Roman" w:hAnsi="Times New Roman"/>
                <w:i/>
                <w:sz w:val="24"/>
                <w:szCs w:val="24"/>
                <w:lang w:val="en-US"/>
              </w:rPr>
            </w:pPr>
          </w:p>
        </w:tc>
      </w:tr>
      <w:tr w:rsidR="00B61CA4" w:rsidTr="00AD07AC">
        <w:tc>
          <w:tcPr>
            <w:tcW w:w="1980" w:type="dxa"/>
          </w:tcPr>
          <w:p w:rsidR="00B61CA4" w:rsidRDefault="00B61CA4" w:rsidP="003934C8">
            <w:pPr>
              <w:widowControl w:val="0"/>
              <w:jc w:val="both"/>
              <w:rPr>
                <w:rFonts w:ascii="Times New Roman" w:hAnsi="Times New Roman"/>
                <w:i/>
                <w:sz w:val="24"/>
                <w:szCs w:val="24"/>
                <w:lang w:val="en-US"/>
              </w:rPr>
            </w:pPr>
            <w:r w:rsidRPr="00B61CA4">
              <w:rPr>
                <w:rFonts w:ascii="Times New Roman" w:hAnsi="Times New Roman"/>
                <w:i/>
                <w:sz w:val="24"/>
                <w:szCs w:val="24"/>
                <w:lang w:val="en-US"/>
              </w:rPr>
              <w:t>Quality</w:t>
            </w:r>
          </w:p>
        </w:tc>
        <w:tc>
          <w:tcPr>
            <w:tcW w:w="3118" w:type="dxa"/>
          </w:tcPr>
          <w:p w:rsidR="00B61CA4" w:rsidRDefault="00B61CA4" w:rsidP="003934C8">
            <w:pPr>
              <w:widowControl w:val="0"/>
              <w:jc w:val="both"/>
              <w:rPr>
                <w:rFonts w:ascii="Times New Roman" w:hAnsi="Times New Roman"/>
                <w:i/>
                <w:sz w:val="24"/>
                <w:szCs w:val="24"/>
                <w:lang w:val="en-US"/>
              </w:rPr>
            </w:pPr>
          </w:p>
        </w:tc>
        <w:tc>
          <w:tcPr>
            <w:tcW w:w="4536" w:type="dxa"/>
          </w:tcPr>
          <w:p w:rsidR="00B61CA4" w:rsidRDefault="00B61CA4" w:rsidP="003934C8">
            <w:pPr>
              <w:widowControl w:val="0"/>
              <w:jc w:val="both"/>
              <w:rPr>
                <w:rFonts w:ascii="Times New Roman" w:hAnsi="Times New Roman"/>
                <w:i/>
                <w:sz w:val="24"/>
                <w:szCs w:val="24"/>
                <w:lang w:val="en-US"/>
              </w:rPr>
            </w:pPr>
            <w:r w:rsidRPr="00B61CA4">
              <w:rPr>
                <w:rFonts w:ascii="Times New Roman" w:hAnsi="Times New Roman"/>
                <w:i/>
                <w:sz w:val="24"/>
                <w:szCs w:val="24"/>
                <w:lang w:val="en-US"/>
              </w:rPr>
              <w:t>Quality problems</w:t>
            </w:r>
          </w:p>
        </w:tc>
      </w:tr>
      <w:tr w:rsidR="00B61CA4" w:rsidRPr="00267FE9" w:rsidTr="00AD07AC">
        <w:tc>
          <w:tcPr>
            <w:tcW w:w="1980" w:type="dxa"/>
          </w:tcPr>
          <w:p w:rsidR="00B61CA4" w:rsidRDefault="00B61CA4" w:rsidP="003934C8">
            <w:pPr>
              <w:widowControl w:val="0"/>
              <w:jc w:val="both"/>
              <w:rPr>
                <w:rFonts w:ascii="Times New Roman" w:hAnsi="Times New Roman"/>
                <w:i/>
                <w:sz w:val="24"/>
                <w:szCs w:val="24"/>
                <w:lang w:val="en-US"/>
              </w:rPr>
            </w:pPr>
            <w:r w:rsidRPr="00B61CA4">
              <w:rPr>
                <w:rFonts w:ascii="Times New Roman" w:hAnsi="Times New Roman"/>
                <w:i/>
                <w:sz w:val="24"/>
                <w:szCs w:val="24"/>
                <w:lang w:val="en-US"/>
              </w:rPr>
              <w:t>Organization</w:t>
            </w:r>
          </w:p>
        </w:tc>
        <w:tc>
          <w:tcPr>
            <w:tcW w:w="3118" w:type="dxa"/>
          </w:tcPr>
          <w:p w:rsidR="00B61CA4" w:rsidRDefault="00B61CA4" w:rsidP="003934C8">
            <w:pPr>
              <w:widowControl w:val="0"/>
              <w:jc w:val="both"/>
              <w:rPr>
                <w:rFonts w:ascii="Times New Roman" w:hAnsi="Times New Roman"/>
                <w:i/>
                <w:sz w:val="24"/>
                <w:szCs w:val="24"/>
                <w:lang w:val="en-US"/>
              </w:rPr>
            </w:pPr>
          </w:p>
        </w:tc>
        <w:tc>
          <w:tcPr>
            <w:tcW w:w="4536" w:type="dxa"/>
          </w:tcPr>
          <w:p w:rsidR="00B61CA4" w:rsidRDefault="00B61CA4" w:rsidP="003934C8">
            <w:pPr>
              <w:widowControl w:val="0"/>
              <w:jc w:val="both"/>
              <w:rPr>
                <w:rFonts w:ascii="Times New Roman" w:hAnsi="Times New Roman"/>
                <w:i/>
                <w:sz w:val="24"/>
                <w:szCs w:val="24"/>
                <w:lang w:val="en-US"/>
              </w:rPr>
            </w:pPr>
            <w:r w:rsidRPr="00B61CA4">
              <w:rPr>
                <w:rFonts w:ascii="Times New Roman" w:hAnsi="Times New Roman"/>
                <w:i/>
                <w:sz w:val="24"/>
                <w:szCs w:val="24"/>
                <w:lang w:val="en-US"/>
              </w:rPr>
              <w:t xml:space="preserve">External delays </w:t>
            </w:r>
          </w:p>
          <w:p w:rsidR="00B61CA4" w:rsidRDefault="00B61CA4" w:rsidP="003934C8">
            <w:pPr>
              <w:widowControl w:val="0"/>
              <w:jc w:val="both"/>
              <w:rPr>
                <w:rFonts w:ascii="Times New Roman" w:hAnsi="Times New Roman"/>
                <w:i/>
                <w:sz w:val="24"/>
                <w:szCs w:val="24"/>
                <w:lang w:val="en-US"/>
              </w:rPr>
            </w:pPr>
            <w:r w:rsidRPr="00B61CA4">
              <w:rPr>
                <w:rFonts w:ascii="Times New Roman" w:hAnsi="Times New Roman"/>
                <w:i/>
                <w:sz w:val="24"/>
                <w:szCs w:val="24"/>
                <w:lang w:val="en-US"/>
              </w:rPr>
              <w:t>Internal resource coordination issues</w:t>
            </w:r>
          </w:p>
        </w:tc>
      </w:tr>
      <w:tr w:rsidR="00B61CA4" w:rsidRPr="00267FE9" w:rsidTr="00AD07AC">
        <w:tc>
          <w:tcPr>
            <w:tcW w:w="1980" w:type="dxa"/>
          </w:tcPr>
          <w:p w:rsidR="00B61CA4" w:rsidRDefault="00B61CA4" w:rsidP="003934C8">
            <w:pPr>
              <w:widowControl w:val="0"/>
              <w:jc w:val="both"/>
              <w:rPr>
                <w:rFonts w:ascii="Times New Roman" w:hAnsi="Times New Roman"/>
                <w:i/>
                <w:sz w:val="24"/>
                <w:szCs w:val="24"/>
                <w:lang w:val="en-US"/>
              </w:rPr>
            </w:pPr>
            <w:r w:rsidRPr="00B61CA4">
              <w:rPr>
                <w:rFonts w:ascii="Times New Roman" w:hAnsi="Times New Roman"/>
                <w:i/>
                <w:sz w:val="24"/>
                <w:szCs w:val="24"/>
                <w:lang w:val="en-US"/>
              </w:rPr>
              <w:t>Content of work</w:t>
            </w:r>
          </w:p>
        </w:tc>
        <w:tc>
          <w:tcPr>
            <w:tcW w:w="3118" w:type="dxa"/>
          </w:tcPr>
          <w:p w:rsidR="00B61CA4" w:rsidRDefault="00B61CA4" w:rsidP="003934C8">
            <w:pPr>
              <w:widowControl w:val="0"/>
              <w:jc w:val="both"/>
              <w:rPr>
                <w:rFonts w:ascii="Times New Roman" w:hAnsi="Times New Roman"/>
                <w:i/>
                <w:sz w:val="24"/>
                <w:szCs w:val="24"/>
                <w:lang w:val="en-US"/>
              </w:rPr>
            </w:pPr>
          </w:p>
        </w:tc>
        <w:tc>
          <w:tcPr>
            <w:tcW w:w="4536" w:type="dxa"/>
          </w:tcPr>
          <w:p w:rsidR="00AD07AC" w:rsidRPr="00B61CA4" w:rsidRDefault="00AD07AC" w:rsidP="003934C8">
            <w:pPr>
              <w:widowControl w:val="0"/>
              <w:jc w:val="both"/>
              <w:rPr>
                <w:rFonts w:ascii="Times New Roman" w:hAnsi="Times New Roman"/>
                <w:i/>
                <w:sz w:val="24"/>
                <w:szCs w:val="24"/>
                <w:lang w:val="en-US"/>
              </w:rPr>
            </w:pPr>
            <w:r w:rsidRPr="00B61CA4">
              <w:rPr>
                <w:rFonts w:ascii="Times New Roman" w:hAnsi="Times New Roman"/>
                <w:i/>
                <w:sz w:val="24"/>
                <w:szCs w:val="24"/>
                <w:lang w:val="en-US"/>
              </w:rPr>
              <w:t>Changes in scope of work</w:t>
            </w:r>
          </w:p>
          <w:p w:rsidR="00B61CA4" w:rsidRDefault="00AD07AC" w:rsidP="003934C8">
            <w:pPr>
              <w:widowControl w:val="0"/>
              <w:jc w:val="both"/>
              <w:rPr>
                <w:rFonts w:ascii="Times New Roman" w:hAnsi="Times New Roman"/>
                <w:i/>
                <w:sz w:val="24"/>
                <w:szCs w:val="24"/>
                <w:lang w:val="en-US"/>
              </w:rPr>
            </w:pPr>
            <w:r w:rsidRPr="00B61CA4">
              <w:rPr>
                <w:rFonts w:ascii="Times New Roman" w:hAnsi="Times New Roman"/>
                <w:i/>
                <w:sz w:val="24"/>
                <w:szCs w:val="24"/>
                <w:lang w:val="en-US"/>
              </w:rPr>
              <w:t>Technical problems</w:t>
            </w:r>
          </w:p>
        </w:tc>
      </w:tr>
    </w:tbl>
    <w:p w:rsidR="003952B3" w:rsidRDefault="003952B3" w:rsidP="003934C8">
      <w:pPr>
        <w:widowControl w:val="0"/>
        <w:spacing w:after="0" w:line="240" w:lineRule="auto"/>
        <w:ind w:firstLine="567"/>
        <w:jc w:val="both"/>
        <w:rPr>
          <w:rFonts w:ascii="Times New Roman" w:hAnsi="Times New Roman" w:cs="Times New Roman"/>
          <w:b/>
          <w:i/>
          <w:sz w:val="28"/>
          <w:szCs w:val="28"/>
          <w:lang w:val="en-US"/>
        </w:rPr>
      </w:pPr>
    </w:p>
    <w:p w:rsidR="007C2015" w:rsidRDefault="007C2015"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b/>
          <w:i/>
          <w:sz w:val="28"/>
          <w:szCs w:val="28"/>
          <w:lang w:val="en-US"/>
        </w:rPr>
        <w:t xml:space="preserve">3. </w:t>
      </w:r>
      <w:r w:rsidR="00B61CA4" w:rsidRPr="007C2015">
        <w:rPr>
          <w:rFonts w:ascii="Times New Roman" w:hAnsi="Times New Roman" w:cs="Times New Roman"/>
          <w:b/>
          <w:i/>
          <w:sz w:val="28"/>
          <w:szCs w:val="28"/>
          <w:lang w:val="en-US"/>
        </w:rPr>
        <w:t>Closing contracts</w:t>
      </w:r>
      <w:r>
        <w:rPr>
          <w:rFonts w:ascii="Times New Roman" w:hAnsi="Times New Roman" w:cs="Times New Roman"/>
          <w:b/>
          <w:i/>
          <w:sz w:val="28"/>
          <w:szCs w:val="28"/>
          <w:lang w:val="en-US"/>
        </w:rPr>
        <w:t>.</w:t>
      </w:r>
      <w:r w:rsidR="00B61CA4" w:rsidRPr="00B61CA4">
        <w:rPr>
          <w:rFonts w:ascii="Times New Roman" w:hAnsi="Times New Roman" w:cs="Times New Roman"/>
          <w:sz w:val="28"/>
          <w:szCs w:val="28"/>
          <w:lang w:val="en-US"/>
        </w:rPr>
        <w:t xml:space="preserve"> The main stages of contract closure are: checking financial statements; certification; identification of unfulfilled obligations; completion of unfulfilled obligations; warranty service and final payments. </w:t>
      </w:r>
    </w:p>
    <w:p w:rsidR="00B61CA4" w:rsidRPr="007C2015" w:rsidRDefault="00B61CA4" w:rsidP="003934C8">
      <w:pPr>
        <w:widowControl w:val="0"/>
        <w:spacing w:after="0" w:line="240" w:lineRule="auto"/>
        <w:ind w:firstLine="567"/>
        <w:jc w:val="both"/>
        <w:rPr>
          <w:rFonts w:ascii="Times New Roman" w:hAnsi="Times New Roman" w:cs="Times New Roman"/>
          <w:sz w:val="24"/>
          <w:szCs w:val="24"/>
          <w:lang w:val="en-US"/>
        </w:rPr>
      </w:pPr>
      <w:r w:rsidRPr="007C2015">
        <w:rPr>
          <w:rFonts w:ascii="Times New Roman" w:hAnsi="Times New Roman" w:cs="Times New Roman"/>
          <w:sz w:val="24"/>
          <w:szCs w:val="24"/>
          <w:lang w:val="en-US"/>
        </w:rPr>
        <w:t>The audit of financial statements includes checking the financial statements of the customer and the contractor, namely: checking the completeness of invoicing for the entire volume of completed work; reconciliation of received payments with submitted in</w:t>
      </w:r>
      <w:r w:rsidR="007C2015" w:rsidRPr="007C2015">
        <w:rPr>
          <w:rFonts w:ascii="Times New Roman" w:hAnsi="Times New Roman" w:cs="Times New Roman"/>
          <w:sz w:val="24"/>
          <w:szCs w:val="24"/>
          <w:lang w:val="en-US"/>
        </w:rPr>
        <w:t>voices;</w:t>
      </w:r>
      <w:r w:rsidRPr="007C2015">
        <w:rPr>
          <w:rFonts w:ascii="Times New Roman" w:hAnsi="Times New Roman" w:cs="Times New Roman"/>
          <w:sz w:val="24"/>
          <w:szCs w:val="24"/>
          <w:lang w:val="en-US"/>
        </w:rPr>
        <w:t xml:space="preserve"> checking the availability of documentation on changes; verification of payments to suppliers and subcontractors; </w:t>
      </w:r>
      <w:r w:rsidR="007C2015" w:rsidRPr="007C2015">
        <w:rPr>
          <w:rFonts w:ascii="Times New Roman" w:hAnsi="Times New Roman" w:cs="Times New Roman"/>
          <w:sz w:val="24"/>
          <w:szCs w:val="24"/>
          <w:lang w:val="en-US"/>
        </w:rPr>
        <w:t>c</w:t>
      </w:r>
      <w:r w:rsidRPr="007C2015">
        <w:rPr>
          <w:rFonts w:ascii="Times New Roman" w:hAnsi="Times New Roman" w:cs="Times New Roman"/>
          <w:sz w:val="24"/>
          <w:szCs w:val="24"/>
          <w:lang w:val="en-US"/>
        </w:rPr>
        <w:t>ompliance of the amount of orders with purchases according to invoices of suppliers; search for late payments to the supplier; confirmation of the corresponding deductions.</w:t>
      </w:r>
    </w:p>
    <w:p w:rsidR="00347815" w:rsidRPr="00B61CA4" w:rsidRDefault="00B61CA4" w:rsidP="003934C8">
      <w:pPr>
        <w:widowControl w:val="0"/>
        <w:spacing w:after="0" w:line="240" w:lineRule="auto"/>
        <w:ind w:firstLine="567"/>
        <w:jc w:val="both"/>
        <w:rPr>
          <w:rFonts w:ascii="Times New Roman" w:hAnsi="Times New Roman" w:cs="Times New Roman"/>
          <w:sz w:val="28"/>
          <w:szCs w:val="28"/>
          <w:lang w:val="en-US"/>
        </w:rPr>
      </w:pPr>
      <w:r w:rsidRPr="00B61CA4">
        <w:rPr>
          <w:rFonts w:ascii="Times New Roman" w:hAnsi="Times New Roman" w:cs="Times New Roman"/>
          <w:sz w:val="28"/>
          <w:szCs w:val="28"/>
          <w:lang w:val="en-US"/>
        </w:rPr>
        <w:t>The results of this check provide data for the preparation of the final financial statements for the project.</w:t>
      </w:r>
    </w:p>
    <w:p w:rsidR="007C2015" w:rsidRPr="007C2015" w:rsidRDefault="007C2015" w:rsidP="003934C8">
      <w:pPr>
        <w:widowControl w:val="0"/>
        <w:spacing w:after="0" w:line="240" w:lineRule="auto"/>
        <w:ind w:firstLine="567"/>
        <w:jc w:val="both"/>
        <w:rPr>
          <w:rFonts w:ascii="Times New Roman" w:hAnsi="Times New Roman" w:cs="Times New Roman"/>
          <w:sz w:val="28"/>
          <w:szCs w:val="28"/>
          <w:lang w:val="en-US"/>
        </w:rPr>
      </w:pPr>
      <w:r w:rsidRPr="007C2015">
        <w:rPr>
          <w:rFonts w:ascii="Times New Roman" w:hAnsi="Times New Roman" w:cs="Times New Roman"/>
          <w:b/>
          <w:i/>
          <w:sz w:val="28"/>
          <w:szCs w:val="28"/>
          <w:lang w:val="en-US"/>
        </w:rPr>
        <w:t>Certification</w:t>
      </w:r>
      <w:r w:rsidRPr="007C2015">
        <w:rPr>
          <w:rFonts w:ascii="Times New Roman" w:hAnsi="Times New Roman" w:cs="Times New Roman"/>
          <w:sz w:val="28"/>
          <w:szCs w:val="28"/>
          <w:lang w:val="en-US"/>
        </w:rPr>
        <w:t xml:space="preserve"> consists in the registration by the customer of the documentation previously submitted to him. The latter can be: </w:t>
      </w:r>
      <w:r w:rsidRPr="007C2015">
        <w:rPr>
          <w:rFonts w:ascii="Times New Roman" w:hAnsi="Times New Roman" w:cs="Times New Roman"/>
          <w:i/>
          <w:sz w:val="28"/>
          <w:szCs w:val="28"/>
          <w:lang w:val="en-US"/>
        </w:rPr>
        <w:t>documentation characterizing the technical conditions of the raw materials and materials used, certificates, etc.</w:t>
      </w:r>
      <w:r w:rsidRPr="007C2015">
        <w:rPr>
          <w:rFonts w:ascii="Times New Roman" w:hAnsi="Times New Roman" w:cs="Times New Roman"/>
          <w:sz w:val="28"/>
          <w:szCs w:val="28"/>
          <w:lang w:val="en-US"/>
        </w:rPr>
        <w:t xml:space="preserve"> With proper management of the investment process, certification issues are resolved in a timely manner, and not only at the stage of contract closure. Unfulfilled obligations must be completed in full at the stage of contract closure, but their identification must be carried out continuously throughout the entire duration of the contract.</w:t>
      </w:r>
    </w:p>
    <w:p w:rsidR="007C2015" w:rsidRPr="007C2015" w:rsidRDefault="007C2015" w:rsidP="003934C8">
      <w:pPr>
        <w:widowControl w:val="0"/>
        <w:spacing w:after="0" w:line="240" w:lineRule="auto"/>
        <w:ind w:firstLine="567"/>
        <w:jc w:val="both"/>
        <w:rPr>
          <w:rFonts w:ascii="Times New Roman" w:hAnsi="Times New Roman" w:cs="Times New Roman"/>
          <w:sz w:val="24"/>
          <w:szCs w:val="24"/>
          <w:lang w:val="en-US"/>
        </w:rPr>
      </w:pPr>
      <w:r w:rsidRPr="007C2015">
        <w:rPr>
          <w:rFonts w:ascii="Times New Roman" w:hAnsi="Times New Roman" w:cs="Times New Roman"/>
          <w:sz w:val="24"/>
          <w:szCs w:val="24"/>
          <w:lang w:val="en-US"/>
        </w:rPr>
        <w:t xml:space="preserve">At the stage of completing unfulfilled obligations, efforts are made to correct the marriage and </w:t>
      </w:r>
      <w:r w:rsidRPr="007C2015">
        <w:rPr>
          <w:rFonts w:ascii="Times New Roman" w:hAnsi="Times New Roman" w:cs="Times New Roman"/>
          <w:sz w:val="24"/>
          <w:szCs w:val="24"/>
          <w:lang w:val="en-US"/>
        </w:rPr>
        <w:lastRenderedPageBreak/>
        <w:t>eliminate imperfections. In the event that these efforts are costly and time-consuming, the project manager must resolve problems with the customer through concessions on his part in relation to certain requirements and payment of a fine.</w:t>
      </w:r>
    </w:p>
    <w:p w:rsidR="007C2015" w:rsidRPr="007C2015" w:rsidRDefault="007C2015" w:rsidP="003934C8">
      <w:pPr>
        <w:widowControl w:val="0"/>
        <w:spacing w:after="0" w:line="240" w:lineRule="auto"/>
        <w:ind w:firstLine="567"/>
        <w:jc w:val="both"/>
        <w:rPr>
          <w:rFonts w:ascii="Times New Roman" w:hAnsi="Times New Roman" w:cs="Times New Roman"/>
          <w:sz w:val="24"/>
          <w:szCs w:val="24"/>
          <w:lang w:val="en-US"/>
        </w:rPr>
      </w:pPr>
      <w:r w:rsidRPr="007C2015">
        <w:rPr>
          <w:rFonts w:ascii="Times New Roman" w:hAnsi="Times New Roman" w:cs="Times New Roman"/>
          <w:sz w:val="24"/>
          <w:szCs w:val="24"/>
          <w:lang w:val="en-US"/>
        </w:rPr>
        <w:t>If the work is not completed in a timely manner, then it is necessary to consider changing the contract. Negotiating with the aim of changing the terms of the contract is carried out before its closure and final payments. All changes in the contract are approved by the customer, and no additional work is performed until it is approved. The project manager transfers information on the performance of all work under the contracts to the commission that receives the facility.</w:t>
      </w:r>
    </w:p>
    <w:p w:rsidR="007C2015" w:rsidRPr="007C2015" w:rsidRDefault="007C2015" w:rsidP="003934C8">
      <w:pPr>
        <w:widowControl w:val="0"/>
        <w:spacing w:after="0" w:line="240" w:lineRule="auto"/>
        <w:ind w:firstLine="567"/>
        <w:jc w:val="both"/>
        <w:rPr>
          <w:rFonts w:ascii="Times New Roman" w:hAnsi="Times New Roman" w:cs="Times New Roman"/>
          <w:sz w:val="24"/>
          <w:szCs w:val="24"/>
          <w:lang w:val="en-US"/>
        </w:rPr>
      </w:pPr>
      <w:r w:rsidRPr="007C2015">
        <w:rPr>
          <w:rFonts w:ascii="Times New Roman" w:hAnsi="Times New Roman" w:cs="Times New Roman"/>
          <w:sz w:val="24"/>
          <w:szCs w:val="24"/>
          <w:lang w:val="en-US"/>
        </w:rPr>
        <w:t>In the final calculations, savings or cost overruns on the project are taken into account. If, during the construction process, the contractor has reduced the production costs for any work in comparison with the contract price, he receives a remuneration. Upon completion of the project, a final report is drawn up, which describes all the problems of construction, commissioning and operation. This report reflects the experience of the project and is used for subsequent projects.</w:t>
      </w:r>
    </w:p>
    <w:p w:rsidR="007C2015" w:rsidRPr="007C2015" w:rsidRDefault="007C2015" w:rsidP="003934C8">
      <w:pPr>
        <w:widowControl w:val="0"/>
        <w:spacing w:after="0" w:line="240" w:lineRule="auto"/>
        <w:ind w:firstLine="567"/>
        <w:jc w:val="both"/>
        <w:rPr>
          <w:rFonts w:ascii="Times New Roman" w:hAnsi="Times New Roman" w:cs="Times New Roman"/>
          <w:sz w:val="28"/>
          <w:szCs w:val="28"/>
          <w:lang w:val="en-US"/>
        </w:rPr>
      </w:pPr>
      <w:r w:rsidRPr="007C2015">
        <w:rPr>
          <w:rFonts w:ascii="Times New Roman" w:hAnsi="Times New Roman" w:cs="Times New Roman"/>
          <w:b/>
          <w:i/>
          <w:sz w:val="28"/>
          <w:szCs w:val="28"/>
          <w:lang w:val="en-US"/>
        </w:rPr>
        <w:t>Leaving a project</w:t>
      </w:r>
      <w:r w:rsidRPr="007C2015">
        <w:rPr>
          <w:rFonts w:ascii="Times New Roman" w:hAnsi="Times New Roman" w:cs="Times New Roman"/>
          <w:sz w:val="28"/>
          <w:szCs w:val="28"/>
          <w:lang w:val="en-US"/>
        </w:rPr>
        <w:t xml:space="preserve"> is the termination of work on a project without achieving its goal. To exit the project, it is necessary to analyze the reasons for the decrease in the efficiency of the project implementation: in terms of the duration of construction, the rise in prices for basic building materials, an increase in the cost of work, an increase in labor costs, an increase in the level of competition and a decline in economic activity in the industry in which the investment project is being implemented ; an increase in the volume of investment resources, an increase in the interest rate for a loan, an insufficiently justified choice of contractors for the implementation of a project, a tightening of the tax system.</w:t>
      </w:r>
    </w:p>
    <w:p w:rsidR="00347815" w:rsidRDefault="007C2015" w:rsidP="003934C8">
      <w:pPr>
        <w:widowControl w:val="0"/>
        <w:spacing w:after="0" w:line="240" w:lineRule="auto"/>
        <w:ind w:firstLine="567"/>
        <w:jc w:val="both"/>
        <w:rPr>
          <w:rFonts w:ascii="Times New Roman" w:hAnsi="Times New Roman" w:cs="Times New Roman"/>
          <w:i/>
          <w:sz w:val="28"/>
          <w:szCs w:val="28"/>
          <w:lang w:val="en-US"/>
        </w:rPr>
      </w:pPr>
      <w:r w:rsidRPr="007C2015">
        <w:rPr>
          <w:rFonts w:ascii="Times New Roman" w:hAnsi="Times New Roman" w:cs="Times New Roman"/>
          <w:i/>
          <w:sz w:val="28"/>
          <w:szCs w:val="28"/>
          <w:lang w:val="en-US"/>
        </w:rPr>
        <w:t>Investment portfolio management assumes, simultaneously with making a decision to exit a real investment project, to work out a decision on possible forms of capital reinvestment. If the investor has new projects, then you should give preference to them, otherwise, you should select effective financial instruments in the portfolio of financial investments</w:t>
      </w:r>
      <w:r>
        <w:rPr>
          <w:rFonts w:ascii="Times New Roman" w:hAnsi="Times New Roman" w:cs="Times New Roman"/>
          <w:i/>
          <w:sz w:val="28"/>
          <w:szCs w:val="28"/>
          <w:lang w:val="en-US"/>
        </w:rPr>
        <w:t>.</w:t>
      </w:r>
    </w:p>
    <w:p w:rsidR="00897FD2" w:rsidRDefault="00897FD2" w:rsidP="003934C8">
      <w:pPr>
        <w:widowControl w:val="0"/>
        <w:spacing w:after="0" w:line="240" w:lineRule="auto"/>
        <w:ind w:firstLine="567"/>
        <w:jc w:val="both"/>
        <w:rPr>
          <w:rFonts w:ascii="Times New Roman" w:hAnsi="Times New Roman" w:cs="Times New Roman"/>
          <w:i/>
          <w:sz w:val="28"/>
          <w:szCs w:val="28"/>
          <w:lang w:val="en-US"/>
        </w:rPr>
      </w:pPr>
    </w:p>
    <w:p w:rsidR="00897FD2" w:rsidRPr="00472A86" w:rsidRDefault="00897FD2" w:rsidP="003934C8">
      <w:pPr>
        <w:widowControl w:val="0"/>
        <w:spacing w:after="0" w:line="240" w:lineRule="auto"/>
        <w:ind w:firstLine="567"/>
        <w:jc w:val="both"/>
        <w:rPr>
          <w:rFonts w:ascii="Times New Roman" w:hAnsi="Times New Roman" w:cs="Times New Roman"/>
          <w:b/>
          <w:i/>
          <w:sz w:val="24"/>
          <w:szCs w:val="24"/>
          <w:lang w:val="en-US"/>
        </w:rPr>
      </w:pPr>
      <w:r w:rsidRPr="00472A86">
        <w:rPr>
          <w:rFonts w:ascii="Times New Roman" w:hAnsi="Times New Roman" w:cs="Times New Roman"/>
          <w:b/>
          <w:i/>
          <w:sz w:val="24"/>
          <w:szCs w:val="24"/>
          <w:lang w:val="en-US"/>
        </w:rPr>
        <w:t>Questions for self-control</w:t>
      </w:r>
    </w:p>
    <w:p w:rsidR="00472A86" w:rsidRPr="00472A86" w:rsidRDefault="00897FD2" w:rsidP="00472A86">
      <w:pPr>
        <w:widowControl w:val="0"/>
        <w:spacing w:after="0" w:line="240" w:lineRule="auto"/>
        <w:ind w:firstLine="567"/>
        <w:jc w:val="both"/>
        <w:rPr>
          <w:rFonts w:ascii="Times New Roman" w:hAnsi="Times New Roman" w:cs="Times New Roman"/>
          <w:i/>
          <w:sz w:val="24"/>
          <w:szCs w:val="24"/>
          <w:lang w:val="en-US"/>
        </w:rPr>
      </w:pPr>
      <w:r w:rsidRPr="00472A86">
        <w:rPr>
          <w:rFonts w:ascii="Times New Roman" w:hAnsi="Times New Roman" w:cs="Times New Roman"/>
          <w:i/>
          <w:sz w:val="24"/>
          <w:szCs w:val="24"/>
          <w:lang w:val="en-US"/>
        </w:rPr>
        <w:t xml:space="preserve">1) </w:t>
      </w:r>
      <w:r w:rsidR="00472A86" w:rsidRPr="00472A86">
        <w:rPr>
          <w:rFonts w:ascii="Times New Roman" w:hAnsi="Times New Roman" w:cs="Times New Roman"/>
          <w:i/>
          <w:sz w:val="24"/>
          <w:szCs w:val="24"/>
          <w:lang w:val="en-US"/>
        </w:rPr>
        <w:t>Is it true that collecting requirements, defining scope, creating a hierarchical work structure, defining activities and their sequence, estimating resources, estimating the duration of activities, managing risk, and planning procurement occur within the planning process group?</w:t>
      </w:r>
    </w:p>
    <w:p w:rsidR="00472A86" w:rsidRPr="00472A86" w:rsidRDefault="00472A86" w:rsidP="00472A86">
      <w:pPr>
        <w:widowControl w:val="0"/>
        <w:spacing w:after="0" w:line="240" w:lineRule="auto"/>
        <w:ind w:firstLine="567"/>
        <w:jc w:val="both"/>
        <w:rPr>
          <w:rFonts w:ascii="Times New Roman" w:hAnsi="Times New Roman" w:cs="Times New Roman"/>
          <w:i/>
          <w:sz w:val="24"/>
          <w:szCs w:val="24"/>
          <w:lang w:val="en-US"/>
        </w:rPr>
      </w:pPr>
      <w:r w:rsidRPr="00472A86">
        <w:rPr>
          <w:rFonts w:ascii="Times New Roman" w:hAnsi="Times New Roman" w:cs="Times New Roman"/>
          <w:i/>
          <w:sz w:val="24"/>
          <w:szCs w:val="24"/>
          <w:lang w:val="en-US"/>
        </w:rPr>
        <w:t>2) Is it true that once the planning process is complete, changes to the project management plan are not possible?</w:t>
      </w:r>
    </w:p>
    <w:p w:rsidR="00472A86" w:rsidRPr="00472A86" w:rsidRDefault="00472A86" w:rsidP="00472A86">
      <w:pPr>
        <w:widowControl w:val="0"/>
        <w:spacing w:after="0" w:line="240" w:lineRule="auto"/>
        <w:ind w:firstLine="567"/>
        <w:jc w:val="both"/>
        <w:rPr>
          <w:rFonts w:ascii="Times New Roman" w:hAnsi="Times New Roman" w:cs="Times New Roman"/>
          <w:i/>
          <w:sz w:val="24"/>
          <w:szCs w:val="24"/>
          <w:lang w:val="en-US"/>
        </w:rPr>
      </w:pPr>
      <w:r w:rsidRPr="00472A86">
        <w:rPr>
          <w:rFonts w:ascii="Times New Roman" w:hAnsi="Times New Roman" w:cs="Times New Roman"/>
          <w:i/>
          <w:sz w:val="24"/>
          <w:szCs w:val="24"/>
          <w:lang w:val="en-US"/>
        </w:rPr>
        <w:t>3) What is project cost management?</w:t>
      </w:r>
    </w:p>
    <w:p w:rsidR="00472A86" w:rsidRPr="00472A86" w:rsidRDefault="00472A86" w:rsidP="00472A86">
      <w:pPr>
        <w:widowControl w:val="0"/>
        <w:spacing w:after="0" w:line="240" w:lineRule="auto"/>
        <w:ind w:firstLine="567"/>
        <w:jc w:val="both"/>
        <w:rPr>
          <w:rFonts w:ascii="Times New Roman" w:hAnsi="Times New Roman" w:cs="Times New Roman"/>
          <w:i/>
          <w:sz w:val="24"/>
          <w:szCs w:val="24"/>
          <w:lang w:val="en-US"/>
        </w:rPr>
      </w:pPr>
      <w:r w:rsidRPr="00472A86">
        <w:rPr>
          <w:rFonts w:ascii="Times New Roman" w:hAnsi="Times New Roman" w:cs="Times New Roman"/>
          <w:i/>
          <w:sz w:val="24"/>
          <w:szCs w:val="24"/>
          <w:lang w:val="en-US"/>
        </w:rPr>
        <w:t>4)</w:t>
      </w:r>
      <w:r w:rsidRPr="00472A86">
        <w:rPr>
          <w:lang w:val="en-US"/>
        </w:rPr>
        <w:t xml:space="preserve"> </w:t>
      </w:r>
      <w:r w:rsidRPr="00472A86">
        <w:rPr>
          <w:rFonts w:ascii="Times New Roman" w:hAnsi="Times New Roman" w:cs="Times New Roman"/>
          <w:i/>
          <w:sz w:val="24"/>
          <w:szCs w:val="24"/>
          <w:lang w:val="en-US"/>
        </w:rPr>
        <w:t>At what stage of life cycle planning is the cost management plan developed?</w:t>
      </w:r>
    </w:p>
    <w:p w:rsidR="00897FD2" w:rsidRPr="00472A86" w:rsidRDefault="00472A86" w:rsidP="00472A86">
      <w:pPr>
        <w:widowControl w:val="0"/>
        <w:spacing w:after="0" w:line="240" w:lineRule="auto"/>
        <w:ind w:firstLine="567"/>
        <w:jc w:val="both"/>
        <w:rPr>
          <w:rFonts w:ascii="Times New Roman" w:hAnsi="Times New Roman" w:cs="Times New Roman"/>
          <w:i/>
          <w:sz w:val="24"/>
          <w:szCs w:val="24"/>
          <w:lang w:val="en-US"/>
        </w:rPr>
      </w:pPr>
      <w:r w:rsidRPr="00472A86">
        <w:rPr>
          <w:rFonts w:ascii="Times New Roman" w:hAnsi="Times New Roman" w:cs="Times New Roman"/>
          <w:i/>
          <w:sz w:val="24"/>
          <w:szCs w:val="24"/>
          <w:lang w:val="en-US"/>
        </w:rPr>
        <w:t>5) What is Integration?</w:t>
      </w:r>
    </w:p>
    <w:p w:rsidR="00897FD2" w:rsidRPr="00267FE9" w:rsidRDefault="00897FD2" w:rsidP="003934C8">
      <w:pPr>
        <w:widowControl w:val="0"/>
        <w:spacing w:after="0" w:line="240" w:lineRule="auto"/>
        <w:ind w:firstLine="567"/>
        <w:jc w:val="both"/>
        <w:rPr>
          <w:rFonts w:ascii="Times New Roman" w:hAnsi="Times New Roman" w:cs="Times New Roman"/>
          <w:b/>
          <w:i/>
          <w:sz w:val="24"/>
          <w:szCs w:val="24"/>
          <w:lang w:val="en-US"/>
        </w:rPr>
      </w:pPr>
      <w:r w:rsidRPr="00472A86">
        <w:rPr>
          <w:rFonts w:ascii="Times New Roman" w:hAnsi="Times New Roman" w:cs="Times New Roman"/>
          <w:b/>
          <w:i/>
          <w:sz w:val="24"/>
          <w:szCs w:val="24"/>
          <w:lang w:val="en-US"/>
        </w:rPr>
        <w:t>Literature</w:t>
      </w:r>
      <w:r w:rsidR="00472A86" w:rsidRPr="00267FE9">
        <w:rPr>
          <w:rFonts w:ascii="Times New Roman" w:hAnsi="Times New Roman" w:cs="Times New Roman"/>
          <w:b/>
          <w:i/>
          <w:sz w:val="24"/>
          <w:szCs w:val="24"/>
          <w:lang w:val="en-US"/>
        </w:rPr>
        <w:t xml:space="preserve"> 1-8</w:t>
      </w:r>
    </w:p>
    <w:p w:rsidR="00897FD2" w:rsidRPr="007C2015" w:rsidRDefault="00897FD2" w:rsidP="003934C8">
      <w:pPr>
        <w:widowControl w:val="0"/>
        <w:spacing w:after="0" w:line="240" w:lineRule="auto"/>
        <w:ind w:firstLine="567"/>
        <w:jc w:val="both"/>
        <w:rPr>
          <w:rFonts w:ascii="Times New Roman" w:hAnsi="Times New Roman" w:cs="Times New Roman"/>
          <w:i/>
          <w:sz w:val="28"/>
          <w:szCs w:val="28"/>
          <w:lang w:val="en-US"/>
        </w:rPr>
      </w:pPr>
    </w:p>
    <w:p w:rsidR="00347815" w:rsidRDefault="00347815" w:rsidP="003934C8">
      <w:pPr>
        <w:widowControl w:val="0"/>
        <w:spacing w:after="0" w:line="240" w:lineRule="auto"/>
        <w:ind w:firstLine="567"/>
        <w:jc w:val="both"/>
        <w:rPr>
          <w:rFonts w:ascii="Times New Roman" w:hAnsi="Times New Roman" w:cs="Times New Roman"/>
          <w:i/>
          <w:sz w:val="28"/>
          <w:szCs w:val="28"/>
          <w:lang w:val="en-US"/>
        </w:rPr>
      </w:pPr>
    </w:p>
    <w:p w:rsidR="00A526B6" w:rsidRDefault="00A526B6" w:rsidP="003934C8">
      <w:pPr>
        <w:widowControl w:val="0"/>
        <w:spacing w:after="0" w:line="240" w:lineRule="auto"/>
        <w:jc w:val="both"/>
        <w:rPr>
          <w:rFonts w:ascii="Times New Roman" w:hAnsi="Times New Roman" w:cs="Times New Roman"/>
          <w:b/>
          <w:i/>
          <w:sz w:val="28"/>
          <w:szCs w:val="28"/>
          <w:lang w:val="en-US"/>
        </w:rPr>
      </w:pPr>
      <w:r>
        <w:rPr>
          <w:rFonts w:ascii="Times New Roman" w:hAnsi="Times New Roman" w:cs="Times New Roman"/>
          <w:b/>
          <w:i/>
          <w:sz w:val="28"/>
          <w:szCs w:val="28"/>
          <w:lang w:val="en-US"/>
        </w:rPr>
        <w:t xml:space="preserve">Topic 11. </w:t>
      </w:r>
      <w:r>
        <w:rPr>
          <w:rFonts w:ascii="Times New Roman" w:hAnsi="Times New Roman" w:cs="Times New Roman"/>
          <w:i/>
          <w:sz w:val="28"/>
          <w:szCs w:val="28"/>
          <w:lang w:val="en-US"/>
        </w:rPr>
        <w:t>Development of HSRT in Japan.</w:t>
      </w:r>
    </w:p>
    <w:p w:rsidR="00A526B6" w:rsidRDefault="00A526B6" w:rsidP="003934C8">
      <w:pPr>
        <w:widowControl w:val="0"/>
        <w:spacing w:after="0" w:line="240" w:lineRule="auto"/>
        <w:jc w:val="both"/>
        <w:rPr>
          <w:rFonts w:ascii="Times New Roman" w:hAnsi="Times New Roman" w:cs="Times New Roman"/>
          <w:i/>
          <w:sz w:val="28"/>
          <w:szCs w:val="28"/>
          <w:lang w:val="en-US"/>
        </w:rPr>
      </w:pPr>
      <w:r>
        <w:rPr>
          <w:rFonts w:ascii="Times New Roman" w:hAnsi="Times New Roman" w:cs="Times New Roman"/>
          <w:i/>
          <w:sz w:val="28"/>
          <w:szCs w:val="28"/>
          <w:lang w:val="en-US"/>
        </w:rPr>
        <w:t>Lecture 21</w:t>
      </w:r>
    </w:p>
    <w:p w:rsidR="00A526B6" w:rsidRDefault="00A526B6" w:rsidP="003934C8">
      <w:pPr>
        <w:widowControl w:val="0"/>
        <w:spacing w:after="0"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1. The history of railway development in Japan. Preconditions for the development of HSRT in Japan.  </w:t>
      </w:r>
    </w:p>
    <w:p w:rsidR="00A526B6" w:rsidRDefault="00A526B6" w:rsidP="003934C8">
      <w:pPr>
        <w:widowControl w:val="0"/>
        <w:spacing w:after="0"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2. Assessment of the impact of the construction of the HSRT on the economy. </w:t>
      </w:r>
    </w:p>
    <w:p w:rsidR="00A526B6" w:rsidRDefault="00A526B6" w:rsidP="003934C8">
      <w:pPr>
        <w:widowControl w:val="0"/>
        <w:spacing w:after="0" w:line="240" w:lineRule="auto"/>
        <w:jc w:val="both"/>
        <w:rPr>
          <w:rFonts w:ascii="Times New Roman" w:hAnsi="Times New Roman" w:cs="Times New Roman"/>
          <w:i/>
          <w:sz w:val="28"/>
          <w:szCs w:val="28"/>
          <w:lang w:val="en-US"/>
        </w:rPr>
      </w:pP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1.</w:t>
      </w:r>
      <w:r>
        <w:rPr>
          <w:rFonts w:ascii="Times New Roman" w:hAnsi="Times New Roman" w:cs="Times New Roman"/>
          <w:b/>
          <w:sz w:val="28"/>
          <w:szCs w:val="28"/>
          <w:lang w:val="en-US"/>
        </w:rPr>
        <w:t xml:space="preserve"> </w:t>
      </w:r>
      <w:r>
        <w:rPr>
          <w:rFonts w:ascii="Times New Roman" w:hAnsi="Times New Roman" w:cs="Times New Roman"/>
          <w:sz w:val="28"/>
          <w:szCs w:val="28"/>
          <w:lang w:val="en-US"/>
        </w:rPr>
        <w:t xml:space="preserve">It is convenient to classify the high-speed train technologies according to the maximum operation speed. If a train with a maximum speed nearly 250 km/h belongs to the 1st generation of high-speed technology; then that of 300 km/h and 350 km/h </w:t>
      </w:r>
      <w:r>
        <w:rPr>
          <w:rFonts w:ascii="Times New Roman" w:hAnsi="Times New Roman" w:cs="Times New Roman"/>
          <w:sz w:val="28"/>
          <w:szCs w:val="28"/>
          <w:lang w:val="en-US"/>
        </w:rPr>
        <w:lastRenderedPageBreak/>
        <w:t xml:space="preserve">can be classified as the 2nd and 3rd generations. </w:t>
      </w:r>
      <w:r>
        <w:rPr>
          <w:rFonts w:ascii="Times New Roman" w:hAnsi="Times New Roman" w:cs="Times New Roman"/>
          <w:i/>
          <w:sz w:val="28"/>
          <w:szCs w:val="28"/>
          <w:lang w:val="en-US"/>
        </w:rPr>
        <w:t xml:space="preserve">From this perspective, </w:t>
      </w:r>
      <w:r>
        <w:rPr>
          <w:rFonts w:ascii="Times New Roman" w:hAnsi="Times New Roman" w:cs="Times New Roman"/>
          <w:b/>
          <w:i/>
          <w:sz w:val="28"/>
          <w:szCs w:val="28"/>
          <w:lang w:val="en-US"/>
        </w:rPr>
        <w:t>Japan spent about 30 years in the 1st generation</w:t>
      </w:r>
      <w:r>
        <w:rPr>
          <w:rFonts w:ascii="Times New Roman" w:hAnsi="Times New Roman" w:cs="Times New Roman"/>
          <w:i/>
          <w:sz w:val="28"/>
          <w:szCs w:val="28"/>
          <w:lang w:val="en-US"/>
        </w:rPr>
        <w:t>, and 16 years in the 2nd. France spent 20 and 10 years, Germany spent 12 and 8 years in the 1st and 2nd generations, respectively.</w:t>
      </w:r>
      <w:r>
        <w:rPr>
          <w:rFonts w:ascii="Times New Roman" w:hAnsi="Times New Roman" w:cs="Times New Roman"/>
          <w:sz w:val="28"/>
          <w:szCs w:val="28"/>
          <w:lang w:val="en-US"/>
        </w:rPr>
        <w:t xml:space="preserve"> To design the 3rd generation trains, i.e. raise the maximum speed as high as 350 km/h or higher, has been a worldwide trend in developing high-speed train technology. But by 2008 none of countries has succeeded.</w:t>
      </w:r>
    </w:p>
    <w:p w:rsidR="00A526B6" w:rsidRDefault="00A526B6" w:rsidP="003934C8">
      <w:pPr>
        <w:widowControl w:val="0"/>
        <w:spacing w:after="0" w:line="240" w:lineRule="auto"/>
        <w:ind w:firstLine="567"/>
        <w:jc w:val="both"/>
        <w:rPr>
          <w:rFonts w:ascii="Times New Roman" w:hAnsi="Times New Roman" w:cs="Times New Roman"/>
          <w:i/>
          <w:sz w:val="28"/>
          <w:szCs w:val="28"/>
          <w:lang w:val="en-US"/>
        </w:rPr>
      </w:pPr>
      <w:r>
        <w:rPr>
          <w:rFonts w:ascii="Times New Roman" w:hAnsi="Times New Roman" w:cs="Times New Roman"/>
          <w:sz w:val="28"/>
          <w:szCs w:val="28"/>
          <w:lang w:val="en-US"/>
        </w:rPr>
        <w:t xml:space="preserve">Japan is the pioneer in introducing the HSR to the world. On 4th October 1964, the first high-speed railway, </w:t>
      </w:r>
      <w:proofErr w:type="spellStart"/>
      <w:r>
        <w:rPr>
          <w:rFonts w:ascii="Times New Roman" w:hAnsi="Times New Roman" w:cs="Times New Roman"/>
          <w:sz w:val="28"/>
          <w:szCs w:val="28"/>
          <w:lang w:val="en-US"/>
        </w:rPr>
        <w:t>Tokaido</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Shinkansen</w:t>
      </w:r>
      <w:proofErr w:type="spellEnd"/>
      <w:r>
        <w:rPr>
          <w:rFonts w:ascii="Times New Roman" w:hAnsi="Times New Roman" w:cs="Times New Roman"/>
          <w:sz w:val="28"/>
          <w:szCs w:val="28"/>
          <w:lang w:val="en-US"/>
        </w:rPr>
        <w:t xml:space="preserve">, opened to commercial operation with the highest speed of 210 km/h. It was so successful that it brought great benefits to the company and returned all the investments within 7 years. Therefore, many </w:t>
      </w:r>
      <w:proofErr w:type="spellStart"/>
      <w:r>
        <w:rPr>
          <w:rFonts w:ascii="Times New Roman" w:hAnsi="Times New Roman" w:cs="Times New Roman"/>
          <w:sz w:val="28"/>
          <w:szCs w:val="28"/>
          <w:lang w:val="en-US"/>
        </w:rPr>
        <w:t>Shinkansens</w:t>
      </w:r>
      <w:proofErr w:type="spellEnd"/>
      <w:r>
        <w:rPr>
          <w:rFonts w:ascii="Times New Roman" w:hAnsi="Times New Roman" w:cs="Times New Roman"/>
          <w:sz w:val="28"/>
          <w:szCs w:val="28"/>
          <w:lang w:val="en-US"/>
        </w:rPr>
        <w:t xml:space="preserve">, like Sanyo, Tohoku, </w:t>
      </w:r>
      <w:proofErr w:type="spellStart"/>
      <w:r>
        <w:rPr>
          <w:rFonts w:ascii="Times New Roman" w:hAnsi="Times New Roman" w:cs="Times New Roman"/>
          <w:sz w:val="28"/>
          <w:szCs w:val="28"/>
          <w:lang w:val="en-US"/>
        </w:rPr>
        <w:t>Joetsu</w:t>
      </w:r>
      <w:proofErr w:type="spellEnd"/>
      <w:r>
        <w:rPr>
          <w:rFonts w:ascii="Times New Roman" w:hAnsi="Times New Roman" w:cs="Times New Roman"/>
          <w:sz w:val="28"/>
          <w:szCs w:val="28"/>
          <w:lang w:val="en-US"/>
        </w:rPr>
        <w:t>, etc. were built up afterwards, and made the total length of Japan’s high-speed rails up to 2 139 km at present.</w:t>
      </w:r>
    </w:p>
    <w:p w:rsidR="00A526B6" w:rsidRDefault="00A526B6" w:rsidP="003934C8">
      <w:pPr>
        <w:widowControl w:val="0"/>
        <w:spacing w:after="0" w:line="240" w:lineRule="auto"/>
        <w:ind w:firstLine="567"/>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As Japan is a mountainous country, its rails have many curves. The minimum curve radius of the first high-speed rail was originally set as 2 500 m. It was proved to be too small and were increased to 4 500 m. But for the operation speed of more than 300 km/h, the modern high-speed rail should have the minimum curve radius above 7 000 m, preferable 10 000 m. Besides, the section area of the tunnels on Japanese </w:t>
      </w:r>
      <w:proofErr w:type="spellStart"/>
      <w:r>
        <w:rPr>
          <w:rFonts w:ascii="Times New Roman" w:hAnsi="Times New Roman" w:cs="Times New Roman"/>
          <w:sz w:val="24"/>
          <w:szCs w:val="24"/>
          <w:lang w:val="en-US"/>
        </w:rPr>
        <w:t>Shinkansens</w:t>
      </w:r>
      <w:proofErr w:type="spellEnd"/>
      <w:r>
        <w:rPr>
          <w:rFonts w:ascii="Times New Roman" w:hAnsi="Times New Roman" w:cs="Times New Roman"/>
          <w:sz w:val="24"/>
          <w:szCs w:val="24"/>
          <w:lang w:val="en-US"/>
        </w:rPr>
        <w:t xml:space="preserve"> is 64 m</w:t>
      </w:r>
      <w:r>
        <w:rPr>
          <w:rFonts w:ascii="Times New Roman" w:hAnsi="Times New Roman" w:cs="Times New Roman"/>
          <w:sz w:val="24"/>
          <w:szCs w:val="24"/>
          <w:vertAlign w:val="superscript"/>
          <w:lang w:val="en-US"/>
        </w:rPr>
        <w:t>2</w:t>
      </w:r>
      <w:r>
        <w:rPr>
          <w:rFonts w:ascii="Times New Roman" w:hAnsi="Times New Roman" w:cs="Times New Roman"/>
          <w:sz w:val="24"/>
          <w:szCs w:val="24"/>
          <w:lang w:val="en-US"/>
        </w:rPr>
        <w:t>, which is also too small in comparison with the 100 m</w:t>
      </w:r>
      <w:r>
        <w:rPr>
          <w:rFonts w:ascii="Times New Roman" w:hAnsi="Times New Roman" w:cs="Times New Roman"/>
          <w:sz w:val="24"/>
          <w:szCs w:val="24"/>
          <w:vertAlign w:val="superscript"/>
          <w:lang w:val="en-US"/>
        </w:rPr>
        <w:t>2</w:t>
      </w:r>
      <w:r>
        <w:rPr>
          <w:rFonts w:ascii="Times New Roman" w:hAnsi="Times New Roman" w:cs="Times New Roman"/>
          <w:sz w:val="24"/>
          <w:szCs w:val="24"/>
          <w:lang w:val="en-US"/>
        </w:rPr>
        <w:t xml:space="preserve"> of the modern ones. The track conditions in Japan greatly restrict the maximum operation speed of the high-speed train. Within more than thirty years, Japan developed many new trains, like S-0, S-100, S300, E-1, E-2, etc., and took great efforts in raising the speed, but none of them can reach the highest speed of more than 270 km/h. Thus, these trains can only be classified as high-speed trains with the first generation technology. Later, great efforts were made to the test train WIN500 for raising speeds higher than 270 km/h. At last, in 1998, with the help of test results of WIN500, a new type of high-speed train S-500 can operate at speeds up to 300 km/h on the 393 km track from Hakata to Okayama on Sanyo </w:t>
      </w:r>
      <w:proofErr w:type="spellStart"/>
      <w:r>
        <w:rPr>
          <w:rFonts w:ascii="Times New Roman" w:hAnsi="Times New Roman" w:cs="Times New Roman"/>
          <w:sz w:val="24"/>
          <w:szCs w:val="24"/>
          <w:lang w:val="en-US"/>
        </w:rPr>
        <w:t>Shinkansen</w:t>
      </w:r>
      <w:proofErr w:type="spellEnd"/>
      <w:r>
        <w:rPr>
          <w:rFonts w:ascii="Times New Roman" w:hAnsi="Times New Roman" w:cs="Times New Roman"/>
          <w:sz w:val="24"/>
          <w:szCs w:val="24"/>
          <w:lang w:val="en-US"/>
        </w:rPr>
        <w:t xml:space="preserve">. This marks the Japanese high-speed train technology stepped into the era of the 2nd generation. </w:t>
      </w:r>
    </w:p>
    <w:p w:rsidR="00A526B6" w:rsidRDefault="00A526B6" w:rsidP="003934C8">
      <w:pPr>
        <w:widowControl w:val="0"/>
        <w:spacing w:after="0" w:line="240" w:lineRule="auto"/>
        <w:ind w:firstLine="567"/>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At the beginning of the new century, a third tide of developing the high-speed train technology is to raise the operating speed to more than 350 km/h. To this end, the Japanese </w:t>
      </w:r>
      <w:proofErr w:type="spellStart"/>
      <w:r>
        <w:rPr>
          <w:rFonts w:ascii="Times New Roman" w:hAnsi="Times New Roman" w:cs="Times New Roman"/>
          <w:sz w:val="24"/>
          <w:szCs w:val="24"/>
          <w:lang w:val="en-US"/>
        </w:rPr>
        <w:t>Shinkansen</w:t>
      </w:r>
      <w:proofErr w:type="spellEnd"/>
      <w:r>
        <w:rPr>
          <w:rFonts w:ascii="Times New Roman" w:hAnsi="Times New Roman" w:cs="Times New Roman"/>
          <w:sz w:val="24"/>
          <w:szCs w:val="24"/>
          <w:lang w:val="en-US"/>
        </w:rPr>
        <w:t xml:space="preserve"> launched a program called Fastech360. After several years’ study, it was concluded that under existing track conditions, the highest target speed should be reduced to 320 km/h. The train, E-5, created from this program, will be put into operation at this speed in 2011. It will be the highest operation speed in Japan, but not the one as expected for 3rd generation technology </w:t>
      </w:r>
    </w:p>
    <w:p w:rsidR="00A526B6" w:rsidRDefault="00A526B6" w:rsidP="003934C8">
      <w:pPr>
        <w:widowControl w:val="0"/>
        <w:spacing w:after="0" w:line="240" w:lineRule="auto"/>
        <w:ind w:firstLine="567"/>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Today, Japan has a network of nine high speed rail lines serving 22 of its major cities, stretching across its three main islands, with three more lines in development. It is the busiest high-speed rail service in the world, carrying more than 420,000 passengers on a typical weekday. Its trains travel up to 320 km/h (200 mph), and the railway boasts that, in over 50 years of operation, there have been no passenger fatalities or injuries due to accidents.</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i/>
          <w:sz w:val="28"/>
          <w:szCs w:val="28"/>
          <w:lang w:val="en-US"/>
        </w:rPr>
        <w:t xml:space="preserve">Preconditions for the development of HSRT in Japan. </w:t>
      </w:r>
      <w:r>
        <w:rPr>
          <w:rFonts w:ascii="Times New Roman" w:hAnsi="Times New Roman" w:cs="Times New Roman"/>
          <w:sz w:val="28"/>
          <w:szCs w:val="28"/>
          <w:lang w:val="en-US"/>
        </w:rPr>
        <w:t>Created almost half a century behind the advanced countries of Europe and the United States, Japan's railway transport historically not only quickly caught up with the European level of development of this sector of the national economy, but already in the 1960s was able to become one of the world leaders.</w:t>
      </w:r>
      <w:r>
        <w:rPr>
          <w:rFonts w:ascii="Times New Roman" w:hAnsi="Times New Roman" w:cs="Times New Roman"/>
          <w:i/>
          <w:sz w:val="28"/>
          <w:szCs w:val="28"/>
          <w:lang w:val="en-US"/>
        </w:rPr>
        <w:t xml:space="preserve"> </w:t>
      </w:r>
      <w:r>
        <w:rPr>
          <w:rFonts w:ascii="Times New Roman" w:hAnsi="Times New Roman" w:cs="Times New Roman"/>
          <w:sz w:val="28"/>
          <w:szCs w:val="28"/>
          <w:lang w:val="en-US"/>
        </w:rPr>
        <w:t xml:space="preserve">In the mid-1950s, the transport situation along the east coast of the island of Honshu deteriorated sharply, which was associated with the high intensity of passenger traffic between the country's largest cities, especially between Tokyo and Osaka. Using mainly foreign experience (especially American), the Japanese Railways Administration quite quickly (1956-1958) created a project for </w:t>
      </w:r>
      <w:r>
        <w:rPr>
          <w:rFonts w:ascii="Times New Roman" w:hAnsi="Times New Roman" w:cs="Times New Roman"/>
          <w:sz w:val="28"/>
          <w:szCs w:val="28"/>
          <w:lang w:val="en-US"/>
        </w:rPr>
        <w:lastRenderedPageBreak/>
        <w:t>a high-speed railway between the two cities.</w:t>
      </w:r>
    </w:p>
    <w:p w:rsidR="00A526B6" w:rsidRDefault="00A526B6" w:rsidP="003934C8">
      <w:pPr>
        <w:widowControl w:val="0"/>
        <w:spacing w:after="0" w:line="240" w:lineRule="auto"/>
        <w:ind w:firstLine="567"/>
        <w:jc w:val="both"/>
        <w:rPr>
          <w:rFonts w:ascii="Times New Roman" w:hAnsi="Times New Roman" w:cs="Times New Roman"/>
          <w:i/>
          <w:sz w:val="28"/>
          <w:szCs w:val="28"/>
          <w:lang w:val="en-US"/>
        </w:rPr>
      </w:pPr>
      <w:r>
        <w:rPr>
          <w:rFonts w:ascii="Times New Roman" w:hAnsi="Times New Roman" w:cs="Times New Roman"/>
          <w:sz w:val="28"/>
          <w:szCs w:val="28"/>
          <w:lang w:val="en-US"/>
        </w:rPr>
        <w:t>Construction of the road began on April 20, 1959, and on October 1, 1964, the world's first high-speed railroad was put into commercial operation. It was named "</w:t>
      </w:r>
      <w:proofErr w:type="spellStart"/>
      <w:r>
        <w:rPr>
          <w:rFonts w:ascii="Times New Roman" w:hAnsi="Times New Roman" w:cs="Times New Roman"/>
          <w:sz w:val="28"/>
          <w:szCs w:val="28"/>
          <w:lang w:val="en-US"/>
        </w:rPr>
        <w:t>Tokaido</w:t>
      </w:r>
      <w:proofErr w:type="spellEnd"/>
      <w:r>
        <w:rPr>
          <w:rFonts w:ascii="Times New Roman" w:hAnsi="Times New Roman" w:cs="Times New Roman"/>
          <w:sz w:val="28"/>
          <w:szCs w:val="28"/>
          <w:lang w:val="en-US"/>
        </w:rPr>
        <w:t>", the length of the route was 515.4 km, and the maximum permissible train speed was 210 km / h. The road quickly gained popularity among the population. Already in 1967 the road began to bring profit, and by 1971 the construction costs were fully paid off.</w:t>
      </w:r>
    </w:p>
    <w:p w:rsidR="00A526B6" w:rsidRDefault="00A526B6" w:rsidP="003934C8">
      <w:pPr>
        <w:pStyle w:val="a4"/>
        <w:widowControl w:val="0"/>
        <w:spacing w:before="0" w:beforeAutospacing="0" w:after="0" w:afterAutospacing="0"/>
        <w:ind w:firstLine="567"/>
        <w:jc w:val="both"/>
        <w:textAlignment w:val="top"/>
        <w:rPr>
          <w:color w:val="000000"/>
          <w:sz w:val="28"/>
          <w:szCs w:val="28"/>
          <w:lang w:val="en-US"/>
        </w:rPr>
      </w:pPr>
      <w:r>
        <w:rPr>
          <w:i/>
          <w:sz w:val="28"/>
          <w:szCs w:val="28"/>
          <w:lang w:val="en-US"/>
        </w:rPr>
        <w:t xml:space="preserve">2. </w:t>
      </w:r>
      <w:r>
        <w:rPr>
          <w:i/>
          <w:color w:val="000000"/>
          <w:sz w:val="28"/>
          <w:szCs w:val="28"/>
          <w:lang w:val="en-US"/>
        </w:rPr>
        <w:t>In the course of its evolution, the railroad transport of Japan acquired completely special features, exerting a distinctive impact not only on the socio-economic development of the country, but also on the cultural life of the Japanese</w:t>
      </w:r>
      <w:r>
        <w:rPr>
          <w:color w:val="000000"/>
          <w:sz w:val="28"/>
          <w:szCs w:val="28"/>
          <w:lang w:val="en-US"/>
        </w:rPr>
        <w:t xml:space="preserve">. As early as the beginning of the 20th century, railway companies providing suburban services to the largest cities - Tokyo, Osaka, Nagoya, Kobe, Kyoto - began </w:t>
      </w:r>
      <w:r>
        <w:rPr>
          <w:color w:val="000000"/>
          <w:sz w:val="28"/>
          <w:szCs w:val="28"/>
          <w:u w:val="single"/>
          <w:lang w:val="en-US"/>
        </w:rPr>
        <w:t>the unprecedented construction of residential areas and even small cities, large department stores, and fashionable hotels near their terminals.</w:t>
      </w:r>
      <w:r>
        <w:rPr>
          <w:color w:val="000000"/>
          <w:sz w:val="28"/>
          <w:szCs w:val="28"/>
          <w:lang w:val="en-US"/>
        </w:rPr>
        <w:t xml:space="preserve"> In addition, these companies </w:t>
      </w:r>
      <w:r>
        <w:rPr>
          <w:color w:val="000000"/>
          <w:sz w:val="28"/>
          <w:szCs w:val="28"/>
          <w:u w:val="single"/>
          <w:lang w:val="en-US"/>
        </w:rPr>
        <w:t>have established cultural institutions near their transport lines: theaters, art galleries, sports facilities.</w:t>
      </w:r>
      <w:r>
        <w:rPr>
          <w:color w:val="000000"/>
          <w:sz w:val="28"/>
          <w:szCs w:val="28"/>
          <w:lang w:val="en-US"/>
        </w:rPr>
        <w:t xml:space="preserve"> Private companies are increasingly developing tourism, invading the information business, including cable TV and computer networks. It should be noted that history has not yet known such a comprehensive impact of railway companies on the cultural life and everyday life of people.</w:t>
      </w:r>
    </w:p>
    <w:p w:rsidR="00A526B6" w:rsidRDefault="00A526B6" w:rsidP="003934C8">
      <w:pPr>
        <w:pStyle w:val="a4"/>
        <w:widowControl w:val="0"/>
        <w:spacing w:before="0" w:beforeAutospacing="0" w:after="0" w:afterAutospacing="0"/>
        <w:ind w:firstLine="567"/>
        <w:jc w:val="both"/>
        <w:textAlignment w:val="top"/>
        <w:rPr>
          <w:color w:val="000000"/>
          <w:lang w:val="en-US"/>
        </w:rPr>
      </w:pPr>
      <w:r>
        <w:rPr>
          <w:color w:val="000000"/>
          <w:lang w:val="en-US"/>
        </w:rPr>
        <w:t xml:space="preserve">In the context of the globalization of the world economy and the liberalization of national markets in the twentieth century. Japan was one of the first (in 1981) to embark on a large-scale privatization of state-owned railways. The Japanese privatization model has been very successful. After a decade of downturn in the activities of the state corporation </w:t>
      </w:r>
      <w:proofErr w:type="spellStart"/>
      <w:r>
        <w:rPr>
          <w:color w:val="000000"/>
          <w:lang w:val="en-US"/>
        </w:rPr>
        <w:t>Kokutetsu</w:t>
      </w:r>
      <w:proofErr w:type="spellEnd"/>
      <w:r>
        <w:rPr>
          <w:color w:val="000000"/>
          <w:lang w:val="en-US"/>
        </w:rPr>
        <w:t xml:space="preserve">, the newly formed three of the seven largest railway companies have quickly become self-sufficient and are returning the multibillion-dollar debt left over from </w:t>
      </w:r>
      <w:proofErr w:type="spellStart"/>
      <w:r>
        <w:rPr>
          <w:color w:val="000000"/>
          <w:lang w:val="en-US"/>
        </w:rPr>
        <w:t>Kokutetsu</w:t>
      </w:r>
      <w:proofErr w:type="spellEnd"/>
      <w:r>
        <w:rPr>
          <w:color w:val="000000"/>
          <w:lang w:val="en-US"/>
        </w:rPr>
        <w:t xml:space="preserve"> to the state. The privatization of state-owned railways has increased competition in transportation. But the development of Japan's railway transport, even after privatization, remains under the control of the state, which regulates transportation tariffs, makes recommendations, and partially finances new construction on a commercial basis. This flexible combination of government and market levers to regulate the industry is producing noticeable positive results. It gave a new impetus to scientific and technological progress in the field of railway transport.</w:t>
      </w:r>
    </w:p>
    <w:p w:rsidR="00A526B6" w:rsidRDefault="00A526B6" w:rsidP="003934C8">
      <w:pPr>
        <w:pStyle w:val="a4"/>
        <w:widowControl w:val="0"/>
        <w:spacing w:before="0" w:beforeAutospacing="0" w:after="0" w:afterAutospacing="0"/>
        <w:ind w:firstLine="567"/>
        <w:jc w:val="both"/>
        <w:textAlignment w:val="top"/>
        <w:rPr>
          <w:color w:val="000000"/>
          <w:sz w:val="28"/>
          <w:szCs w:val="28"/>
          <w:lang w:val="en-US"/>
        </w:rPr>
      </w:pPr>
      <w:r>
        <w:rPr>
          <w:color w:val="000000"/>
          <w:sz w:val="28"/>
          <w:szCs w:val="28"/>
          <w:lang w:val="en-US"/>
        </w:rPr>
        <w:t>So, at the beginning of the XXI century. a high-speed passenger railroad was laid to the fourth major island of Japan - Hokkaido.</w:t>
      </w:r>
    </w:p>
    <w:p w:rsidR="00A526B6" w:rsidRDefault="00A526B6" w:rsidP="003934C8">
      <w:pPr>
        <w:pStyle w:val="a4"/>
        <w:widowControl w:val="0"/>
        <w:spacing w:before="0" w:beforeAutospacing="0" w:after="0" w:afterAutospacing="0"/>
        <w:ind w:firstLine="567"/>
        <w:jc w:val="both"/>
        <w:textAlignment w:val="top"/>
        <w:rPr>
          <w:i/>
          <w:color w:val="000000"/>
          <w:sz w:val="28"/>
          <w:szCs w:val="28"/>
          <w:lang w:val="en-US"/>
        </w:rPr>
      </w:pPr>
      <w:r>
        <w:rPr>
          <w:i/>
          <w:color w:val="000000"/>
          <w:sz w:val="28"/>
          <w:szCs w:val="28"/>
          <w:lang w:val="en-US"/>
        </w:rPr>
        <w:t>In the field of passenger rail transport, Japanese engineers have made a major new technological breakthrough, which is reflected in a sharp increase in the competitiveness of their rail industry in the international market.</w:t>
      </w:r>
    </w:p>
    <w:p w:rsidR="00A526B6" w:rsidRDefault="00A526B6" w:rsidP="003934C8">
      <w:pPr>
        <w:pStyle w:val="a4"/>
        <w:widowControl w:val="0"/>
        <w:spacing w:before="0" w:beforeAutospacing="0" w:after="0" w:afterAutospacing="0"/>
        <w:ind w:firstLine="567"/>
        <w:jc w:val="both"/>
        <w:textAlignment w:val="top"/>
        <w:rPr>
          <w:color w:val="000000"/>
          <w:sz w:val="28"/>
          <w:szCs w:val="28"/>
          <w:lang w:val="en-US"/>
        </w:rPr>
      </w:pPr>
      <w:r>
        <w:rPr>
          <w:color w:val="000000"/>
          <w:sz w:val="28"/>
          <w:szCs w:val="28"/>
          <w:lang w:val="en-US"/>
        </w:rPr>
        <w:t>If in the twentieth century. Japan was out of competition, then already in the first quarter of the XX1 century. it is increasingly being squeezed by China in the Asian market. The Celestial Empire has overtaken Japan in the length of internal high-speed roads and continues to increase the pace of new railway construction at home. At the same time, moving from the import of German equipment and technology to domestic, the PRC has achieved great success in creating its own model of high-speed traffic.</w:t>
      </w:r>
    </w:p>
    <w:p w:rsidR="00A526B6" w:rsidRDefault="00A526B6" w:rsidP="003934C8">
      <w:pPr>
        <w:pStyle w:val="a4"/>
        <w:widowControl w:val="0"/>
        <w:spacing w:before="0" w:beforeAutospacing="0" w:after="0" w:afterAutospacing="0"/>
        <w:ind w:firstLine="567"/>
        <w:jc w:val="both"/>
        <w:textAlignment w:val="top"/>
        <w:rPr>
          <w:color w:val="000000"/>
          <w:lang w:val="en-US"/>
        </w:rPr>
      </w:pPr>
      <w:r>
        <w:rPr>
          <w:color w:val="000000"/>
          <w:lang w:val="en-US"/>
        </w:rPr>
        <w:t xml:space="preserve">The competition for the construction of high-speed railway lines in the markets of large Asian countries is especially aggravated. If Japan won the main positions in the construction of high-speed railways in India, then in Indonesia a fierce competition between Japan and the PRC is just developing. There is no doubt that the creation of a long maglev railway will have a significant demonstration effect and create additional advantages in the competition with China in the markets </w:t>
      </w:r>
      <w:r>
        <w:rPr>
          <w:color w:val="000000"/>
          <w:lang w:val="en-US"/>
        </w:rPr>
        <w:lastRenderedPageBreak/>
        <w:t>of other large Asian countries.</w:t>
      </w:r>
    </w:p>
    <w:p w:rsidR="00A526B6" w:rsidRDefault="00A526B6" w:rsidP="003934C8">
      <w:pPr>
        <w:pStyle w:val="a4"/>
        <w:widowControl w:val="0"/>
        <w:spacing w:before="0" w:beforeAutospacing="0" w:after="0" w:afterAutospacing="0"/>
        <w:ind w:firstLine="567"/>
        <w:jc w:val="both"/>
        <w:textAlignment w:val="top"/>
        <w:rPr>
          <w:color w:val="000000"/>
          <w:sz w:val="28"/>
          <w:szCs w:val="28"/>
          <w:lang w:val="en-US"/>
        </w:rPr>
      </w:pPr>
      <w:r>
        <w:rPr>
          <w:color w:val="000000"/>
          <w:sz w:val="28"/>
          <w:szCs w:val="28"/>
          <w:lang w:val="en-US"/>
        </w:rPr>
        <w:t>The situation is different in the field of rail freight transport in Japan. Having passed the stage of its heyday during the economic miracle of the 1960s and 70s, it lost its former importance in providing cargo transportation within the country. The reason for this was not only heightened competition from road transport and coastal shipping, but also the containerization of many goods.</w:t>
      </w:r>
    </w:p>
    <w:p w:rsidR="00A526B6" w:rsidRDefault="00A526B6" w:rsidP="003934C8">
      <w:pPr>
        <w:pStyle w:val="a4"/>
        <w:widowControl w:val="0"/>
        <w:spacing w:before="0" w:beforeAutospacing="0" w:after="0" w:afterAutospacing="0"/>
        <w:ind w:firstLine="567"/>
        <w:jc w:val="both"/>
        <w:textAlignment w:val="top"/>
        <w:rPr>
          <w:color w:val="000000"/>
          <w:sz w:val="28"/>
          <w:szCs w:val="28"/>
          <w:lang w:val="en-US"/>
        </w:rPr>
      </w:pPr>
      <w:r>
        <w:rPr>
          <w:color w:val="000000"/>
          <w:sz w:val="28"/>
          <w:szCs w:val="28"/>
          <w:lang w:val="en-US"/>
        </w:rPr>
        <w:t xml:space="preserve">The revival of Japan's freight railroad transport is seen in the ways of expanding the transportation of foreign trade goods. </w:t>
      </w:r>
    </w:p>
    <w:p w:rsidR="00A526B6" w:rsidRDefault="00A526B6" w:rsidP="003934C8">
      <w:pPr>
        <w:widowControl w:val="0"/>
        <w:spacing w:after="0" w:line="240" w:lineRule="auto"/>
        <w:jc w:val="both"/>
        <w:rPr>
          <w:lang w:val="en-US"/>
        </w:rPr>
      </w:pPr>
    </w:p>
    <w:p w:rsidR="00A526B6" w:rsidRDefault="00A526B6" w:rsidP="003934C8">
      <w:pPr>
        <w:widowControl w:val="0"/>
        <w:spacing w:after="0" w:line="240" w:lineRule="auto"/>
        <w:jc w:val="both"/>
        <w:rPr>
          <w:rFonts w:ascii="Times New Roman" w:hAnsi="Times New Roman" w:cs="Times New Roman"/>
          <w:i/>
          <w:sz w:val="28"/>
          <w:szCs w:val="28"/>
          <w:lang w:val="en-US"/>
        </w:rPr>
      </w:pPr>
      <w:r>
        <w:rPr>
          <w:rFonts w:ascii="Times New Roman" w:hAnsi="Times New Roman" w:cs="Times New Roman"/>
          <w:i/>
          <w:sz w:val="28"/>
          <w:szCs w:val="28"/>
          <w:lang w:val="en-US"/>
        </w:rPr>
        <w:t>Lecture 22</w:t>
      </w:r>
    </w:p>
    <w:p w:rsidR="00A526B6" w:rsidRDefault="00A526B6" w:rsidP="003934C8">
      <w:pPr>
        <w:widowControl w:val="0"/>
        <w:spacing w:after="0"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1. Indicators of revenue from the HSRT in the transport system of Japan. </w:t>
      </w:r>
    </w:p>
    <w:p w:rsidR="00A526B6" w:rsidRDefault="00A526B6" w:rsidP="003934C8">
      <w:pPr>
        <w:widowControl w:val="0"/>
        <w:spacing w:after="0"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2. Export of HSRT.</w:t>
      </w:r>
    </w:p>
    <w:p w:rsidR="00A526B6" w:rsidRDefault="00A526B6" w:rsidP="003934C8">
      <w:pPr>
        <w:widowControl w:val="0"/>
        <w:spacing w:after="0" w:line="240" w:lineRule="auto"/>
        <w:jc w:val="both"/>
        <w:rPr>
          <w:rFonts w:ascii="Times New Roman" w:hAnsi="Times New Roman" w:cs="Times New Roman"/>
          <w:i/>
          <w:sz w:val="24"/>
          <w:szCs w:val="24"/>
          <w:lang w:val="en-US"/>
        </w:rPr>
      </w:pPr>
    </w:p>
    <w:p w:rsidR="00A526B6" w:rsidRDefault="00A526B6" w:rsidP="003934C8">
      <w:pPr>
        <w:pStyle w:val="a4"/>
        <w:widowControl w:val="0"/>
        <w:spacing w:before="0" w:beforeAutospacing="0" w:after="0" w:afterAutospacing="0"/>
        <w:ind w:firstLine="567"/>
        <w:jc w:val="both"/>
        <w:textAlignment w:val="top"/>
        <w:rPr>
          <w:sz w:val="28"/>
          <w:szCs w:val="28"/>
          <w:lang w:val="en-US"/>
        </w:rPr>
      </w:pPr>
      <w:r>
        <w:rPr>
          <w:sz w:val="28"/>
          <w:szCs w:val="28"/>
          <w:lang w:val="en-US"/>
        </w:rPr>
        <w:t xml:space="preserve">1. </w:t>
      </w:r>
      <w:r>
        <w:rPr>
          <w:b/>
          <w:i/>
          <w:sz w:val="28"/>
          <w:szCs w:val="28"/>
          <w:lang w:val="en-US"/>
        </w:rPr>
        <w:t>Absolute Reliability.</w:t>
      </w:r>
      <w:r>
        <w:rPr>
          <w:lang w:val="en-US"/>
        </w:rPr>
        <w:t xml:space="preserve"> </w:t>
      </w:r>
      <w:r>
        <w:rPr>
          <w:sz w:val="28"/>
          <w:szCs w:val="28"/>
          <w:lang w:val="en-US"/>
        </w:rPr>
        <w:t xml:space="preserve">The </w:t>
      </w:r>
      <w:proofErr w:type="spellStart"/>
      <w:r>
        <w:rPr>
          <w:sz w:val="28"/>
          <w:szCs w:val="28"/>
          <w:lang w:val="en-US"/>
        </w:rPr>
        <w:t>Shinkansen</w:t>
      </w:r>
      <w:proofErr w:type="spellEnd"/>
      <w:r>
        <w:rPr>
          <w:sz w:val="28"/>
          <w:szCs w:val="28"/>
          <w:lang w:val="en-US"/>
        </w:rPr>
        <w:t xml:space="preserve"> achieved both </w:t>
      </w:r>
      <w:r>
        <w:rPr>
          <w:b/>
          <w:i/>
          <w:sz w:val="28"/>
          <w:szCs w:val="28"/>
          <w:lang w:val="en-US"/>
        </w:rPr>
        <w:t>high safety and stability levels</w:t>
      </w:r>
      <w:r>
        <w:rPr>
          <w:sz w:val="28"/>
          <w:szCs w:val="28"/>
          <w:lang w:val="en-US"/>
        </w:rPr>
        <w:t xml:space="preserve"> with its comprehensive technologies, which include vehicles, signals, and operating systems. They work together to create world-class safety:</w:t>
      </w:r>
    </w:p>
    <w:p w:rsidR="00A526B6" w:rsidRDefault="00A526B6" w:rsidP="003934C8">
      <w:pPr>
        <w:pStyle w:val="a4"/>
        <w:widowControl w:val="0"/>
        <w:spacing w:before="0" w:beforeAutospacing="0" w:after="0" w:afterAutospacing="0"/>
        <w:ind w:firstLine="567"/>
        <w:jc w:val="both"/>
        <w:textAlignment w:val="top"/>
        <w:rPr>
          <w:sz w:val="28"/>
          <w:szCs w:val="28"/>
          <w:lang w:val="en-US"/>
        </w:rPr>
      </w:pPr>
      <w:r>
        <w:rPr>
          <w:sz w:val="28"/>
          <w:szCs w:val="28"/>
          <w:lang w:val="en-US"/>
        </w:rPr>
        <w:t xml:space="preserve">- A safety record of no passenger fatalities in 46 years of operations. </w:t>
      </w:r>
      <w:r>
        <w:rPr>
          <w:lang w:val="en-US"/>
        </w:rPr>
        <w:t xml:space="preserve">(Reference data: Total number of passengers from 1964 to 2009: </w:t>
      </w:r>
      <w:proofErr w:type="spellStart"/>
      <w:r>
        <w:rPr>
          <w:lang w:val="en-US"/>
        </w:rPr>
        <w:t>Approx</w:t>
      </w:r>
      <w:proofErr w:type="spellEnd"/>
      <w:r>
        <w:rPr>
          <w:lang w:val="en-US"/>
        </w:rPr>
        <w:t xml:space="preserve"> .9.2billion)</w:t>
      </w:r>
      <w:r>
        <w:rPr>
          <w:sz w:val="28"/>
          <w:szCs w:val="28"/>
          <w:lang w:val="en-US"/>
        </w:rPr>
        <w:t>;</w:t>
      </w:r>
    </w:p>
    <w:p w:rsidR="00A526B6" w:rsidRDefault="00A526B6" w:rsidP="003934C8">
      <w:pPr>
        <w:pStyle w:val="a4"/>
        <w:widowControl w:val="0"/>
        <w:spacing w:before="0" w:beforeAutospacing="0" w:after="0" w:afterAutospacing="0"/>
        <w:ind w:firstLine="567"/>
        <w:jc w:val="both"/>
        <w:textAlignment w:val="top"/>
        <w:rPr>
          <w:lang w:val="en-US"/>
        </w:rPr>
      </w:pPr>
      <w:r>
        <w:rPr>
          <w:sz w:val="28"/>
          <w:szCs w:val="28"/>
          <w:lang w:val="en-US"/>
        </w:rPr>
        <w:t xml:space="preserve">- The average delay time per trip is within one minute. </w:t>
      </w:r>
      <w:r>
        <w:rPr>
          <w:lang w:val="en-US"/>
        </w:rPr>
        <w:t xml:space="preserve">Approximately 362,000 runs are made each year. The average delay time per trip is within one minute, even including </w:t>
      </w:r>
      <w:proofErr w:type="spellStart"/>
      <w:r>
        <w:rPr>
          <w:lang w:val="en-US"/>
        </w:rPr>
        <w:t>weatherrelated</w:t>
      </w:r>
      <w:proofErr w:type="spellEnd"/>
      <w:r>
        <w:rPr>
          <w:lang w:val="en-US"/>
        </w:rPr>
        <w:t xml:space="preserve"> delays.</w:t>
      </w:r>
    </w:p>
    <w:p w:rsidR="00A526B6" w:rsidRDefault="00A526B6" w:rsidP="003934C8">
      <w:pPr>
        <w:pStyle w:val="a4"/>
        <w:widowControl w:val="0"/>
        <w:spacing w:before="0" w:beforeAutospacing="0" w:after="0" w:afterAutospacing="0"/>
        <w:ind w:firstLine="567"/>
        <w:jc w:val="both"/>
        <w:textAlignment w:val="top"/>
        <w:rPr>
          <w:sz w:val="28"/>
          <w:szCs w:val="28"/>
          <w:lang w:val="en-US"/>
        </w:rPr>
      </w:pPr>
      <w:r>
        <w:rPr>
          <w:b/>
          <w:i/>
          <w:sz w:val="28"/>
          <w:szCs w:val="28"/>
          <w:lang w:val="en-US"/>
        </w:rPr>
        <w:t xml:space="preserve">Economic Development. </w:t>
      </w:r>
      <w:r>
        <w:rPr>
          <w:sz w:val="28"/>
          <w:szCs w:val="28"/>
          <w:lang w:val="en-US"/>
        </w:rPr>
        <w:t xml:space="preserve">The </w:t>
      </w:r>
      <w:proofErr w:type="spellStart"/>
      <w:r>
        <w:rPr>
          <w:sz w:val="28"/>
          <w:szCs w:val="28"/>
          <w:lang w:val="en-US"/>
        </w:rPr>
        <w:t>Shinkansen</w:t>
      </w:r>
      <w:proofErr w:type="spellEnd"/>
      <w:r>
        <w:rPr>
          <w:sz w:val="28"/>
          <w:szCs w:val="28"/>
          <w:lang w:val="en-US"/>
        </w:rPr>
        <w:t xml:space="preserve"> is a world leader in train frequency and capacity. It offers a broad range of benefits, not only to the users but also to local regions and economies:</w:t>
      </w:r>
    </w:p>
    <w:p w:rsidR="00A526B6" w:rsidRDefault="00A526B6" w:rsidP="003934C8">
      <w:pPr>
        <w:pStyle w:val="a4"/>
        <w:widowControl w:val="0"/>
        <w:spacing w:before="0" w:beforeAutospacing="0" w:after="0" w:afterAutospacing="0"/>
        <w:ind w:firstLine="567"/>
        <w:jc w:val="both"/>
        <w:textAlignment w:val="top"/>
        <w:rPr>
          <w:sz w:val="28"/>
          <w:szCs w:val="28"/>
          <w:lang w:val="en-US"/>
        </w:rPr>
      </w:pPr>
      <w:r>
        <w:rPr>
          <w:sz w:val="28"/>
          <w:szCs w:val="28"/>
          <w:lang w:val="en-US"/>
        </w:rPr>
        <w:t>- The economic impact is $19 BILLION or more if invigorated vehicle manufacturing, real-estate, construction, restaurant and business sales are added;</w:t>
      </w:r>
    </w:p>
    <w:p w:rsidR="00A526B6" w:rsidRDefault="00A526B6" w:rsidP="003934C8">
      <w:pPr>
        <w:pStyle w:val="a4"/>
        <w:widowControl w:val="0"/>
        <w:spacing w:before="0" w:beforeAutospacing="0" w:after="0" w:afterAutospacing="0"/>
        <w:ind w:firstLine="567"/>
        <w:jc w:val="both"/>
        <w:textAlignment w:val="top"/>
        <w:rPr>
          <w:sz w:val="28"/>
          <w:szCs w:val="28"/>
          <w:lang w:val="en-US"/>
        </w:rPr>
      </w:pPr>
      <w:r>
        <w:rPr>
          <w:sz w:val="28"/>
          <w:szCs w:val="28"/>
          <w:lang w:val="en-US"/>
        </w:rPr>
        <w:t xml:space="preserve">- Ease highway congestion with reduced traffic volumes. </w:t>
      </w:r>
      <w:r>
        <w:rPr>
          <w:lang w:val="en-US"/>
        </w:rPr>
        <w:t xml:space="preserve">The </w:t>
      </w:r>
      <w:proofErr w:type="spellStart"/>
      <w:r>
        <w:rPr>
          <w:lang w:val="en-US"/>
        </w:rPr>
        <w:t>Shinkansen</w:t>
      </w:r>
      <w:proofErr w:type="spellEnd"/>
      <w:r>
        <w:rPr>
          <w:lang w:val="en-US"/>
        </w:rPr>
        <w:t xml:space="preserve"> is also an effective way to ease highway traffic congestion, by offering motorists an attractive high-speed alternative and enabling smooth connections to buses and existing railways networks.</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The movement of many people brings many economic benefits. </w:t>
      </w:r>
      <w:r>
        <w:rPr>
          <w:rFonts w:ascii="Times New Roman" w:hAnsi="Times New Roman" w:cs="Times New Roman"/>
          <w:sz w:val="24"/>
          <w:szCs w:val="24"/>
          <w:lang w:val="en-US"/>
        </w:rPr>
        <w:t xml:space="preserve">The </w:t>
      </w:r>
      <w:proofErr w:type="spellStart"/>
      <w:r>
        <w:rPr>
          <w:rFonts w:ascii="Times New Roman" w:hAnsi="Times New Roman" w:cs="Times New Roman"/>
          <w:sz w:val="24"/>
          <w:szCs w:val="24"/>
          <w:lang w:val="en-US"/>
        </w:rPr>
        <w:t>Shinkansen</w:t>
      </w:r>
      <w:proofErr w:type="spellEnd"/>
      <w:r>
        <w:rPr>
          <w:rFonts w:ascii="Times New Roman" w:hAnsi="Times New Roman" w:cs="Times New Roman"/>
          <w:sz w:val="24"/>
          <w:szCs w:val="24"/>
          <w:lang w:val="en-US"/>
        </w:rPr>
        <w:t xml:space="preserve"> carries as many as 315 million passengers and its operating revenue is 19 billion dollars a year. (2008 fiscal year: $1=100) This is a large economic benefit on its own, but the economic impact is enormous when the additional revenues from vehicle manufacturing and from real-estate and restaurant business around the stations are included.</w:t>
      </w:r>
      <w:r>
        <w:rPr>
          <w:rFonts w:ascii="Times New Roman" w:hAnsi="Times New Roman" w:cs="Times New Roman"/>
          <w:sz w:val="28"/>
          <w:szCs w:val="28"/>
          <w:lang w:val="en-US"/>
        </w:rPr>
        <w:t xml:space="preserve"> </w:t>
      </w:r>
    </w:p>
    <w:p w:rsidR="00A526B6" w:rsidRDefault="00A526B6" w:rsidP="003934C8">
      <w:pPr>
        <w:widowControl w:val="0"/>
        <w:spacing w:after="0" w:line="240" w:lineRule="auto"/>
        <w:ind w:firstLine="567"/>
        <w:jc w:val="both"/>
        <w:rPr>
          <w:rFonts w:ascii="Times New Roman" w:hAnsi="Times New Roman" w:cs="Times New Roman"/>
          <w:i/>
          <w:sz w:val="28"/>
          <w:szCs w:val="28"/>
          <w:lang w:val="en-US"/>
        </w:rPr>
      </w:pPr>
      <w:r>
        <w:rPr>
          <w:rFonts w:ascii="Times New Roman" w:hAnsi="Times New Roman" w:cs="Times New Roman"/>
          <w:sz w:val="28"/>
          <w:szCs w:val="28"/>
          <w:lang w:val="en-US"/>
        </w:rPr>
        <w:t xml:space="preserve">- Creating jobs by invigorating </w:t>
      </w:r>
      <w:proofErr w:type="spellStart"/>
      <w:r>
        <w:rPr>
          <w:rFonts w:ascii="Times New Roman" w:hAnsi="Times New Roman" w:cs="Times New Roman"/>
          <w:sz w:val="28"/>
          <w:szCs w:val="28"/>
          <w:lang w:val="en-US"/>
        </w:rPr>
        <w:t>highspeed</w:t>
      </w:r>
      <w:proofErr w:type="spellEnd"/>
      <w:r>
        <w:rPr>
          <w:rFonts w:ascii="Times New Roman" w:hAnsi="Times New Roman" w:cs="Times New Roman"/>
          <w:sz w:val="28"/>
          <w:szCs w:val="28"/>
          <w:lang w:val="en-US"/>
        </w:rPr>
        <w:t xml:space="preserve"> rail businesses. </w:t>
      </w:r>
      <w:r>
        <w:rPr>
          <w:rFonts w:ascii="Times New Roman" w:hAnsi="Times New Roman" w:cs="Times New Roman"/>
          <w:sz w:val="24"/>
          <w:szCs w:val="24"/>
          <w:lang w:val="en-US"/>
        </w:rPr>
        <w:t>The startup of high speed rail construction would require a large number of employees to build facilities and manufacture train cars in the short term. Railway maintenance, operations, management and related business would generate a lot of jobs in the medium to long term as well. It will also deliver a boost to the economies of surrounding regions.</w:t>
      </w:r>
      <w:r>
        <w:rPr>
          <w:rFonts w:ascii="Times New Roman" w:hAnsi="Times New Roman" w:cs="Times New Roman"/>
          <w:i/>
          <w:sz w:val="28"/>
          <w:szCs w:val="28"/>
          <w:lang w:val="en-US"/>
        </w:rPr>
        <w:t xml:space="preserve"> </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i/>
          <w:sz w:val="28"/>
          <w:szCs w:val="28"/>
          <w:lang w:val="en-US"/>
        </w:rPr>
        <w:t xml:space="preserve">- </w:t>
      </w:r>
      <w:r>
        <w:rPr>
          <w:rFonts w:ascii="Times New Roman" w:hAnsi="Times New Roman" w:cs="Times New Roman"/>
          <w:sz w:val="28"/>
          <w:szCs w:val="28"/>
          <w:lang w:val="en-US"/>
        </w:rPr>
        <w:t xml:space="preserve">Urban development. </w:t>
      </w:r>
      <w:r>
        <w:rPr>
          <w:rFonts w:ascii="Times New Roman" w:hAnsi="Times New Roman" w:cs="Times New Roman"/>
          <w:sz w:val="24"/>
          <w:szCs w:val="24"/>
          <w:lang w:val="en-US"/>
        </w:rPr>
        <w:t xml:space="preserve">The opening of the </w:t>
      </w:r>
      <w:proofErr w:type="spellStart"/>
      <w:r>
        <w:rPr>
          <w:rFonts w:ascii="Times New Roman" w:hAnsi="Times New Roman" w:cs="Times New Roman"/>
          <w:sz w:val="24"/>
          <w:szCs w:val="24"/>
          <w:lang w:val="en-US"/>
        </w:rPr>
        <w:t>Shinkansen</w:t>
      </w:r>
      <w:proofErr w:type="spellEnd"/>
      <w:r>
        <w:rPr>
          <w:rFonts w:ascii="Times New Roman" w:hAnsi="Times New Roman" w:cs="Times New Roman"/>
          <w:sz w:val="24"/>
          <w:szCs w:val="24"/>
          <w:lang w:val="en-US"/>
        </w:rPr>
        <w:t xml:space="preserve"> line promotes development of the areas around its stations, which is expected to help entirely new cities.</w:t>
      </w:r>
      <w:r>
        <w:rPr>
          <w:rFonts w:ascii="Times New Roman" w:hAnsi="Times New Roman" w:cs="Times New Roman"/>
          <w:sz w:val="28"/>
          <w:szCs w:val="28"/>
          <w:lang w:val="en-US"/>
        </w:rPr>
        <w:t xml:space="preserve"> </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b/>
          <w:sz w:val="28"/>
          <w:szCs w:val="28"/>
          <w:lang w:val="en-US"/>
        </w:rPr>
        <w:t>Social Contribution.</w:t>
      </w:r>
      <w:r>
        <w:rPr>
          <w:rFonts w:ascii="Times New Roman" w:hAnsi="Times New Roman" w:cs="Times New Roman"/>
          <w:sz w:val="28"/>
          <w:szCs w:val="28"/>
          <w:lang w:val="en-US"/>
        </w:rPr>
        <w:t xml:space="preserve"> The environmental footprint of the </w:t>
      </w:r>
      <w:proofErr w:type="spellStart"/>
      <w:r>
        <w:rPr>
          <w:rFonts w:ascii="Times New Roman" w:hAnsi="Times New Roman" w:cs="Times New Roman"/>
          <w:sz w:val="28"/>
          <w:szCs w:val="28"/>
          <w:lang w:val="en-US"/>
        </w:rPr>
        <w:t>Shinkansen</w:t>
      </w:r>
      <w:proofErr w:type="spellEnd"/>
      <w:r>
        <w:rPr>
          <w:rFonts w:ascii="Times New Roman" w:hAnsi="Times New Roman" w:cs="Times New Roman"/>
          <w:sz w:val="28"/>
          <w:szCs w:val="28"/>
          <w:lang w:val="en-US"/>
        </w:rPr>
        <w:t xml:space="preserve"> is less than that of any other transportation system:</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Excellent environmental performance. </w:t>
      </w:r>
      <w:r>
        <w:rPr>
          <w:rFonts w:ascii="Times New Roman" w:hAnsi="Times New Roman" w:cs="Times New Roman"/>
          <w:sz w:val="24"/>
          <w:szCs w:val="24"/>
          <w:lang w:val="en-US"/>
        </w:rPr>
        <w:t xml:space="preserve">Data shows that the </w:t>
      </w:r>
      <w:proofErr w:type="spellStart"/>
      <w:r>
        <w:rPr>
          <w:rFonts w:ascii="Times New Roman" w:hAnsi="Times New Roman" w:cs="Times New Roman"/>
          <w:sz w:val="24"/>
          <w:szCs w:val="24"/>
          <w:lang w:val="en-US"/>
        </w:rPr>
        <w:t>Shinkansen</w:t>
      </w:r>
      <w:proofErr w:type="spellEnd"/>
      <w:r>
        <w:rPr>
          <w:rFonts w:ascii="Times New Roman" w:hAnsi="Times New Roman" w:cs="Times New Roman"/>
          <w:sz w:val="24"/>
          <w:szCs w:val="24"/>
          <w:lang w:val="en-US"/>
        </w:rPr>
        <w:t xml:space="preserve"> emits much less CO₂ and consumes much less than energy compared with automobiles and airplanes.</w:t>
      </w:r>
      <w:r>
        <w:rPr>
          <w:rFonts w:ascii="Times New Roman" w:hAnsi="Times New Roman" w:cs="Times New Roman"/>
          <w:sz w:val="28"/>
          <w:szCs w:val="28"/>
          <w:lang w:val="en-US"/>
        </w:rPr>
        <w:t xml:space="preserve"> </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Small infrastructure. </w:t>
      </w:r>
      <w:r>
        <w:rPr>
          <w:rFonts w:ascii="Times New Roman" w:hAnsi="Times New Roman" w:cs="Times New Roman"/>
          <w:sz w:val="24"/>
          <w:szCs w:val="24"/>
          <w:lang w:val="en-US"/>
        </w:rPr>
        <w:t xml:space="preserve">The </w:t>
      </w:r>
      <w:proofErr w:type="spellStart"/>
      <w:r>
        <w:rPr>
          <w:rFonts w:ascii="Times New Roman" w:hAnsi="Times New Roman" w:cs="Times New Roman"/>
          <w:sz w:val="24"/>
          <w:szCs w:val="24"/>
          <w:lang w:val="en-US"/>
        </w:rPr>
        <w:t>Shinkansen</w:t>
      </w:r>
      <w:proofErr w:type="spellEnd"/>
      <w:r>
        <w:rPr>
          <w:rFonts w:ascii="Times New Roman" w:hAnsi="Times New Roman" w:cs="Times New Roman"/>
          <w:sz w:val="24"/>
          <w:szCs w:val="24"/>
          <w:lang w:val="en-US"/>
        </w:rPr>
        <w:t xml:space="preserve"> has smaller tunnel cross section areas for reasons including the airtightness of its car body.</w:t>
      </w:r>
      <w:r>
        <w:rPr>
          <w:rFonts w:ascii="Times New Roman" w:hAnsi="Times New Roman" w:cs="Times New Roman"/>
          <w:sz w:val="28"/>
          <w:szCs w:val="28"/>
          <w:lang w:val="en-US"/>
        </w:rPr>
        <w:t xml:space="preserve"> </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The </w:t>
      </w:r>
      <w:proofErr w:type="spellStart"/>
      <w:r>
        <w:rPr>
          <w:rFonts w:ascii="Times New Roman" w:hAnsi="Times New Roman" w:cs="Times New Roman"/>
          <w:sz w:val="28"/>
          <w:szCs w:val="28"/>
          <w:lang w:val="en-US"/>
        </w:rPr>
        <w:t>Shinkansen</w:t>
      </w:r>
      <w:proofErr w:type="spellEnd"/>
      <w:r>
        <w:rPr>
          <w:rFonts w:ascii="Times New Roman" w:hAnsi="Times New Roman" w:cs="Times New Roman"/>
          <w:sz w:val="28"/>
          <w:szCs w:val="28"/>
          <w:lang w:val="en-US"/>
        </w:rPr>
        <w:t xml:space="preserve"> contributes to the development of local communities while protecting public safety and the global environment:</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Access through Feeder Networks Image. </w:t>
      </w:r>
      <w:r>
        <w:rPr>
          <w:rFonts w:ascii="Times New Roman" w:hAnsi="Times New Roman" w:cs="Times New Roman"/>
          <w:sz w:val="24"/>
          <w:szCs w:val="24"/>
          <w:lang w:val="en-US"/>
        </w:rPr>
        <w:t xml:space="preserve">Access to urban railways and subways leads to convenience in the use of the </w:t>
      </w:r>
      <w:proofErr w:type="spellStart"/>
      <w:r>
        <w:rPr>
          <w:rFonts w:ascii="Times New Roman" w:hAnsi="Times New Roman" w:cs="Times New Roman"/>
          <w:sz w:val="24"/>
          <w:szCs w:val="24"/>
          <w:lang w:val="en-US"/>
        </w:rPr>
        <w:t>Shinkansen</w:t>
      </w:r>
      <w:proofErr w:type="spellEnd"/>
      <w:r>
        <w:rPr>
          <w:rFonts w:ascii="Times New Roman" w:hAnsi="Times New Roman" w:cs="Times New Roman"/>
          <w:sz w:val="24"/>
          <w:szCs w:val="24"/>
          <w:lang w:val="en-US"/>
        </w:rPr>
        <w:t>.</w:t>
      </w:r>
    </w:p>
    <w:p w:rsidR="00A526B6" w:rsidRDefault="00A526B6" w:rsidP="003934C8">
      <w:pPr>
        <w:widowControl w:val="0"/>
        <w:spacing w:after="0" w:line="240" w:lineRule="auto"/>
        <w:ind w:firstLine="567"/>
        <w:jc w:val="both"/>
        <w:rPr>
          <w:rFonts w:ascii="Times New Roman" w:hAnsi="Times New Roman" w:cs="Times New Roman"/>
          <w:sz w:val="24"/>
          <w:szCs w:val="24"/>
          <w:lang w:val="en-US"/>
        </w:rPr>
      </w:pPr>
      <w:r>
        <w:rPr>
          <w:rFonts w:ascii="Times New Roman" w:hAnsi="Times New Roman" w:cs="Times New Roman"/>
          <w:sz w:val="28"/>
          <w:szCs w:val="28"/>
          <w:lang w:val="en-US"/>
        </w:rPr>
        <w:t xml:space="preserve">- Reduce travel time. </w:t>
      </w:r>
      <w:r>
        <w:rPr>
          <w:rFonts w:ascii="Times New Roman" w:hAnsi="Times New Roman" w:cs="Times New Roman"/>
          <w:sz w:val="24"/>
          <w:szCs w:val="24"/>
          <w:lang w:val="en-US"/>
        </w:rPr>
        <w:t xml:space="preserve">The advantages of shorter traveling times compared with other systems. Safe and fast itself, the </w:t>
      </w:r>
      <w:proofErr w:type="spellStart"/>
      <w:r>
        <w:rPr>
          <w:rFonts w:ascii="Times New Roman" w:hAnsi="Times New Roman" w:cs="Times New Roman"/>
          <w:sz w:val="24"/>
          <w:szCs w:val="24"/>
          <w:lang w:val="en-US"/>
        </w:rPr>
        <w:t>Shinkansen</w:t>
      </w:r>
      <w:proofErr w:type="spellEnd"/>
      <w:r>
        <w:rPr>
          <w:rFonts w:ascii="Times New Roman" w:hAnsi="Times New Roman" w:cs="Times New Roman"/>
          <w:sz w:val="24"/>
          <w:szCs w:val="24"/>
          <w:lang w:val="en-US"/>
        </w:rPr>
        <w:t xml:space="preserve"> is also closely linked to existing railways to further reduce travel times.</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Reinvigorating local communities by boosting business and </w:t>
      </w:r>
      <w:proofErr w:type="spellStart"/>
      <w:r>
        <w:rPr>
          <w:rFonts w:ascii="Times New Roman" w:hAnsi="Times New Roman" w:cs="Times New Roman"/>
          <w:sz w:val="28"/>
          <w:szCs w:val="28"/>
          <w:lang w:val="en-US"/>
        </w:rPr>
        <w:t>tourims</w:t>
      </w:r>
      <w:proofErr w:type="spellEnd"/>
      <w:r>
        <w:rPr>
          <w:rFonts w:ascii="Times New Roman" w:hAnsi="Times New Roman" w:cs="Times New Roman"/>
          <w:sz w:val="28"/>
          <w:szCs w:val="28"/>
          <w:lang w:val="en-US"/>
        </w:rPr>
        <w:t>.</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Advanced Technologies. </w:t>
      </w:r>
      <w:r>
        <w:rPr>
          <w:rFonts w:ascii="Times New Roman" w:hAnsi="Times New Roman" w:cs="Times New Roman"/>
          <w:sz w:val="28"/>
          <w:szCs w:val="28"/>
          <w:lang w:val="en-US"/>
        </w:rPr>
        <w:t xml:space="preserve">The </w:t>
      </w:r>
      <w:proofErr w:type="spellStart"/>
      <w:r>
        <w:rPr>
          <w:rFonts w:ascii="Times New Roman" w:hAnsi="Times New Roman" w:cs="Times New Roman"/>
          <w:sz w:val="28"/>
          <w:szCs w:val="28"/>
          <w:lang w:val="en-US"/>
        </w:rPr>
        <w:t>Shinkansen</w:t>
      </w:r>
      <w:proofErr w:type="spellEnd"/>
      <w:r>
        <w:rPr>
          <w:rFonts w:ascii="Times New Roman" w:hAnsi="Times New Roman" w:cs="Times New Roman"/>
          <w:sz w:val="28"/>
          <w:szCs w:val="28"/>
          <w:lang w:val="en-US"/>
        </w:rPr>
        <w:t xml:space="preserve"> boasts an impressive array of functions to meet diverse needs:</w:t>
      </w:r>
    </w:p>
    <w:p w:rsidR="00A526B6" w:rsidRDefault="00A526B6" w:rsidP="003934C8">
      <w:pPr>
        <w:widowControl w:val="0"/>
        <w:spacing w:after="0" w:line="240" w:lineRule="auto"/>
        <w:ind w:firstLine="567"/>
        <w:jc w:val="both"/>
        <w:rPr>
          <w:rFonts w:ascii="Times New Roman" w:hAnsi="Times New Roman" w:cs="Times New Roman"/>
          <w:b/>
          <w:sz w:val="28"/>
          <w:szCs w:val="28"/>
          <w:lang w:val="en-US"/>
        </w:rPr>
      </w:pPr>
      <w:r>
        <w:rPr>
          <w:rFonts w:ascii="Times New Roman" w:hAnsi="Times New Roman" w:cs="Times New Roman"/>
          <w:sz w:val="28"/>
          <w:szCs w:val="28"/>
          <w:lang w:val="en-US"/>
        </w:rPr>
        <w:t xml:space="preserve">- Early earthquake detection system. </w:t>
      </w:r>
      <w:r>
        <w:rPr>
          <w:rFonts w:ascii="Times New Roman" w:hAnsi="Times New Roman" w:cs="Times New Roman"/>
          <w:sz w:val="24"/>
          <w:szCs w:val="24"/>
          <w:lang w:val="en-US"/>
        </w:rPr>
        <w:t>The system detects earthquakes at an early stage and immediately halts the trains. This technology was developed for one of the most earthquake-prone countries in the world.</w:t>
      </w:r>
    </w:p>
    <w:p w:rsidR="00A526B6" w:rsidRDefault="00A526B6" w:rsidP="003934C8">
      <w:pPr>
        <w:widowControl w:val="0"/>
        <w:spacing w:after="0" w:line="240" w:lineRule="auto"/>
        <w:ind w:firstLine="567"/>
        <w:jc w:val="both"/>
        <w:rPr>
          <w:rFonts w:ascii="Times New Roman" w:hAnsi="Times New Roman" w:cs="Times New Roman"/>
          <w:sz w:val="24"/>
          <w:szCs w:val="24"/>
          <w:lang w:val="en-US"/>
        </w:rPr>
      </w:pPr>
      <w:r>
        <w:rPr>
          <w:rFonts w:ascii="Times New Roman" w:hAnsi="Times New Roman" w:cs="Times New Roman"/>
          <w:sz w:val="28"/>
          <w:szCs w:val="28"/>
          <w:lang w:val="en-US"/>
        </w:rPr>
        <w:t xml:space="preserve">- Snow removing technology. </w:t>
      </w:r>
      <w:r>
        <w:rPr>
          <w:rFonts w:ascii="Times New Roman" w:hAnsi="Times New Roman" w:cs="Times New Roman"/>
          <w:sz w:val="24"/>
          <w:szCs w:val="24"/>
          <w:lang w:val="en-US"/>
        </w:rPr>
        <w:t>Abundant data and robust technology allow for stable services, even in snowy regions.</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Noise control. </w:t>
      </w:r>
      <w:r>
        <w:rPr>
          <w:rFonts w:ascii="Times New Roman" w:hAnsi="Times New Roman" w:cs="Times New Roman"/>
          <w:sz w:val="24"/>
          <w:szCs w:val="24"/>
          <w:lang w:val="en-US"/>
        </w:rPr>
        <w:t xml:space="preserve">The </w:t>
      </w:r>
      <w:proofErr w:type="spellStart"/>
      <w:r>
        <w:rPr>
          <w:rFonts w:ascii="Times New Roman" w:hAnsi="Times New Roman" w:cs="Times New Roman"/>
          <w:sz w:val="24"/>
          <w:szCs w:val="24"/>
          <w:lang w:val="en-US"/>
        </w:rPr>
        <w:t>Shinkansen</w:t>
      </w:r>
      <w:proofErr w:type="spellEnd"/>
      <w:r>
        <w:rPr>
          <w:rFonts w:ascii="Times New Roman" w:hAnsi="Times New Roman" w:cs="Times New Roman"/>
          <w:sz w:val="24"/>
          <w:szCs w:val="24"/>
          <w:lang w:val="en-US"/>
        </w:rPr>
        <w:t xml:space="preserve"> meets Japanese noise pollution standards - among the toughest in the world - with its pantograph, engineered carriage shape and lightweight carriages.</w:t>
      </w:r>
      <w:r>
        <w:rPr>
          <w:rFonts w:ascii="Times New Roman" w:hAnsi="Times New Roman" w:cs="Times New Roman"/>
          <w:sz w:val="28"/>
          <w:szCs w:val="28"/>
          <w:lang w:val="en-US"/>
        </w:rPr>
        <w:t xml:space="preserve"> </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Comfortable journey. </w:t>
      </w:r>
      <w:r>
        <w:rPr>
          <w:rFonts w:ascii="Times New Roman" w:hAnsi="Times New Roman" w:cs="Times New Roman"/>
          <w:sz w:val="24"/>
          <w:szCs w:val="24"/>
          <w:lang w:val="en-US"/>
        </w:rPr>
        <w:t>The wide carriage and spacious passenger seats ensure a comfortable journey. Passengers also have internet access.</w:t>
      </w:r>
      <w:r>
        <w:rPr>
          <w:rFonts w:ascii="Times New Roman" w:hAnsi="Times New Roman" w:cs="Times New Roman"/>
          <w:sz w:val="28"/>
          <w:szCs w:val="28"/>
          <w:lang w:val="en-US"/>
        </w:rPr>
        <w:t xml:space="preserve"> </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Highly efficient mass transport system. The double-deck carriages offer the world’s greatest transportation capabilities. </w:t>
      </w:r>
    </w:p>
    <w:p w:rsidR="00A526B6" w:rsidRDefault="00A526B6" w:rsidP="003934C8">
      <w:pPr>
        <w:widowControl w:val="0"/>
        <w:spacing w:after="0" w:line="240" w:lineRule="auto"/>
        <w:ind w:firstLine="567"/>
        <w:jc w:val="both"/>
        <w:rPr>
          <w:rFonts w:ascii="Times New Roman" w:hAnsi="Times New Roman" w:cs="Times New Roman"/>
          <w:sz w:val="24"/>
          <w:szCs w:val="24"/>
          <w:lang w:val="en-US"/>
        </w:rPr>
      </w:pPr>
      <w:r>
        <w:rPr>
          <w:rFonts w:ascii="Times New Roman" w:hAnsi="Times New Roman" w:cs="Times New Roman"/>
          <w:sz w:val="28"/>
          <w:szCs w:val="28"/>
          <w:lang w:val="en-US"/>
        </w:rPr>
        <w:t xml:space="preserve">- Connectivity with existing railways. </w:t>
      </w:r>
      <w:r>
        <w:rPr>
          <w:rFonts w:ascii="Times New Roman" w:hAnsi="Times New Roman" w:cs="Times New Roman"/>
          <w:sz w:val="24"/>
          <w:szCs w:val="24"/>
          <w:lang w:val="en-US"/>
        </w:rPr>
        <w:t xml:space="preserve">The </w:t>
      </w:r>
      <w:proofErr w:type="spellStart"/>
      <w:r>
        <w:rPr>
          <w:rFonts w:ascii="Times New Roman" w:hAnsi="Times New Roman" w:cs="Times New Roman"/>
          <w:sz w:val="24"/>
          <w:szCs w:val="24"/>
          <w:lang w:val="en-US"/>
        </w:rPr>
        <w:t>Shinkansen</w:t>
      </w:r>
      <w:proofErr w:type="spellEnd"/>
      <w:r>
        <w:rPr>
          <w:rFonts w:ascii="Times New Roman" w:hAnsi="Times New Roman" w:cs="Times New Roman"/>
          <w:sz w:val="24"/>
          <w:szCs w:val="24"/>
          <w:lang w:val="en-US"/>
        </w:rPr>
        <w:t xml:space="preserve"> lines are linked directly to public transportation networks, offering even greater convenience and comfort.</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 Recently, JR has become interested in exporting the </w:t>
      </w:r>
      <w:proofErr w:type="spellStart"/>
      <w:r>
        <w:rPr>
          <w:rFonts w:ascii="Times New Roman" w:hAnsi="Times New Roman" w:cs="Times New Roman"/>
          <w:sz w:val="28"/>
          <w:szCs w:val="28"/>
          <w:lang w:val="en-US"/>
        </w:rPr>
        <w:t>Shinkansen</w:t>
      </w:r>
      <w:proofErr w:type="spellEnd"/>
      <w:r>
        <w:rPr>
          <w:rFonts w:ascii="Times New Roman" w:hAnsi="Times New Roman" w:cs="Times New Roman"/>
          <w:sz w:val="28"/>
          <w:szCs w:val="28"/>
          <w:lang w:val="en-US"/>
        </w:rPr>
        <w:t xml:space="preserve"> system, which has competitive advantages such as high accuracy and frequency of movement, as well as the absence of deaths of passengers when derailed or in a collision of trains. The distinctive features of the Japanese system are the presence of special tracks that ensure the separate movement of the super-express from ordinary trains, the unified control of the movement of trains from a common center, as well as an automatic train speed control device. There are successful examples of the application of Japanese </w:t>
      </w:r>
      <w:proofErr w:type="spellStart"/>
      <w:r>
        <w:rPr>
          <w:rFonts w:ascii="Times New Roman" w:hAnsi="Times New Roman" w:cs="Times New Roman"/>
          <w:sz w:val="28"/>
          <w:szCs w:val="28"/>
          <w:lang w:val="en-US"/>
        </w:rPr>
        <w:t>Shinkansen</w:t>
      </w:r>
      <w:proofErr w:type="spellEnd"/>
      <w:r>
        <w:rPr>
          <w:rFonts w:ascii="Times New Roman" w:hAnsi="Times New Roman" w:cs="Times New Roman"/>
          <w:sz w:val="28"/>
          <w:szCs w:val="28"/>
          <w:lang w:val="en-US"/>
        </w:rPr>
        <w:t xml:space="preserve"> technologies and abroad.</w:t>
      </w:r>
    </w:p>
    <w:p w:rsidR="00A526B6" w:rsidRDefault="00A526B6" w:rsidP="003934C8">
      <w:pPr>
        <w:widowControl w:val="0"/>
        <w:spacing w:after="0" w:line="240" w:lineRule="auto"/>
        <w:ind w:firstLine="567"/>
        <w:jc w:val="both"/>
        <w:rPr>
          <w:rFonts w:ascii="Times New Roman" w:hAnsi="Times New Roman" w:cs="Times New Roman"/>
          <w:i/>
          <w:sz w:val="28"/>
          <w:szCs w:val="28"/>
          <w:lang w:val="en-US"/>
        </w:rPr>
      </w:pPr>
      <w:r>
        <w:rPr>
          <w:rFonts w:ascii="Times New Roman" w:hAnsi="Times New Roman" w:cs="Times New Roman"/>
          <w:sz w:val="28"/>
          <w:szCs w:val="28"/>
          <w:lang w:val="en-US"/>
        </w:rPr>
        <w:t xml:space="preserve">The high-speed railroad, which opened in 2007 in Taiwan, was originally built on the basis of European technologies, but the derailment of the ICE express and the strong earthquake in Taiwan contributed to the introduction of carriages, automatic telephone exchange systems and other Japanese know-how, and this express is now called "Taiwanese </w:t>
      </w:r>
      <w:proofErr w:type="spellStart"/>
      <w:r>
        <w:rPr>
          <w:rFonts w:ascii="Times New Roman" w:hAnsi="Times New Roman" w:cs="Times New Roman"/>
          <w:sz w:val="28"/>
          <w:szCs w:val="28"/>
          <w:lang w:val="en-US"/>
        </w:rPr>
        <w:t>Shinkansen</w:t>
      </w:r>
      <w:proofErr w:type="spellEnd"/>
      <w:r>
        <w:rPr>
          <w:rFonts w:ascii="Times New Roman" w:hAnsi="Times New Roman" w:cs="Times New Roman"/>
          <w:sz w:val="28"/>
          <w:szCs w:val="28"/>
          <w:lang w:val="en-US"/>
        </w:rPr>
        <w:t xml:space="preserve">". Some of the carriages of the high-speed railway that opened in China in 2007 were also designed on the basis of Japanese experience. However, there are no examples of the export of the entire Japanese super express system yet. Against the background of an increase in the number of countries interested in the Japanese experience, including the United States and India, the issue of the possibility of exporting the </w:t>
      </w:r>
      <w:r w:rsidR="00402024">
        <w:rPr>
          <w:rFonts w:ascii="Times New Roman" w:hAnsi="Times New Roman" w:cs="Times New Roman"/>
          <w:sz w:val="28"/>
          <w:szCs w:val="28"/>
          <w:lang w:val="en-US"/>
        </w:rPr>
        <w:t>super express</w:t>
      </w:r>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shinkansen</w:t>
      </w:r>
      <w:proofErr w:type="spellEnd"/>
      <w:r>
        <w:rPr>
          <w:rFonts w:ascii="Times New Roman" w:hAnsi="Times New Roman" w:cs="Times New Roman"/>
          <w:sz w:val="28"/>
          <w:szCs w:val="28"/>
          <w:lang w:val="en-US"/>
        </w:rPr>
        <w:t xml:space="preserve"> system-wide has become the object of general attention.</w:t>
      </w:r>
    </w:p>
    <w:p w:rsidR="00A526B6" w:rsidRDefault="00A526B6" w:rsidP="003934C8">
      <w:pPr>
        <w:widowControl w:val="0"/>
        <w:spacing w:after="0" w:line="240" w:lineRule="auto"/>
        <w:jc w:val="both"/>
        <w:rPr>
          <w:rFonts w:ascii="Times New Roman" w:hAnsi="Times New Roman" w:cs="Times New Roman"/>
          <w:i/>
          <w:sz w:val="24"/>
          <w:szCs w:val="24"/>
          <w:lang w:val="en-US"/>
        </w:rPr>
      </w:pPr>
    </w:p>
    <w:p w:rsidR="00A526B6" w:rsidRPr="005304CC" w:rsidRDefault="00A526B6" w:rsidP="003934C8">
      <w:pPr>
        <w:widowControl w:val="0"/>
        <w:spacing w:after="0" w:line="240" w:lineRule="auto"/>
        <w:ind w:firstLine="567"/>
        <w:jc w:val="both"/>
        <w:rPr>
          <w:rFonts w:ascii="Times New Roman" w:hAnsi="Times New Roman" w:cs="Times New Roman"/>
          <w:b/>
          <w:i/>
          <w:sz w:val="24"/>
          <w:szCs w:val="24"/>
          <w:lang w:val="en-US"/>
        </w:rPr>
      </w:pPr>
      <w:r w:rsidRPr="005304CC">
        <w:rPr>
          <w:rFonts w:ascii="Times New Roman" w:hAnsi="Times New Roman" w:cs="Times New Roman"/>
          <w:b/>
          <w:i/>
          <w:sz w:val="24"/>
          <w:szCs w:val="24"/>
          <w:lang w:val="en-US"/>
        </w:rPr>
        <w:t>Questions for self-control</w:t>
      </w:r>
    </w:p>
    <w:p w:rsidR="005304CC" w:rsidRPr="005304CC" w:rsidRDefault="00A526B6" w:rsidP="005304CC">
      <w:pPr>
        <w:widowControl w:val="0"/>
        <w:spacing w:after="0" w:line="240" w:lineRule="auto"/>
        <w:ind w:firstLine="567"/>
        <w:jc w:val="both"/>
        <w:rPr>
          <w:rFonts w:ascii="Times New Roman" w:hAnsi="Times New Roman" w:cs="Times New Roman"/>
          <w:i/>
          <w:sz w:val="24"/>
          <w:szCs w:val="24"/>
          <w:lang w:val="en-US"/>
        </w:rPr>
      </w:pPr>
      <w:r w:rsidRPr="005304CC">
        <w:rPr>
          <w:rFonts w:ascii="Times New Roman" w:hAnsi="Times New Roman" w:cs="Times New Roman"/>
          <w:i/>
          <w:sz w:val="24"/>
          <w:szCs w:val="24"/>
          <w:lang w:val="en-US"/>
        </w:rPr>
        <w:t xml:space="preserve">1) </w:t>
      </w:r>
      <w:r w:rsidR="005304CC" w:rsidRPr="005304CC">
        <w:rPr>
          <w:rFonts w:ascii="Times New Roman" w:hAnsi="Times New Roman" w:cs="Times New Roman"/>
          <w:i/>
          <w:sz w:val="24"/>
          <w:szCs w:val="24"/>
          <w:lang w:val="en-US"/>
        </w:rPr>
        <w:t>Features of the development of high-speed rail transport in the country in question.</w:t>
      </w:r>
    </w:p>
    <w:p w:rsidR="00A526B6" w:rsidRPr="005304CC" w:rsidRDefault="00A526B6" w:rsidP="003934C8">
      <w:pPr>
        <w:widowControl w:val="0"/>
        <w:spacing w:after="0" w:line="240" w:lineRule="auto"/>
        <w:ind w:firstLine="567"/>
        <w:jc w:val="both"/>
        <w:rPr>
          <w:rFonts w:ascii="Times New Roman" w:hAnsi="Times New Roman" w:cs="Times New Roman"/>
          <w:i/>
          <w:sz w:val="24"/>
          <w:szCs w:val="24"/>
          <w:lang w:val="en-US"/>
        </w:rPr>
      </w:pPr>
      <w:r w:rsidRPr="005304CC">
        <w:rPr>
          <w:rFonts w:ascii="Times New Roman" w:hAnsi="Times New Roman" w:cs="Times New Roman"/>
          <w:i/>
          <w:sz w:val="24"/>
          <w:szCs w:val="24"/>
          <w:lang w:val="en-US"/>
        </w:rPr>
        <w:t xml:space="preserve">2) </w:t>
      </w:r>
      <w:r w:rsidR="005304CC" w:rsidRPr="005304CC">
        <w:rPr>
          <w:rFonts w:ascii="Times New Roman" w:hAnsi="Times New Roman" w:cs="Times New Roman"/>
          <w:i/>
          <w:sz w:val="24"/>
          <w:szCs w:val="24"/>
          <w:lang w:val="en-US"/>
        </w:rPr>
        <w:t>Analyze the performance indicators for implementation high-speed rail transport.</w:t>
      </w:r>
    </w:p>
    <w:p w:rsidR="00A526B6" w:rsidRPr="005304CC" w:rsidRDefault="00A526B6" w:rsidP="003934C8">
      <w:pPr>
        <w:widowControl w:val="0"/>
        <w:spacing w:after="0" w:line="240" w:lineRule="auto"/>
        <w:ind w:firstLine="567"/>
        <w:jc w:val="both"/>
        <w:rPr>
          <w:rFonts w:ascii="Times New Roman" w:hAnsi="Times New Roman" w:cs="Times New Roman"/>
          <w:i/>
          <w:sz w:val="24"/>
          <w:szCs w:val="24"/>
          <w:lang w:val="en-US"/>
        </w:rPr>
      </w:pPr>
      <w:r w:rsidRPr="005304CC">
        <w:rPr>
          <w:rFonts w:ascii="Times New Roman" w:hAnsi="Times New Roman" w:cs="Times New Roman"/>
          <w:i/>
          <w:sz w:val="24"/>
          <w:szCs w:val="24"/>
          <w:lang w:val="en-US"/>
        </w:rPr>
        <w:lastRenderedPageBreak/>
        <w:t xml:space="preserve">3) </w:t>
      </w:r>
      <w:r w:rsidR="005304CC" w:rsidRPr="005304CC">
        <w:rPr>
          <w:rFonts w:ascii="Times New Roman" w:hAnsi="Times New Roman" w:cs="Times New Roman"/>
          <w:i/>
          <w:sz w:val="24"/>
          <w:szCs w:val="24"/>
          <w:lang w:val="en-US"/>
        </w:rPr>
        <w:t>What are the opportunities for adoption on the example of Kazakhstan</w:t>
      </w:r>
      <w:r w:rsidRPr="005304CC">
        <w:rPr>
          <w:rFonts w:ascii="Times New Roman" w:hAnsi="Times New Roman" w:cs="Times New Roman"/>
          <w:i/>
          <w:sz w:val="24"/>
          <w:szCs w:val="24"/>
          <w:lang w:val="en-US"/>
        </w:rPr>
        <w:t>.</w:t>
      </w:r>
    </w:p>
    <w:p w:rsidR="00A526B6" w:rsidRPr="00267FE9" w:rsidRDefault="00A526B6" w:rsidP="003934C8">
      <w:pPr>
        <w:widowControl w:val="0"/>
        <w:spacing w:after="0" w:line="240" w:lineRule="auto"/>
        <w:ind w:firstLine="567"/>
        <w:jc w:val="both"/>
        <w:rPr>
          <w:rFonts w:ascii="Times New Roman" w:hAnsi="Times New Roman" w:cs="Times New Roman"/>
          <w:b/>
          <w:i/>
          <w:sz w:val="24"/>
          <w:szCs w:val="24"/>
          <w:lang w:val="en-US"/>
        </w:rPr>
      </w:pPr>
      <w:r w:rsidRPr="005304CC">
        <w:rPr>
          <w:rFonts w:ascii="Times New Roman" w:hAnsi="Times New Roman" w:cs="Times New Roman"/>
          <w:b/>
          <w:i/>
          <w:sz w:val="24"/>
          <w:szCs w:val="24"/>
          <w:lang w:val="en-US"/>
        </w:rPr>
        <w:t>Literature</w:t>
      </w:r>
      <w:r w:rsidR="005D00E2" w:rsidRPr="00267FE9">
        <w:rPr>
          <w:rFonts w:ascii="Times New Roman" w:hAnsi="Times New Roman" w:cs="Times New Roman"/>
          <w:b/>
          <w:i/>
          <w:sz w:val="24"/>
          <w:szCs w:val="24"/>
          <w:lang w:val="en-US"/>
        </w:rPr>
        <w:t xml:space="preserve"> 1-8</w:t>
      </w:r>
    </w:p>
    <w:p w:rsidR="00A526B6" w:rsidRDefault="00A526B6" w:rsidP="003934C8">
      <w:pPr>
        <w:widowControl w:val="0"/>
        <w:spacing w:after="0" w:line="240" w:lineRule="auto"/>
        <w:jc w:val="both"/>
        <w:rPr>
          <w:rFonts w:ascii="Times New Roman" w:hAnsi="Times New Roman" w:cs="Times New Roman"/>
          <w:i/>
          <w:sz w:val="24"/>
          <w:szCs w:val="24"/>
          <w:lang w:val="en-US"/>
        </w:rPr>
      </w:pPr>
    </w:p>
    <w:p w:rsidR="00A526B6" w:rsidRDefault="00A526B6" w:rsidP="003934C8">
      <w:pPr>
        <w:widowControl w:val="0"/>
        <w:spacing w:after="0" w:line="240" w:lineRule="auto"/>
        <w:jc w:val="both"/>
        <w:rPr>
          <w:rFonts w:ascii="Times New Roman" w:hAnsi="Times New Roman" w:cs="Times New Roman"/>
          <w:i/>
          <w:sz w:val="24"/>
          <w:szCs w:val="24"/>
          <w:lang w:val="en-US"/>
        </w:rPr>
      </w:pPr>
    </w:p>
    <w:p w:rsidR="00A526B6" w:rsidRDefault="00A526B6" w:rsidP="003934C8">
      <w:pPr>
        <w:widowControl w:val="0"/>
        <w:spacing w:after="0" w:line="240" w:lineRule="auto"/>
        <w:jc w:val="both"/>
        <w:rPr>
          <w:rFonts w:ascii="Times New Roman" w:hAnsi="Times New Roman" w:cs="Times New Roman"/>
          <w:b/>
          <w:i/>
          <w:sz w:val="28"/>
          <w:szCs w:val="28"/>
          <w:lang w:val="en-US"/>
        </w:rPr>
      </w:pPr>
      <w:r>
        <w:rPr>
          <w:rFonts w:ascii="Times New Roman" w:hAnsi="Times New Roman" w:cs="Times New Roman"/>
          <w:b/>
          <w:i/>
          <w:sz w:val="28"/>
          <w:szCs w:val="28"/>
          <w:lang w:val="en-US"/>
        </w:rPr>
        <w:t xml:space="preserve">Topic 12. </w:t>
      </w:r>
      <w:r>
        <w:rPr>
          <w:rFonts w:ascii="Times New Roman" w:hAnsi="Times New Roman" w:cs="Times New Roman"/>
          <w:i/>
          <w:sz w:val="28"/>
          <w:szCs w:val="28"/>
          <w:lang w:val="en-US"/>
        </w:rPr>
        <w:t>Development of HSPT in Europe.</w:t>
      </w:r>
    </w:p>
    <w:p w:rsidR="00A526B6" w:rsidRDefault="00A526B6" w:rsidP="003934C8">
      <w:pPr>
        <w:widowControl w:val="0"/>
        <w:spacing w:after="0" w:line="240" w:lineRule="auto"/>
        <w:jc w:val="both"/>
        <w:rPr>
          <w:rFonts w:ascii="Times New Roman" w:hAnsi="Times New Roman" w:cs="Times New Roman"/>
          <w:i/>
          <w:sz w:val="28"/>
          <w:szCs w:val="28"/>
          <w:lang w:val="en-US"/>
        </w:rPr>
      </w:pPr>
      <w:r>
        <w:rPr>
          <w:rFonts w:ascii="Times New Roman" w:hAnsi="Times New Roman" w:cs="Times New Roman"/>
          <w:i/>
          <w:sz w:val="28"/>
          <w:szCs w:val="28"/>
          <w:lang w:val="en-US"/>
        </w:rPr>
        <w:t>Lecture 23</w:t>
      </w:r>
    </w:p>
    <w:p w:rsidR="00A526B6" w:rsidRDefault="00A526B6" w:rsidP="003934C8">
      <w:pPr>
        <w:widowControl w:val="0"/>
        <w:spacing w:after="0" w:line="240" w:lineRule="auto"/>
        <w:jc w:val="both"/>
        <w:rPr>
          <w:rFonts w:ascii="Times New Roman" w:hAnsi="Times New Roman" w:cs="Times New Roman"/>
          <w:bCs/>
          <w:i/>
          <w:spacing w:val="-3"/>
          <w:sz w:val="24"/>
          <w:szCs w:val="24"/>
          <w:lang w:val="en-US"/>
        </w:rPr>
      </w:pPr>
      <w:r>
        <w:rPr>
          <w:rFonts w:ascii="Times New Roman" w:hAnsi="Times New Roman" w:cs="Times New Roman"/>
          <w:bCs/>
          <w:i/>
          <w:spacing w:val="-3"/>
          <w:sz w:val="24"/>
          <w:szCs w:val="24"/>
          <w:lang w:val="en-US"/>
        </w:rPr>
        <w:t xml:space="preserve">1. The origin and implementation of HSRT in different countries of Europe. </w:t>
      </w:r>
    </w:p>
    <w:p w:rsidR="00A526B6" w:rsidRDefault="00A526B6" w:rsidP="003934C8">
      <w:pPr>
        <w:widowControl w:val="0"/>
        <w:spacing w:after="0" w:line="240" w:lineRule="auto"/>
        <w:jc w:val="both"/>
        <w:rPr>
          <w:rFonts w:ascii="Times New Roman" w:hAnsi="Times New Roman" w:cs="Times New Roman"/>
          <w:bCs/>
          <w:i/>
          <w:spacing w:val="-3"/>
          <w:sz w:val="24"/>
          <w:szCs w:val="24"/>
          <w:lang w:val="en-US"/>
        </w:rPr>
      </w:pPr>
      <w:r>
        <w:rPr>
          <w:rFonts w:ascii="Times New Roman" w:hAnsi="Times New Roman" w:cs="Times New Roman"/>
          <w:bCs/>
          <w:i/>
          <w:spacing w:val="-3"/>
          <w:sz w:val="24"/>
          <w:szCs w:val="24"/>
          <w:lang w:val="en-US"/>
        </w:rPr>
        <w:t xml:space="preserve">2. The first line of the HSRT.  </w:t>
      </w:r>
    </w:p>
    <w:p w:rsidR="00A526B6" w:rsidRDefault="00A526B6" w:rsidP="003934C8">
      <w:pPr>
        <w:widowControl w:val="0"/>
        <w:spacing w:after="0" w:line="240" w:lineRule="auto"/>
        <w:jc w:val="both"/>
        <w:rPr>
          <w:rFonts w:ascii="Times New Roman" w:hAnsi="Times New Roman" w:cs="Times New Roman"/>
          <w:i/>
          <w:sz w:val="28"/>
          <w:szCs w:val="28"/>
          <w:lang w:val="en-US"/>
        </w:rPr>
      </w:pPr>
    </w:p>
    <w:p w:rsidR="00A526B6" w:rsidRDefault="00A526B6" w:rsidP="003934C8">
      <w:pPr>
        <w:widowControl w:val="0"/>
        <w:shd w:val="clear" w:color="auto" w:fill="FFFFFF"/>
        <w:spacing w:after="0" w:line="240" w:lineRule="auto"/>
        <w:ind w:firstLine="567"/>
        <w:jc w:val="both"/>
        <w:rPr>
          <w:rFonts w:ascii="Times New Roman" w:hAnsi="Times New Roman" w:cs="Times New Roman"/>
          <w:sz w:val="28"/>
          <w:szCs w:val="28"/>
          <w:lang w:val="en-US"/>
        </w:rPr>
      </w:pPr>
      <w:r>
        <w:rPr>
          <w:rFonts w:ascii="Times New Roman" w:eastAsia="Times New Roman" w:hAnsi="Times New Roman" w:cs="Times New Roman"/>
          <w:sz w:val="28"/>
          <w:szCs w:val="28"/>
          <w:lang w:val="en-US"/>
        </w:rPr>
        <w:t>1-2.</w:t>
      </w:r>
      <w:r>
        <w:rPr>
          <w:rFonts w:ascii="Times New Roman" w:hAnsi="Times New Roman" w:cs="Times New Roman"/>
          <w:sz w:val="28"/>
          <w:szCs w:val="28"/>
          <w:lang w:val="en-US"/>
        </w:rPr>
        <w:t xml:space="preserve"> </w:t>
      </w:r>
      <w:r>
        <w:rPr>
          <w:rFonts w:ascii="Times New Roman" w:hAnsi="Times New Roman" w:cs="Times New Roman"/>
          <w:i/>
          <w:sz w:val="28"/>
          <w:szCs w:val="28"/>
          <w:lang w:val="en-US"/>
        </w:rPr>
        <w:t>The first HSR lines in Europe were built around the 1980s.</w:t>
      </w:r>
      <w:r>
        <w:rPr>
          <w:rFonts w:ascii="Times New Roman" w:hAnsi="Times New Roman" w:cs="Times New Roman"/>
          <w:sz w:val="28"/>
          <w:szCs w:val="28"/>
          <w:lang w:val="en-US"/>
        </w:rPr>
        <w:t xml:space="preserve"> By connecting important cities, </w:t>
      </w:r>
      <w:r>
        <w:rPr>
          <w:rFonts w:ascii="Times New Roman" w:hAnsi="Times New Roman" w:cs="Times New Roman"/>
          <w:i/>
          <w:sz w:val="28"/>
          <w:szCs w:val="28"/>
          <w:lang w:val="en-US"/>
        </w:rPr>
        <w:t>they improved the travel time on intra-national corridors.</w:t>
      </w:r>
      <w:r>
        <w:rPr>
          <w:rFonts w:ascii="Times New Roman" w:hAnsi="Times New Roman" w:cs="Times New Roman"/>
          <w:sz w:val="28"/>
          <w:szCs w:val="28"/>
          <w:lang w:val="en-US"/>
        </w:rPr>
        <w:t xml:space="preserve"> Private operators operate almost all lines in the European Union (EU), and they receive EU funding. The EU Council Directive of 1996 specifically aimed </w:t>
      </w:r>
      <w:r>
        <w:rPr>
          <w:rFonts w:ascii="Times New Roman" w:hAnsi="Times New Roman" w:cs="Times New Roman"/>
          <w:i/>
          <w:sz w:val="28"/>
          <w:szCs w:val="28"/>
          <w:lang w:val="en-US"/>
        </w:rPr>
        <w:t>to achieve interoperability of High-Speed Trains.</w:t>
      </w:r>
      <w:r>
        <w:rPr>
          <w:rFonts w:ascii="Times New Roman" w:hAnsi="Times New Roman" w:cs="Times New Roman"/>
          <w:sz w:val="28"/>
          <w:szCs w:val="28"/>
          <w:lang w:val="en-US"/>
        </w:rPr>
        <w:t xml:space="preserve"> </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i/>
          <w:sz w:val="28"/>
          <w:szCs w:val="28"/>
          <w:lang w:val="en-US"/>
        </w:rPr>
        <w:t>Several countries - France, Spain, Italy, Germany, Austria, Sweden, Belgium, the Netherlands, Russia and the United Kingdom - are connected to a cross-border high-speed railway network.</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b/>
          <w:i/>
          <w:sz w:val="28"/>
          <w:szCs w:val="28"/>
          <w:lang w:val="en-US"/>
        </w:rPr>
        <w:t>More are expected to be connected in the coming years as Europe invests heavily in tunnels, bridges and other infrastructure and development projects across the continent, many of which are under construction now.</w:t>
      </w:r>
      <w:r>
        <w:rPr>
          <w:rFonts w:ascii="Times New Roman" w:hAnsi="Times New Roman" w:cs="Times New Roman"/>
          <w:sz w:val="28"/>
          <w:szCs w:val="28"/>
          <w:lang w:val="en-US"/>
        </w:rPr>
        <w:t> </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Currently, there are a number of high-level manufacturers designing and building HSR in Europe, with </w:t>
      </w:r>
      <w:proofErr w:type="spellStart"/>
      <w:r>
        <w:rPr>
          <w:rFonts w:ascii="Times New Roman" w:hAnsi="Times New Roman" w:cs="Times New Roman"/>
          <w:sz w:val="28"/>
          <w:szCs w:val="28"/>
          <w:lang w:val="en-US"/>
        </w:rPr>
        <w:t>criss-crossed</w:t>
      </w:r>
      <w:proofErr w:type="spellEnd"/>
      <w:r>
        <w:rPr>
          <w:rFonts w:ascii="Times New Roman" w:hAnsi="Times New Roman" w:cs="Times New Roman"/>
          <w:sz w:val="28"/>
          <w:szCs w:val="28"/>
          <w:lang w:val="en-US"/>
        </w:rPr>
        <w:t xml:space="preserve"> alliances and partnerships, including </w:t>
      </w:r>
      <w:hyperlink r:id="rId277" w:tooltip="Canada" w:history="1">
        <w:r>
          <w:rPr>
            <w:rStyle w:val="a3"/>
            <w:rFonts w:ascii="Times New Roman" w:hAnsi="Times New Roman" w:cs="Times New Roman"/>
            <w:lang w:val="en-US"/>
          </w:rPr>
          <w:t>Canadian</w:t>
        </w:r>
      </w:hyperlink>
      <w:r>
        <w:rPr>
          <w:rFonts w:ascii="Times New Roman" w:hAnsi="Times New Roman" w:cs="Times New Roman"/>
          <w:sz w:val="28"/>
          <w:szCs w:val="28"/>
          <w:lang w:val="en-US"/>
        </w:rPr>
        <w:t xml:space="preserve"> company </w:t>
      </w:r>
      <w:hyperlink r:id="rId278" w:tooltip="Bombardier Inc." w:history="1">
        <w:r>
          <w:rPr>
            <w:rStyle w:val="a3"/>
            <w:rFonts w:ascii="Times New Roman" w:hAnsi="Times New Roman" w:cs="Times New Roman"/>
            <w:lang w:val="en-US"/>
          </w:rPr>
          <w:t>Bombardier</w:t>
        </w:r>
      </w:hyperlink>
      <w:r>
        <w:rPr>
          <w:rFonts w:ascii="Times New Roman" w:hAnsi="Times New Roman" w:cs="Times New Roman"/>
          <w:sz w:val="28"/>
          <w:szCs w:val="28"/>
          <w:lang w:val="en-US"/>
        </w:rPr>
        <w:t xml:space="preserve">, </w:t>
      </w:r>
      <w:hyperlink r:id="rId279" w:tooltip="Alstom" w:history="1">
        <w:r>
          <w:rPr>
            <w:rStyle w:val="a3"/>
            <w:rFonts w:ascii="Times New Roman" w:hAnsi="Times New Roman" w:cs="Times New Roman"/>
            <w:lang w:val="en-US"/>
          </w:rPr>
          <w:t>Alstom</w:t>
        </w:r>
      </w:hyperlink>
      <w:r>
        <w:rPr>
          <w:rFonts w:ascii="Times New Roman" w:hAnsi="Times New Roman" w:cs="Times New Roman"/>
          <w:sz w:val="28"/>
          <w:szCs w:val="28"/>
          <w:lang w:val="en-US"/>
        </w:rPr>
        <w:t xml:space="preserve"> itself, the Spanish </w:t>
      </w:r>
      <w:proofErr w:type="spellStart"/>
      <w:r>
        <w:fldChar w:fldCharType="begin"/>
      </w:r>
      <w:r w:rsidRPr="00A526B6">
        <w:rPr>
          <w:lang w:val="en-US"/>
        </w:rPr>
        <w:instrText xml:space="preserve"> HYPERLINK "https://en.wikipedia.org/wiki/Talgo" \o "Talgo" </w:instrText>
      </w:r>
      <w:r>
        <w:fldChar w:fldCharType="separate"/>
      </w:r>
      <w:r>
        <w:rPr>
          <w:rStyle w:val="a3"/>
          <w:rFonts w:ascii="Times New Roman" w:hAnsi="Times New Roman" w:cs="Times New Roman"/>
          <w:lang w:val="en-US"/>
        </w:rPr>
        <w:t>Talgo</w:t>
      </w:r>
      <w:proofErr w:type="spellEnd"/>
      <w:r>
        <w:fldChar w:fldCharType="end"/>
      </w:r>
      <w:r>
        <w:rPr>
          <w:rFonts w:ascii="Times New Roman" w:hAnsi="Times New Roman" w:cs="Times New Roman"/>
          <w:sz w:val="28"/>
          <w:szCs w:val="28"/>
          <w:lang w:val="en-US"/>
        </w:rPr>
        <w:t> and the German Siemens.</w:t>
      </w:r>
    </w:p>
    <w:p w:rsidR="00A526B6" w:rsidRDefault="00A526B6" w:rsidP="003934C8">
      <w:pPr>
        <w:widowControl w:val="0"/>
        <w:shd w:val="clear" w:color="auto" w:fill="FFFFFF"/>
        <w:spacing w:after="0" w:line="240" w:lineRule="auto"/>
        <w:ind w:firstLine="567"/>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The first country to make high-speed rail available to the public was </w:t>
      </w:r>
      <w:r>
        <w:rPr>
          <w:rFonts w:ascii="Times New Roman" w:eastAsia="Times New Roman" w:hAnsi="Times New Roman" w:cs="Times New Roman"/>
          <w:b/>
          <w:sz w:val="28"/>
          <w:szCs w:val="28"/>
          <w:lang w:val="en-US"/>
        </w:rPr>
        <w:t>France</w:t>
      </w:r>
      <w:r>
        <w:rPr>
          <w:rFonts w:ascii="Times New Roman" w:eastAsia="Times New Roman" w:hAnsi="Times New Roman" w:cs="Times New Roman"/>
          <w:sz w:val="28"/>
          <w:szCs w:val="28"/>
          <w:lang w:val="en-US"/>
        </w:rPr>
        <w:t xml:space="preserve"> in 1981, with service at 200 km/h (124 mph) between Paris and Lyon. Today, the French high-speed rail network comprises over 2,800 km of </w:t>
      </w:r>
      <w:proofErr w:type="spellStart"/>
      <w:r>
        <w:rPr>
          <w:rFonts w:ascii="Times New Roman" w:eastAsia="Times New Roman" w:hAnsi="Times New Roman" w:cs="Times New Roman"/>
          <w:i/>
          <w:iCs/>
          <w:sz w:val="28"/>
          <w:szCs w:val="28"/>
          <w:lang w:val="en-US"/>
        </w:rPr>
        <w:t>Lignes</w:t>
      </w:r>
      <w:proofErr w:type="spellEnd"/>
      <w:r>
        <w:rPr>
          <w:rFonts w:ascii="Times New Roman" w:eastAsia="Times New Roman" w:hAnsi="Times New Roman" w:cs="Times New Roman"/>
          <w:i/>
          <w:iCs/>
          <w:sz w:val="28"/>
          <w:szCs w:val="28"/>
          <w:lang w:val="en-US"/>
        </w:rPr>
        <w:t xml:space="preserve"> à </w:t>
      </w:r>
      <w:proofErr w:type="spellStart"/>
      <w:r>
        <w:rPr>
          <w:rFonts w:ascii="Times New Roman" w:eastAsia="Times New Roman" w:hAnsi="Times New Roman" w:cs="Times New Roman"/>
          <w:i/>
          <w:iCs/>
          <w:sz w:val="28"/>
          <w:szCs w:val="28"/>
          <w:lang w:val="en-US"/>
        </w:rPr>
        <w:t>grande</w:t>
      </w:r>
      <w:proofErr w:type="spellEnd"/>
      <w:r>
        <w:rPr>
          <w:rFonts w:ascii="Times New Roman" w:eastAsia="Times New Roman" w:hAnsi="Times New Roman" w:cs="Times New Roman"/>
          <w:i/>
          <w:iCs/>
          <w:sz w:val="28"/>
          <w:szCs w:val="28"/>
          <w:lang w:val="en-US"/>
        </w:rPr>
        <w:t xml:space="preserve"> </w:t>
      </w:r>
      <w:proofErr w:type="spellStart"/>
      <w:r>
        <w:rPr>
          <w:rFonts w:ascii="Times New Roman" w:eastAsia="Times New Roman" w:hAnsi="Times New Roman" w:cs="Times New Roman"/>
          <w:i/>
          <w:iCs/>
          <w:sz w:val="28"/>
          <w:szCs w:val="28"/>
          <w:lang w:val="en-US"/>
        </w:rPr>
        <w:t>vitesse</w:t>
      </w:r>
      <w:proofErr w:type="spellEnd"/>
      <w:r>
        <w:rPr>
          <w:rFonts w:ascii="Times New Roman" w:eastAsia="Times New Roman" w:hAnsi="Times New Roman" w:cs="Times New Roman"/>
          <w:sz w:val="28"/>
          <w:szCs w:val="28"/>
          <w:lang w:val="en-US"/>
        </w:rPr>
        <w:t> (LGV), which allows speeds of up to 320 km/h or 200 mph, on which its TGVs (</w:t>
      </w:r>
      <w:r>
        <w:rPr>
          <w:rFonts w:ascii="Times New Roman" w:eastAsia="Times New Roman" w:hAnsi="Times New Roman" w:cs="Times New Roman"/>
          <w:i/>
          <w:iCs/>
          <w:sz w:val="28"/>
          <w:szCs w:val="28"/>
          <w:lang w:val="en-US"/>
        </w:rPr>
        <w:t xml:space="preserve">Trains à </w:t>
      </w:r>
      <w:proofErr w:type="spellStart"/>
      <w:r>
        <w:rPr>
          <w:rFonts w:ascii="Times New Roman" w:eastAsia="Times New Roman" w:hAnsi="Times New Roman" w:cs="Times New Roman"/>
          <w:i/>
          <w:iCs/>
          <w:sz w:val="28"/>
          <w:szCs w:val="28"/>
          <w:lang w:val="en-US"/>
        </w:rPr>
        <w:t>grande</w:t>
      </w:r>
      <w:proofErr w:type="spellEnd"/>
      <w:r>
        <w:rPr>
          <w:rFonts w:ascii="Times New Roman" w:eastAsia="Times New Roman" w:hAnsi="Times New Roman" w:cs="Times New Roman"/>
          <w:i/>
          <w:iCs/>
          <w:sz w:val="28"/>
          <w:szCs w:val="28"/>
          <w:lang w:val="en-US"/>
        </w:rPr>
        <w:t xml:space="preserve"> </w:t>
      </w:r>
      <w:proofErr w:type="spellStart"/>
      <w:r>
        <w:rPr>
          <w:rFonts w:ascii="Times New Roman" w:eastAsia="Times New Roman" w:hAnsi="Times New Roman" w:cs="Times New Roman"/>
          <w:i/>
          <w:iCs/>
          <w:sz w:val="28"/>
          <w:szCs w:val="28"/>
          <w:lang w:val="en-US"/>
        </w:rPr>
        <w:t>vitesse</w:t>
      </w:r>
      <w:proofErr w:type="spellEnd"/>
      <w:r>
        <w:rPr>
          <w:rFonts w:ascii="Times New Roman" w:eastAsia="Times New Roman" w:hAnsi="Times New Roman" w:cs="Times New Roman"/>
          <w:sz w:val="28"/>
          <w:szCs w:val="28"/>
          <w:lang w:val="en-US"/>
        </w:rPr>
        <w:t xml:space="preserve">) run. This inter-city high-speed rail service is operated by SNCF, France’s national rail operator. </w:t>
      </w:r>
    </w:p>
    <w:p w:rsidR="00A526B6" w:rsidRDefault="00A526B6" w:rsidP="003934C8">
      <w:pPr>
        <w:widowControl w:val="0"/>
        <w:shd w:val="clear" w:color="auto" w:fill="FFFFFF"/>
        <w:spacing w:after="0" w:line="240" w:lineRule="auto"/>
        <w:ind w:firstLine="567"/>
        <w:jc w:val="both"/>
        <w:rPr>
          <w:rFonts w:ascii="Times New Roman" w:eastAsiaTheme="minorHAnsi" w:hAnsi="Times New Roman" w:cs="Times New Roman"/>
          <w:sz w:val="28"/>
          <w:szCs w:val="28"/>
          <w:lang w:val="en-US" w:eastAsia="en-US"/>
        </w:rPr>
      </w:pPr>
      <w:r>
        <w:rPr>
          <w:rFonts w:ascii="Times New Roman" w:eastAsia="Times New Roman" w:hAnsi="Times New Roman" w:cs="Times New Roman"/>
          <w:b/>
          <w:sz w:val="28"/>
          <w:szCs w:val="28"/>
          <w:lang w:val="en-US"/>
        </w:rPr>
        <w:t>Germany</w:t>
      </w:r>
      <w:r>
        <w:rPr>
          <w:rFonts w:ascii="Times New Roman" w:eastAsia="Times New Roman" w:hAnsi="Times New Roman" w:cs="Times New Roman"/>
          <w:sz w:val="28"/>
          <w:szCs w:val="28"/>
          <w:lang w:val="en-US"/>
        </w:rPr>
        <w:t xml:space="preserve"> began operation of its Inter-City Express (ICE) high-speed trains through several German cities in 1991. The Eurostar service, connecting Paris to London via the Channel Tunnel, began operation in 1994. </w:t>
      </w:r>
      <w:r>
        <w:rPr>
          <w:rFonts w:ascii="Times New Roman" w:hAnsi="Times New Roman" w:cs="Times New Roman"/>
          <w:sz w:val="28"/>
          <w:szCs w:val="28"/>
          <w:lang w:val="en-US"/>
        </w:rPr>
        <w:t xml:space="preserve">Deutsche </w:t>
      </w:r>
      <w:proofErr w:type="spellStart"/>
      <w:r>
        <w:rPr>
          <w:rFonts w:ascii="Times New Roman" w:hAnsi="Times New Roman" w:cs="Times New Roman"/>
          <w:sz w:val="28"/>
          <w:szCs w:val="28"/>
          <w:lang w:val="en-US"/>
        </w:rPr>
        <w:t>Bahn</w:t>
      </w:r>
      <w:proofErr w:type="spellEnd"/>
      <w:r>
        <w:rPr>
          <w:rFonts w:ascii="Times New Roman" w:hAnsi="Times New Roman" w:cs="Times New Roman"/>
          <w:sz w:val="28"/>
          <w:szCs w:val="28"/>
          <w:lang w:val="en-US"/>
        </w:rPr>
        <w:t>, the German railway company, started its first railway service, InterCity Express (ICE), in 1991. The ICE network is designed to connect many major cities and hubs within Germany and in the neighboring countries of France, the Netherlands, Switzerland, Denmark, Belgium, and Austria (Sands 1993). German ICE services are used for short to medium distances between the cities, and lines operate at speeds of 200 km/</w:t>
      </w:r>
      <w:proofErr w:type="spellStart"/>
      <w:r>
        <w:rPr>
          <w:rFonts w:ascii="Times New Roman" w:hAnsi="Times New Roman" w:cs="Times New Roman"/>
          <w:sz w:val="28"/>
          <w:szCs w:val="28"/>
          <w:lang w:val="en-US"/>
        </w:rPr>
        <w:t>hr</w:t>
      </w:r>
      <w:proofErr w:type="spellEnd"/>
      <w:r>
        <w:rPr>
          <w:rFonts w:ascii="Times New Roman" w:hAnsi="Times New Roman" w:cs="Times New Roman"/>
          <w:sz w:val="28"/>
          <w:szCs w:val="28"/>
          <w:lang w:val="en-US"/>
        </w:rPr>
        <w:t xml:space="preserve"> and 250 km/hr.</w:t>
      </w:r>
    </w:p>
    <w:p w:rsidR="00A526B6" w:rsidRDefault="00A526B6" w:rsidP="003934C8">
      <w:pPr>
        <w:widowControl w:val="0"/>
        <w:shd w:val="clear" w:color="auto" w:fill="FFFFFF"/>
        <w:spacing w:after="0" w:line="240" w:lineRule="auto"/>
        <w:ind w:firstLine="567"/>
        <w:jc w:val="both"/>
        <w:rPr>
          <w:rFonts w:ascii="Times New Roman" w:eastAsia="Times New Roman" w:hAnsi="Times New Roman" w:cs="Times New Roman"/>
          <w:i/>
          <w:sz w:val="24"/>
          <w:szCs w:val="24"/>
          <w:lang w:val="en-US"/>
        </w:rPr>
      </w:pPr>
      <w:r>
        <w:rPr>
          <w:rFonts w:ascii="Times New Roman" w:eastAsia="Times New Roman" w:hAnsi="Times New Roman" w:cs="Times New Roman"/>
          <w:i/>
          <w:sz w:val="24"/>
          <w:szCs w:val="24"/>
          <w:lang w:val="en-US"/>
        </w:rPr>
        <w:t>Due to France’s early adoption of high-speed rail and its central position between the Iberian Peninsula, the British Isles and Central Europe, most other high-speed rail lines in Europe have been built to the French standards for speeds, voltage and signaling, with the exception of Germany, which built to existing German railway standards.</w:t>
      </w:r>
    </w:p>
    <w:p w:rsidR="00A526B6" w:rsidRDefault="00A526B6" w:rsidP="003934C8">
      <w:pPr>
        <w:widowControl w:val="0"/>
        <w:shd w:val="clear" w:color="auto" w:fill="FFFFFF"/>
        <w:spacing w:after="0" w:line="240" w:lineRule="auto"/>
        <w:ind w:firstLine="567"/>
        <w:jc w:val="both"/>
        <w:rPr>
          <w:rFonts w:ascii="Times New Roman" w:eastAsiaTheme="minorHAnsi" w:hAnsi="Times New Roman" w:cs="Times New Roman"/>
          <w:sz w:val="28"/>
          <w:szCs w:val="28"/>
          <w:lang w:val="en-US" w:eastAsia="en-US"/>
        </w:rPr>
      </w:pPr>
      <w:r>
        <w:rPr>
          <w:rFonts w:ascii="Times New Roman" w:eastAsia="Times New Roman" w:hAnsi="Times New Roman" w:cs="Times New Roman"/>
          <w:sz w:val="28"/>
          <w:szCs w:val="28"/>
          <w:lang w:val="en-US"/>
        </w:rPr>
        <w:t xml:space="preserve">Over the ensuing years, several European countries have built extensive high-speed rail networks that include several cross-border international links. Tracks are continuously being built and upgraded to international standards, expanding the network. </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first Spanish AVE line opened between Madrid and Seville in 1992. As in the </w:t>
      </w:r>
      <w:r>
        <w:rPr>
          <w:rFonts w:ascii="Times New Roman" w:hAnsi="Times New Roman" w:cs="Times New Roman"/>
          <w:sz w:val="28"/>
          <w:szCs w:val="28"/>
          <w:lang w:val="en-US"/>
        </w:rPr>
        <w:lastRenderedPageBreak/>
        <w:t xml:space="preserve">case of Japan, the incompatible Spanish rail gauge made it necessary to overlay a new standard gauge line. The first line was progressively extended and connected to Barcelona. As a part of an EU Commission to develop an extended </w:t>
      </w:r>
      <w:proofErr w:type="spellStart"/>
      <w:r>
        <w:rPr>
          <w:rFonts w:ascii="Times New Roman" w:hAnsi="Times New Roman" w:cs="Times New Roman"/>
          <w:sz w:val="28"/>
          <w:szCs w:val="28"/>
          <w:lang w:val="en-US"/>
        </w:rPr>
        <w:t>TransEuropean</w:t>
      </w:r>
      <w:proofErr w:type="spellEnd"/>
      <w:r>
        <w:rPr>
          <w:rFonts w:ascii="Times New Roman" w:hAnsi="Times New Roman" w:cs="Times New Roman"/>
          <w:sz w:val="28"/>
          <w:szCs w:val="28"/>
          <w:lang w:val="en-US"/>
        </w:rPr>
        <w:t xml:space="preserve"> Network (TEN), the Spanish network was connected to the French railway network in 2012.</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2010, </w:t>
      </w:r>
      <w:r>
        <w:rPr>
          <w:rFonts w:ascii="Times New Roman" w:hAnsi="Times New Roman" w:cs="Times New Roman"/>
          <w:b/>
          <w:sz w:val="28"/>
          <w:szCs w:val="28"/>
          <w:lang w:val="en-US"/>
        </w:rPr>
        <w:t xml:space="preserve">Spain </w:t>
      </w:r>
      <w:r>
        <w:rPr>
          <w:rFonts w:ascii="Times New Roman" w:hAnsi="Times New Roman" w:cs="Times New Roman"/>
          <w:sz w:val="28"/>
          <w:szCs w:val="28"/>
          <w:lang w:val="en-US"/>
        </w:rPr>
        <w:t>developed the largest HSR network in Europe. With the population concentration around the coast and Madrid in the center of the country, Spain developed a radial railway network. Currently, with over 3,200 km of HSR lines, Spain’s network is second to the PRC HSR network.</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b/>
          <w:sz w:val="28"/>
          <w:szCs w:val="28"/>
          <w:lang w:val="en-US"/>
        </w:rPr>
        <w:t>Italy</w:t>
      </w:r>
      <w:r>
        <w:rPr>
          <w:rFonts w:ascii="Times New Roman" w:hAnsi="Times New Roman" w:cs="Times New Roman"/>
          <w:sz w:val="28"/>
          <w:szCs w:val="28"/>
          <w:lang w:val="en-US"/>
        </w:rPr>
        <w:t xml:space="preserve"> partially began its first dedicated HSR in 1978, while a 254 km ‘</w:t>
      </w:r>
      <w:proofErr w:type="spellStart"/>
      <w:r>
        <w:rPr>
          <w:rFonts w:ascii="Times New Roman" w:hAnsi="Times New Roman" w:cs="Times New Roman"/>
          <w:sz w:val="28"/>
          <w:szCs w:val="28"/>
          <w:lang w:val="en-US"/>
        </w:rPr>
        <w:t>direttissima</w:t>
      </w:r>
      <w:proofErr w:type="spellEnd"/>
      <w:r>
        <w:rPr>
          <w:rFonts w:ascii="Times New Roman" w:hAnsi="Times New Roman" w:cs="Times New Roman"/>
          <w:sz w:val="28"/>
          <w:szCs w:val="28"/>
          <w:lang w:val="en-US"/>
        </w:rPr>
        <w:t xml:space="preserve">’ line connecting Rome and Florence was under construction. The line was completed in 1992. With the introduction of </w:t>
      </w:r>
      <w:proofErr w:type="spellStart"/>
      <w:r>
        <w:rPr>
          <w:rFonts w:ascii="Times New Roman" w:hAnsi="Times New Roman" w:cs="Times New Roman"/>
          <w:sz w:val="28"/>
          <w:szCs w:val="28"/>
          <w:lang w:val="en-US"/>
        </w:rPr>
        <w:t>direttissima</w:t>
      </w:r>
      <w:proofErr w:type="spellEnd"/>
      <w:r>
        <w:rPr>
          <w:rFonts w:ascii="Times New Roman" w:hAnsi="Times New Roman" w:cs="Times New Roman"/>
          <w:sz w:val="28"/>
          <w:szCs w:val="28"/>
          <w:lang w:val="en-US"/>
        </w:rPr>
        <w:t xml:space="preserve"> lines, the travel time between the main Italian cities has been progressively reduced. Infrastructure in Italy follows the country’s geography, and the HSR lines are oriented in a north-south perspective, with the greatest density in the north. Italian HSR is an exception in Europe, as the distance between the cities is shorter compared to other countries, and Italian HSR lines operate at different speed levels. </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b/>
          <w:sz w:val="28"/>
          <w:szCs w:val="28"/>
          <w:lang w:val="en-US"/>
        </w:rPr>
        <w:t>Britain</w:t>
      </w:r>
      <w:r>
        <w:rPr>
          <w:rFonts w:ascii="Times New Roman" w:hAnsi="Times New Roman" w:cs="Times New Roman"/>
          <w:sz w:val="28"/>
          <w:szCs w:val="28"/>
          <w:lang w:val="en-US"/>
        </w:rPr>
        <w:t xml:space="preserve"> has a history of high-speed rail, starting with early high-speed steam systems. Later, high-speed diesel and electric services were introduced, using upgraded main lines. The </w:t>
      </w:r>
      <w:hyperlink r:id="rId280" w:tooltip="InterCity 125" w:history="1">
        <w:r>
          <w:rPr>
            <w:rStyle w:val="a3"/>
            <w:rFonts w:ascii="Times New Roman" w:hAnsi="Times New Roman" w:cs="Times New Roman"/>
            <w:lang w:val="en-US"/>
          </w:rPr>
          <w:t>InterCity 125</w:t>
        </w:r>
      </w:hyperlink>
      <w:r>
        <w:rPr>
          <w:rFonts w:ascii="Times New Roman" w:hAnsi="Times New Roman" w:cs="Times New Roman"/>
          <w:sz w:val="28"/>
          <w:szCs w:val="28"/>
          <w:lang w:val="en-US"/>
        </w:rPr>
        <w:t>,</w:t>
      </w:r>
      <w:r>
        <w:rPr>
          <w:rFonts w:ascii="Times New Roman" w:hAnsi="Times New Roman" w:cs="Times New Roman"/>
          <w:sz w:val="32"/>
          <w:szCs w:val="28"/>
          <w:lang w:val="en-US"/>
        </w:rPr>
        <w:t xml:space="preserve"> </w:t>
      </w:r>
      <w:r>
        <w:rPr>
          <w:rFonts w:ascii="Times New Roman" w:hAnsi="Times New Roman" w:cs="Times New Roman"/>
          <w:sz w:val="28"/>
          <w:szCs w:val="28"/>
          <w:lang w:val="en-US"/>
        </w:rPr>
        <w:t>otherwise known as the High-Speed Train (HST), was launched in 1976 with a service speed of 125 mph (201 km/h) and provided the first high-speed rail services in Britain. The HST was </w:t>
      </w:r>
      <w:hyperlink r:id="rId281" w:tooltip="Diesel locomotive" w:history="1">
        <w:r>
          <w:rPr>
            <w:rStyle w:val="a3"/>
            <w:rFonts w:ascii="Times New Roman" w:hAnsi="Times New Roman" w:cs="Times New Roman"/>
            <w:lang w:val="en-US"/>
          </w:rPr>
          <w:t>diesel-powered</w:t>
        </w:r>
      </w:hyperlink>
      <w:r>
        <w:rPr>
          <w:rFonts w:ascii="Times New Roman" w:hAnsi="Times New Roman" w:cs="Times New Roman"/>
          <w:sz w:val="28"/>
          <w:szCs w:val="28"/>
          <w:lang w:val="en-US"/>
        </w:rPr>
        <w:t>, and the GWML was the first to be modified for the new service. Because the GWML had been built mostly straight, often with four tracks and with a distance of 1 mile (about 1.6 km) between </w:t>
      </w:r>
      <w:hyperlink r:id="rId282" w:tooltip="Distant signal" w:history="1">
        <w:r>
          <w:rPr>
            <w:rStyle w:val="a3"/>
            <w:rFonts w:ascii="Times New Roman" w:hAnsi="Times New Roman" w:cs="Times New Roman"/>
            <w:lang w:val="en-US"/>
          </w:rPr>
          <w:t>distant signal</w:t>
        </w:r>
      </w:hyperlink>
      <w:r>
        <w:rPr>
          <w:rFonts w:ascii="Times New Roman" w:hAnsi="Times New Roman" w:cs="Times New Roman"/>
          <w:sz w:val="28"/>
          <w:szCs w:val="28"/>
          <w:lang w:val="en-US"/>
        </w:rPr>
        <w:t> and main signal, it allowed trains to run at 125 mph (201 km/h) with relatively moderate infrastructure investments, compared to other countries in Europe. The Intercity 125 had proven the economic case for high-speed rail and British Rail was keen to explore further advances.</w:t>
      </w:r>
    </w:p>
    <w:p w:rsidR="00A526B6" w:rsidRDefault="00A526B6" w:rsidP="003934C8">
      <w:pPr>
        <w:widowControl w:val="0"/>
        <w:spacing w:after="0" w:line="240" w:lineRule="auto"/>
        <w:ind w:firstLine="567"/>
        <w:jc w:val="both"/>
        <w:rPr>
          <w:rFonts w:ascii="Times New Roman" w:eastAsiaTheme="minorHAnsi" w:hAnsi="Times New Roman" w:cs="Times New Roman"/>
          <w:sz w:val="28"/>
          <w:szCs w:val="28"/>
          <w:lang w:val="en-US" w:eastAsia="en-US"/>
        </w:rPr>
      </w:pPr>
      <w:r>
        <w:rPr>
          <w:rFonts w:ascii="Times New Roman" w:hAnsi="Times New Roman" w:cs="Times New Roman"/>
          <w:sz w:val="28"/>
          <w:szCs w:val="28"/>
          <w:lang w:val="en-US"/>
        </w:rPr>
        <w:t>On 5 June 2010, the </w:t>
      </w:r>
      <w:hyperlink r:id="rId283" w:tooltip="European Commissioner for Transport" w:history="1">
        <w:r>
          <w:rPr>
            <w:rStyle w:val="a3"/>
            <w:rFonts w:ascii="Times New Roman" w:hAnsi="Times New Roman" w:cs="Times New Roman"/>
            <w:lang w:val="en-US"/>
          </w:rPr>
          <w:t>European Commissioner for Transport</w:t>
        </w:r>
      </w:hyperlink>
      <w:r>
        <w:rPr>
          <w:rFonts w:ascii="Times New Roman" w:hAnsi="Times New Roman" w:cs="Times New Roman"/>
          <w:sz w:val="28"/>
          <w:szCs w:val="28"/>
          <w:lang w:val="en-US"/>
        </w:rPr>
        <w:t> signed a </w:t>
      </w:r>
      <w:hyperlink r:id="rId284" w:tooltip="Memorandum of Understanding" w:history="1">
        <w:r>
          <w:rPr>
            <w:rStyle w:val="a3"/>
            <w:rFonts w:ascii="Times New Roman" w:hAnsi="Times New Roman" w:cs="Times New Roman"/>
            <w:lang w:val="en-US"/>
          </w:rPr>
          <w:t>Memorandum of Understanding</w:t>
        </w:r>
      </w:hyperlink>
      <w:r>
        <w:rPr>
          <w:rFonts w:ascii="Times New Roman" w:hAnsi="Times New Roman" w:cs="Times New Roman"/>
          <w:sz w:val="28"/>
          <w:szCs w:val="28"/>
          <w:lang w:val="en-US"/>
        </w:rPr>
        <w:t> with France and Spain concerning a new high-speed rail line across the </w:t>
      </w:r>
      <w:hyperlink r:id="rId285" w:tooltip="Pyrenees" w:history="1">
        <w:r>
          <w:rPr>
            <w:rStyle w:val="a3"/>
            <w:rFonts w:ascii="Times New Roman" w:hAnsi="Times New Roman" w:cs="Times New Roman"/>
            <w:lang w:val="en-US"/>
          </w:rPr>
          <w:t>Pyrenees</w:t>
        </w:r>
      </w:hyperlink>
      <w:r>
        <w:rPr>
          <w:rFonts w:ascii="Times New Roman" w:hAnsi="Times New Roman" w:cs="Times New Roman"/>
          <w:sz w:val="28"/>
          <w:szCs w:val="28"/>
          <w:lang w:val="en-US"/>
        </w:rPr>
        <w:t> to become the first link between the high-speed lines of the two countries. Furthermore, high-speed lines between Helsinki and Berlin (</w:t>
      </w:r>
      <w:hyperlink r:id="rId286" w:tooltip="Rail Baltica" w:history="1">
        <w:r>
          <w:rPr>
            <w:rStyle w:val="a3"/>
            <w:rFonts w:ascii="Times New Roman" w:hAnsi="Times New Roman" w:cs="Times New Roman"/>
            <w:lang w:val="en-US"/>
          </w:rPr>
          <w:t xml:space="preserve">Rail </w:t>
        </w:r>
        <w:proofErr w:type="spellStart"/>
        <w:r>
          <w:rPr>
            <w:rStyle w:val="a3"/>
            <w:rFonts w:ascii="Times New Roman" w:hAnsi="Times New Roman" w:cs="Times New Roman"/>
            <w:lang w:val="en-US"/>
          </w:rPr>
          <w:t>Baltica</w:t>
        </w:r>
        <w:proofErr w:type="spellEnd"/>
      </w:hyperlink>
      <w:r>
        <w:rPr>
          <w:rFonts w:ascii="Times New Roman" w:hAnsi="Times New Roman" w:cs="Times New Roman"/>
          <w:sz w:val="28"/>
          <w:szCs w:val="28"/>
          <w:lang w:val="en-US"/>
        </w:rPr>
        <w:t xml:space="preserve">), and between Lyon and Budapest, were promoted. </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b/>
          <w:sz w:val="28"/>
          <w:szCs w:val="28"/>
          <w:lang w:val="en-US"/>
        </w:rPr>
        <w:t>Belgium's</w:t>
      </w:r>
      <w:r>
        <w:rPr>
          <w:rFonts w:ascii="Times New Roman" w:hAnsi="Times New Roman" w:cs="Times New Roman"/>
          <w:sz w:val="28"/>
          <w:szCs w:val="28"/>
          <w:lang w:val="en-US"/>
        </w:rPr>
        <w:t xml:space="preserve"> rail network is served by four high-speed train operators: </w:t>
      </w:r>
      <w:proofErr w:type="spellStart"/>
      <w:r>
        <w:fldChar w:fldCharType="begin"/>
      </w:r>
      <w:r w:rsidRPr="00A526B6">
        <w:rPr>
          <w:lang w:val="en-US"/>
        </w:rPr>
        <w:instrText xml:space="preserve"> HYPERLINK "https://en.wikipedia.org/wiki/Thalys" \o "Thalys" </w:instrText>
      </w:r>
      <w:r>
        <w:fldChar w:fldCharType="separate"/>
      </w:r>
      <w:r>
        <w:rPr>
          <w:rStyle w:val="a3"/>
          <w:rFonts w:ascii="Times New Roman" w:hAnsi="Times New Roman" w:cs="Times New Roman"/>
          <w:lang w:val="en-US"/>
        </w:rPr>
        <w:t>Thalys</w:t>
      </w:r>
      <w:proofErr w:type="spellEnd"/>
      <w:r>
        <w:fldChar w:fldCharType="end"/>
      </w:r>
      <w:r>
        <w:rPr>
          <w:rFonts w:ascii="Times New Roman" w:hAnsi="Times New Roman" w:cs="Times New Roman"/>
          <w:sz w:val="28"/>
          <w:szCs w:val="28"/>
          <w:lang w:val="en-US"/>
        </w:rPr>
        <w:t>, </w:t>
      </w:r>
      <w:hyperlink r:id="rId287" w:tooltip="Eurostar" w:history="1">
        <w:r>
          <w:rPr>
            <w:rStyle w:val="a3"/>
            <w:rFonts w:ascii="Times New Roman" w:hAnsi="Times New Roman" w:cs="Times New Roman"/>
            <w:lang w:val="en-US"/>
          </w:rPr>
          <w:t>Eurostar</w:t>
        </w:r>
      </w:hyperlink>
      <w:r>
        <w:rPr>
          <w:rFonts w:ascii="Times New Roman" w:hAnsi="Times New Roman" w:cs="Times New Roman"/>
          <w:sz w:val="28"/>
          <w:szCs w:val="28"/>
          <w:lang w:val="en-US"/>
        </w:rPr>
        <w:t>, </w:t>
      </w:r>
      <w:hyperlink r:id="rId288" w:tooltip="InterCityExpress" w:history="1">
        <w:r>
          <w:rPr>
            <w:rStyle w:val="a3"/>
            <w:rFonts w:ascii="Times New Roman" w:hAnsi="Times New Roman" w:cs="Times New Roman"/>
            <w:lang w:val="en-US"/>
          </w:rPr>
          <w:t>ICE</w:t>
        </w:r>
      </w:hyperlink>
      <w:r>
        <w:rPr>
          <w:rFonts w:ascii="Times New Roman" w:hAnsi="Times New Roman" w:cs="Times New Roman"/>
          <w:sz w:val="28"/>
          <w:szCs w:val="28"/>
          <w:lang w:val="en-US"/>
        </w:rPr>
        <w:t> and </w:t>
      </w:r>
      <w:hyperlink r:id="rId289" w:tooltip="TGV" w:history="1">
        <w:r>
          <w:rPr>
            <w:rStyle w:val="a3"/>
            <w:rFonts w:ascii="Times New Roman" w:hAnsi="Times New Roman" w:cs="Times New Roman"/>
            <w:lang w:val="en-US"/>
          </w:rPr>
          <w:t>TGV</w:t>
        </w:r>
      </w:hyperlink>
      <w:r>
        <w:rPr>
          <w:rFonts w:ascii="Times New Roman" w:hAnsi="Times New Roman" w:cs="Times New Roman"/>
          <w:sz w:val="28"/>
          <w:szCs w:val="28"/>
          <w:lang w:val="en-US"/>
        </w:rPr>
        <w:t> trains. All of them serve </w:t>
      </w:r>
      <w:hyperlink r:id="rId290" w:tooltip="Bruxelles-Midi / Brussel-Zuid railway station" w:history="1">
        <w:r>
          <w:rPr>
            <w:rStyle w:val="a3"/>
            <w:rFonts w:ascii="Times New Roman" w:hAnsi="Times New Roman" w:cs="Times New Roman"/>
            <w:lang w:val="en-US"/>
          </w:rPr>
          <w:t>Brussels South (Midi) station</w:t>
        </w:r>
      </w:hyperlink>
      <w:r>
        <w:rPr>
          <w:rFonts w:ascii="Times New Roman" w:hAnsi="Times New Roman" w:cs="Times New Roman"/>
          <w:sz w:val="28"/>
          <w:szCs w:val="28"/>
          <w:lang w:val="en-US"/>
        </w:rPr>
        <w:t xml:space="preserve">, Belgium's largest railway station. </w:t>
      </w:r>
      <w:proofErr w:type="spellStart"/>
      <w:r>
        <w:rPr>
          <w:rFonts w:ascii="Times New Roman" w:hAnsi="Times New Roman" w:cs="Times New Roman"/>
          <w:sz w:val="28"/>
          <w:szCs w:val="28"/>
          <w:lang w:val="en-US"/>
        </w:rPr>
        <w:t>Thalys</w:t>
      </w:r>
      <w:proofErr w:type="spellEnd"/>
      <w:r>
        <w:rPr>
          <w:rFonts w:ascii="Times New Roman" w:hAnsi="Times New Roman" w:cs="Times New Roman"/>
          <w:sz w:val="28"/>
          <w:szCs w:val="28"/>
          <w:lang w:val="en-US"/>
        </w:rPr>
        <w:t xml:space="preserve"> trains, which are a variant of the French TGV, operate between Belgium, Germany (</w:t>
      </w:r>
      <w:hyperlink r:id="rId291" w:tooltip="Dortmund" w:history="1">
        <w:r>
          <w:rPr>
            <w:rStyle w:val="a3"/>
            <w:rFonts w:ascii="Times New Roman" w:hAnsi="Times New Roman" w:cs="Times New Roman"/>
            <w:lang w:val="en-US"/>
          </w:rPr>
          <w:t>Dortmund</w:t>
        </w:r>
      </w:hyperlink>
      <w:r>
        <w:rPr>
          <w:rFonts w:ascii="Times New Roman" w:hAnsi="Times New Roman" w:cs="Times New Roman"/>
          <w:sz w:val="28"/>
          <w:szCs w:val="28"/>
          <w:lang w:val="en-US"/>
        </w:rPr>
        <w:t>), the Netherlands (</w:t>
      </w:r>
      <w:hyperlink r:id="rId292" w:tooltip="Amsterdam" w:history="1">
        <w:r>
          <w:rPr>
            <w:rStyle w:val="a3"/>
            <w:rFonts w:ascii="Times New Roman" w:hAnsi="Times New Roman" w:cs="Times New Roman"/>
            <w:lang w:val="en-US"/>
          </w:rPr>
          <w:t>Amsterdam</w:t>
        </w:r>
      </w:hyperlink>
      <w:r>
        <w:rPr>
          <w:rFonts w:ascii="Times New Roman" w:hAnsi="Times New Roman" w:cs="Times New Roman"/>
          <w:sz w:val="28"/>
          <w:szCs w:val="28"/>
          <w:lang w:val="en-US"/>
        </w:rPr>
        <w:t>) and France (Paris). Since 2007, Eurostar has connected Brussels to London </w:t>
      </w:r>
      <w:hyperlink r:id="rId293" w:tooltip="St Pancras railway station" w:history="1">
        <w:r>
          <w:rPr>
            <w:rStyle w:val="a3"/>
            <w:rFonts w:ascii="Times New Roman" w:hAnsi="Times New Roman" w:cs="Times New Roman"/>
            <w:lang w:val="en-US"/>
          </w:rPr>
          <w:t xml:space="preserve">St </w:t>
        </w:r>
        <w:proofErr w:type="spellStart"/>
        <w:r>
          <w:rPr>
            <w:rStyle w:val="a3"/>
            <w:rFonts w:ascii="Times New Roman" w:hAnsi="Times New Roman" w:cs="Times New Roman"/>
            <w:lang w:val="en-US"/>
          </w:rPr>
          <w:t>Pancras</w:t>
        </w:r>
        <w:proofErr w:type="spellEnd"/>
      </w:hyperlink>
      <w:r>
        <w:rPr>
          <w:rFonts w:ascii="Times New Roman" w:hAnsi="Times New Roman" w:cs="Times New Roman"/>
          <w:sz w:val="28"/>
          <w:szCs w:val="28"/>
          <w:lang w:val="en-US"/>
        </w:rPr>
        <w:t>, before which, trains connected to London </w:t>
      </w:r>
      <w:hyperlink r:id="rId294" w:tooltip="Waterloo International railway station" w:history="1">
        <w:r>
          <w:rPr>
            <w:rStyle w:val="a3"/>
            <w:rFonts w:ascii="Times New Roman" w:hAnsi="Times New Roman" w:cs="Times New Roman"/>
            <w:lang w:val="en-US"/>
          </w:rPr>
          <w:t>Waterloo</w:t>
        </w:r>
      </w:hyperlink>
      <w:r>
        <w:rPr>
          <w:rFonts w:ascii="Times New Roman" w:hAnsi="Times New Roman" w:cs="Times New Roman"/>
          <w:sz w:val="28"/>
          <w:szCs w:val="28"/>
          <w:lang w:val="en-US"/>
        </w:rPr>
        <w:t>. The German </w:t>
      </w:r>
      <w:hyperlink r:id="rId295" w:tooltip="InterCityExpress" w:history="1">
        <w:r>
          <w:rPr>
            <w:rStyle w:val="a3"/>
            <w:rFonts w:ascii="Times New Roman" w:hAnsi="Times New Roman" w:cs="Times New Roman"/>
            <w:lang w:val="en-US"/>
          </w:rPr>
          <w:t>ICE</w:t>
        </w:r>
      </w:hyperlink>
      <w:r>
        <w:rPr>
          <w:rFonts w:ascii="Times New Roman" w:hAnsi="Times New Roman" w:cs="Times New Roman"/>
          <w:sz w:val="28"/>
          <w:szCs w:val="28"/>
          <w:lang w:val="en-US"/>
        </w:rPr>
        <w:t> operates between Brussels, </w:t>
      </w:r>
      <w:hyperlink r:id="rId296" w:tooltip="Liège" w:history="1">
        <w:r>
          <w:rPr>
            <w:rStyle w:val="a3"/>
            <w:rFonts w:ascii="Times New Roman" w:hAnsi="Times New Roman" w:cs="Times New Roman"/>
            <w:lang w:val="en-US"/>
          </w:rPr>
          <w:t>Liège</w:t>
        </w:r>
      </w:hyperlink>
      <w:r>
        <w:rPr>
          <w:rFonts w:ascii="Times New Roman" w:hAnsi="Times New Roman" w:cs="Times New Roman"/>
          <w:sz w:val="28"/>
          <w:szCs w:val="28"/>
          <w:lang w:val="en-US"/>
        </w:rPr>
        <w:t> and </w:t>
      </w:r>
      <w:hyperlink r:id="rId297" w:tooltip="Frankfurt" w:history="1">
        <w:r>
          <w:rPr>
            <w:rStyle w:val="a3"/>
            <w:rFonts w:ascii="Times New Roman" w:hAnsi="Times New Roman" w:cs="Times New Roman"/>
            <w:lang w:val="en-US"/>
          </w:rPr>
          <w:t>Frankfurt</w:t>
        </w:r>
      </w:hyperlink>
      <w:r>
        <w:rPr>
          <w:rFonts w:ascii="Times New Roman" w:hAnsi="Times New Roman" w:cs="Times New Roman"/>
          <w:sz w:val="28"/>
          <w:szCs w:val="28"/>
          <w:lang w:val="en-US"/>
        </w:rPr>
        <w:t> </w:t>
      </w:r>
      <w:proofErr w:type="spellStart"/>
      <w:r>
        <w:fldChar w:fldCharType="begin"/>
      </w:r>
      <w:r w:rsidRPr="00A526B6">
        <w:rPr>
          <w:lang w:val="en-US"/>
        </w:rPr>
        <w:instrText xml:space="preserve"> HYPERLINK "https://en.wikipedia.org/wiki/Frankfurt_(Main)_Hauptbahnhof" \o "Frankfurt (Main) Hauptbahnhof" </w:instrText>
      </w:r>
      <w:r>
        <w:fldChar w:fldCharType="separate"/>
      </w:r>
      <w:r>
        <w:rPr>
          <w:rStyle w:val="a3"/>
          <w:rFonts w:ascii="Times New Roman" w:hAnsi="Times New Roman" w:cs="Times New Roman"/>
          <w:lang w:val="en-US"/>
        </w:rPr>
        <w:t>Hbf</w:t>
      </w:r>
      <w:proofErr w:type="spellEnd"/>
      <w:r>
        <w:fldChar w:fldCharType="end"/>
      </w:r>
      <w:r>
        <w:rPr>
          <w:rFonts w:ascii="Times New Roman" w:hAnsi="Times New Roman" w:cs="Times New Roman"/>
          <w:sz w:val="28"/>
          <w:szCs w:val="28"/>
          <w:lang w:val="en-US"/>
        </w:rPr>
        <w:t>.</w:t>
      </w:r>
    </w:p>
    <w:p w:rsidR="00A526B6" w:rsidRDefault="00267FE9" w:rsidP="003934C8">
      <w:pPr>
        <w:widowControl w:val="0"/>
        <w:spacing w:after="0" w:line="240" w:lineRule="auto"/>
        <w:ind w:firstLine="567"/>
        <w:jc w:val="both"/>
        <w:rPr>
          <w:rFonts w:ascii="Times New Roman" w:hAnsi="Times New Roman" w:cs="Times New Roman"/>
          <w:sz w:val="28"/>
          <w:szCs w:val="28"/>
          <w:lang w:val="en-US"/>
        </w:rPr>
      </w:pPr>
      <w:hyperlink r:id="rId298" w:tooltip="HSL-Zuid" w:history="1">
        <w:r w:rsidR="00A526B6">
          <w:rPr>
            <w:rStyle w:val="a3"/>
            <w:rFonts w:ascii="Times New Roman" w:hAnsi="Times New Roman" w:cs="Times New Roman"/>
            <w:lang w:val="en-US"/>
          </w:rPr>
          <w:t>HSL-Zuid</w:t>
        </w:r>
      </w:hyperlink>
      <w:r w:rsidR="00A526B6">
        <w:rPr>
          <w:rFonts w:ascii="Times New Roman" w:hAnsi="Times New Roman" w:cs="Times New Roman"/>
          <w:sz w:val="28"/>
          <w:szCs w:val="28"/>
          <w:lang w:val="en-US"/>
        </w:rPr>
        <w:t xml:space="preserve"> (High-Speed Line South) is a 125 km high-speed line in the </w:t>
      </w:r>
      <w:r w:rsidR="00A526B6">
        <w:rPr>
          <w:rFonts w:ascii="Times New Roman" w:hAnsi="Times New Roman" w:cs="Times New Roman"/>
          <w:b/>
          <w:sz w:val="28"/>
          <w:szCs w:val="28"/>
          <w:lang w:val="en-US"/>
        </w:rPr>
        <w:t>Netherlands.</w:t>
      </w:r>
      <w:r w:rsidR="00A526B6">
        <w:rPr>
          <w:rFonts w:ascii="Times New Roman" w:hAnsi="Times New Roman" w:cs="Times New Roman"/>
          <w:sz w:val="28"/>
          <w:szCs w:val="28"/>
          <w:lang w:val="en-US"/>
        </w:rPr>
        <w:t> Services on the HSL-Zuid began on 7 September 2009. It will be served by </w:t>
      </w:r>
      <w:proofErr w:type="spellStart"/>
      <w:r w:rsidR="00A526B6">
        <w:fldChar w:fldCharType="begin"/>
      </w:r>
      <w:r w:rsidR="00A526B6" w:rsidRPr="00A526B6">
        <w:rPr>
          <w:lang w:val="en-US"/>
        </w:rPr>
        <w:instrText xml:space="preserve"> HYPERLINK "https://en.wikipedia.org/wiki/Thalys" \o "Thalys" </w:instrText>
      </w:r>
      <w:r w:rsidR="00A526B6">
        <w:fldChar w:fldCharType="separate"/>
      </w:r>
      <w:r w:rsidR="00A526B6">
        <w:rPr>
          <w:rStyle w:val="a3"/>
          <w:rFonts w:ascii="Times New Roman" w:hAnsi="Times New Roman" w:cs="Times New Roman"/>
          <w:lang w:val="en-US"/>
        </w:rPr>
        <w:t>Thalys</w:t>
      </w:r>
      <w:proofErr w:type="spellEnd"/>
      <w:r w:rsidR="00A526B6">
        <w:fldChar w:fldCharType="end"/>
      </w:r>
      <w:r w:rsidR="00A526B6">
        <w:rPr>
          <w:rFonts w:ascii="Times New Roman" w:hAnsi="Times New Roman" w:cs="Times New Roman"/>
          <w:sz w:val="28"/>
          <w:szCs w:val="28"/>
          <w:lang w:val="en-US"/>
        </w:rPr>
        <w:t> trains from Amsterdam to </w:t>
      </w:r>
      <w:hyperlink r:id="rId299" w:tooltip="Brussels" w:history="1">
        <w:r w:rsidR="00A526B6">
          <w:rPr>
            <w:rStyle w:val="a3"/>
            <w:rFonts w:ascii="Times New Roman" w:hAnsi="Times New Roman" w:cs="Times New Roman"/>
            <w:lang w:val="en-US"/>
          </w:rPr>
          <w:t>Brussels</w:t>
        </w:r>
      </w:hyperlink>
      <w:r w:rsidR="00A526B6">
        <w:rPr>
          <w:rFonts w:ascii="Times New Roman" w:hAnsi="Times New Roman" w:cs="Times New Roman"/>
          <w:sz w:val="28"/>
          <w:szCs w:val="28"/>
          <w:lang w:val="en-US"/>
        </w:rPr>
        <w:t xml:space="preserve"> and Paris. </w:t>
      </w:r>
    </w:p>
    <w:p w:rsidR="00A526B6" w:rsidRDefault="00267FE9" w:rsidP="003934C8">
      <w:pPr>
        <w:widowControl w:val="0"/>
        <w:spacing w:after="0" w:line="240" w:lineRule="auto"/>
        <w:ind w:firstLine="567"/>
        <w:jc w:val="both"/>
        <w:rPr>
          <w:rFonts w:ascii="Times New Roman" w:hAnsi="Times New Roman" w:cs="Times New Roman"/>
          <w:sz w:val="28"/>
          <w:szCs w:val="28"/>
          <w:lang w:val="en-US"/>
        </w:rPr>
      </w:pPr>
      <w:hyperlink r:id="rId300" w:tooltip="HSL-Oost" w:history="1">
        <w:r w:rsidR="00A526B6">
          <w:rPr>
            <w:rStyle w:val="a3"/>
            <w:rFonts w:ascii="Times New Roman" w:hAnsi="Times New Roman" w:cs="Times New Roman"/>
            <w:lang w:val="en-US"/>
          </w:rPr>
          <w:t>HSL-Oost</w:t>
        </w:r>
      </w:hyperlink>
      <w:r w:rsidR="00A526B6">
        <w:rPr>
          <w:rFonts w:ascii="Times New Roman" w:hAnsi="Times New Roman" w:cs="Times New Roman"/>
          <w:sz w:val="28"/>
          <w:szCs w:val="28"/>
          <w:lang w:val="en-US"/>
        </w:rPr>
        <w:t xml:space="preserve"> was planned, but was put on hiatus. It would connect Amsterdam </w:t>
      </w:r>
      <w:proofErr w:type="spellStart"/>
      <w:r w:rsidR="00A526B6">
        <w:rPr>
          <w:rFonts w:ascii="Times New Roman" w:hAnsi="Times New Roman" w:cs="Times New Roman"/>
          <w:sz w:val="28"/>
          <w:szCs w:val="28"/>
          <w:lang w:val="en-US"/>
        </w:rPr>
        <w:lastRenderedPageBreak/>
        <w:t>Centraal</w:t>
      </w:r>
      <w:proofErr w:type="spellEnd"/>
      <w:r w:rsidR="00A526B6">
        <w:rPr>
          <w:rFonts w:ascii="Times New Roman" w:hAnsi="Times New Roman" w:cs="Times New Roman"/>
          <w:sz w:val="28"/>
          <w:szCs w:val="28"/>
          <w:lang w:val="en-US"/>
        </w:rPr>
        <w:t xml:space="preserve"> via </w:t>
      </w:r>
      <w:hyperlink r:id="rId301" w:tooltip="Utrecht Centraal railway station" w:history="1">
        <w:r w:rsidR="00A526B6">
          <w:rPr>
            <w:rStyle w:val="a3"/>
            <w:rFonts w:ascii="Times New Roman" w:hAnsi="Times New Roman" w:cs="Times New Roman"/>
            <w:lang w:val="en-US"/>
          </w:rPr>
          <w:t xml:space="preserve">Utrecht </w:t>
        </w:r>
        <w:proofErr w:type="spellStart"/>
        <w:r w:rsidR="00A526B6">
          <w:rPr>
            <w:rStyle w:val="a3"/>
            <w:rFonts w:ascii="Times New Roman" w:hAnsi="Times New Roman" w:cs="Times New Roman"/>
            <w:lang w:val="en-US"/>
          </w:rPr>
          <w:t>Centraal</w:t>
        </w:r>
        <w:proofErr w:type="spellEnd"/>
      </w:hyperlink>
      <w:r w:rsidR="00A526B6">
        <w:rPr>
          <w:rFonts w:ascii="Times New Roman" w:hAnsi="Times New Roman" w:cs="Times New Roman"/>
          <w:sz w:val="28"/>
          <w:szCs w:val="28"/>
          <w:lang w:val="en-US"/>
        </w:rPr>
        <w:t> and </w:t>
      </w:r>
      <w:hyperlink r:id="rId302" w:tooltip="Arnhem railway station" w:history="1">
        <w:r w:rsidR="00A526B6">
          <w:rPr>
            <w:rStyle w:val="a3"/>
            <w:rFonts w:ascii="Times New Roman" w:hAnsi="Times New Roman" w:cs="Times New Roman"/>
            <w:lang w:val="en-US"/>
          </w:rPr>
          <w:t>Arnhem</w:t>
        </w:r>
      </w:hyperlink>
      <w:r w:rsidR="00A526B6">
        <w:rPr>
          <w:rFonts w:ascii="Times New Roman" w:hAnsi="Times New Roman" w:cs="Times New Roman"/>
          <w:sz w:val="28"/>
          <w:szCs w:val="28"/>
          <w:lang w:val="en-US"/>
        </w:rPr>
        <w:t> to Germany. The existing line from Amsterdam to Utrecht is four-tracked. Two tracks out of four are capable of 200 km/h, but the available voltage is not high enough. The line is planned to be re-electrified to 25 000 V </w:t>
      </w:r>
      <w:hyperlink r:id="rId303" w:tooltip="Alternating current" w:history="1">
        <w:r w:rsidR="00A526B6">
          <w:rPr>
            <w:rStyle w:val="a3"/>
            <w:rFonts w:ascii="Times New Roman" w:hAnsi="Times New Roman" w:cs="Times New Roman"/>
            <w:lang w:val="en-US"/>
          </w:rPr>
          <w:t>AC</w:t>
        </w:r>
      </w:hyperlink>
      <w:r w:rsidR="00A526B6">
        <w:rPr>
          <w:rFonts w:ascii="Times New Roman" w:hAnsi="Times New Roman" w:cs="Times New Roman"/>
          <w:sz w:val="28"/>
          <w:szCs w:val="28"/>
          <w:lang w:val="en-US"/>
        </w:rPr>
        <w:t>.</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p>
    <w:p w:rsidR="00A526B6" w:rsidRDefault="00A526B6" w:rsidP="003934C8">
      <w:pPr>
        <w:widowControl w:val="0"/>
        <w:spacing w:after="0" w:line="240" w:lineRule="auto"/>
        <w:jc w:val="both"/>
        <w:rPr>
          <w:rFonts w:ascii="Times New Roman" w:hAnsi="Times New Roman" w:cs="Times New Roman"/>
          <w:i/>
          <w:sz w:val="28"/>
          <w:szCs w:val="28"/>
          <w:lang w:val="en-US"/>
        </w:rPr>
      </w:pPr>
      <w:r>
        <w:rPr>
          <w:rFonts w:ascii="Times New Roman" w:hAnsi="Times New Roman" w:cs="Times New Roman"/>
          <w:i/>
          <w:sz w:val="28"/>
          <w:szCs w:val="28"/>
          <w:lang w:val="en-US"/>
        </w:rPr>
        <w:t>Lecture 24</w:t>
      </w:r>
    </w:p>
    <w:p w:rsidR="00A526B6" w:rsidRDefault="00A526B6" w:rsidP="003934C8">
      <w:pPr>
        <w:widowControl w:val="0"/>
        <w:spacing w:after="0" w:line="240" w:lineRule="auto"/>
        <w:jc w:val="both"/>
        <w:rPr>
          <w:rFonts w:ascii="Times New Roman" w:hAnsi="Times New Roman" w:cs="Times New Roman"/>
          <w:bCs/>
          <w:i/>
          <w:spacing w:val="-3"/>
          <w:sz w:val="24"/>
          <w:szCs w:val="24"/>
          <w:lang w:val="en-US"/>
        </w:rPr>
      </w:pPr>
      <w:r>
        <w:rPr>
          <w:rFonts w:ascii="Times New Roman" w:hAnsi="Times New Roman" w:cs="Times New Roman"/>
          <w:i/>
          <w:sz w:val="24"/>
          <w:szCs w:val="24"/>
          <w:lang w:val="en-US"/>
        </w:rPr>
        <w:t>1</w:t>
      </w:r>
      <w:r>
        <w:rPr>
          <w:rFonts w:ascii="Times New Roman" w:hAnsi="Times New Roman" w:cs="Times New Roman"/>
          <w:bCs/>
          <w:i/>
          <w:spacing w:val="-3"/>
          <w:sz w:val="24"/>
          <w:szCs w:val="24"/>
          <w:lang w:val="en-US"/>
        </w:rPr>
        <w:t>.</w:t>
      </w:r>
      <w:r>
        <w:rPr>
          <w:rFonts w:ascii="Times New Roman" w:hAnsi="Times New Roman" w:cs="Times New Roman"/>
          <w:i/>
          <w:sz w:val="24"/>
          <w:szCs w:val="24"/>
          <w:lang w:val="en-US"/>
        </w:rPr>
        <w:t xml:space="preserve"> </w:t>
      </w:r>
      <w:r>
        <w:rPr>
          <w:rFonts w:ascii="Times New Roman" w:hAnsi="Times New Roman" w:cs="Times New Roman"/>
          <w:bCs/>
          <w:i/>
          <w:spacing w:val="-3"/>
          <w:sz w:val="24"/>
          <w:szCs w:val="24"/>
          <w:lang w:val="en-US"/>
        </w:rPr>
        <w:t xml:space="preserve">Large infrastructure projects for the construction of HSRT in Europe. </w:t>
      </w:r>
    </w:p>
    <w:p w:rsidR="00A526B6" w:rsidRDefault="00A526B6" w:rsidP="003934C8">
      <w:pPr>
        <w:widowControl w:val="0"/>
        <w:spacing w:after="0" w:line="240" w:lineRule="auto"/>
        <w:jc w:val="both"/>
        <w:rPr>
          <w:rFonts w:ascii="Times New Roman" w:hAnsi="Times New Roman" w:cs="Times New Roman"/>
          <w:b/>
          <w:bCs/>
          <w:i/>
          <w:sz w:val="24"/>
          <w:szCs w:val="24"/>
          <w:lang w:val="en-US"/>
        </w:rPr>
      </w:pPr>
      <w:r>
        <w:rPr>
          <w:rFonts w:ascii="Times New Roman" w:hAnsi="Times New Roman" w:cs="Times New Roman"/>
          <w:bCs/>
          <w:i/>
          <w:spacing w:val="-3"/>
          <w:sz w:val="24"/>
          <w:szCs w:val="24"/>
          <w:lang w:val="en-US"/>
        </w:rPr>
        <w:t>2. Competition and competitiveness of the HSRT.</w:t>
      </w:r>
    </w:p>
    <w:p w:rsidR="00A526B6" w:rsidRDefault="00A526B6" w:rsidP="003934C8">
      <w:pPr>
        <w:widowControl w:val="0"/>
        <w:spacing w:after="0" w:line="240" w:lineRule="auto"/>
        <w:ind w:firstLine="567"/>
        <w:jc w:val="both"/>
        <w:outlineLvl w:val="2"/>
        <w:rPr>
          <w:rFonts w:ascii="Times New Roman" w:hAnsi="Times New Roman" w:cs="Times New Roman"/>
          <w:b/>
          <w:i/>
          <w:sz w:val="28"/>
          <w:szCs w:val="28"/>
          <w:lang w:val="en-US"/>
        </w:rPr>
      </w:pP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1-2. </w:t>
      </w:r>
      <w:r>
        <w:rPr>
          <w:rFonts w:ascii="Times New Roman" w:hAnsi="Times New Roman" w:cs="Times New Roman"/>
          <w:i/>
          <w:sz w:val="28"/>
          <w:szCs w:val="28"/>
          <w:lang w:val="en-US"/>
        </w:rPr>
        <w:t>The EU project aims to make railways more attractive than flights and achieve Europe's carbon neutrality by 2050.</w:t>
      </w:r>
      <w:r>
        <w:rPr>
          <w:rFonts w:ascii="Times New Roman" w:hAnsi="Times New Roman" w:cs="Times New Roman"/>
          <w:sz w:val="28"/>
          <w:szCs w:val="28"/>
          <w:lang w:val="en-US"/>
        </w:rPr>
        <w:t xml:space="preserve"> </w:t>
      </w:r>
      <w:r>
        <w:rPr>
          <w:rFonts w:ascii="Times New Roman" w:hAnsi="Times New Roman" w:cs="Times New Roman"/>
          <w:b/>
          <w:sz w:val="28"/>
          <w:szCs w:val="28"/>
          <w:lang w:val="en-US"/>
        </w:rPr>
        <w:t>Will he be able to do it?</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u w:val="single"/>
          <w:lang w:val="en-US"/>
        </w:rPr>
        <w:t xml:space="preserve">2021 has been declared the "Year of the Railroad" in Europe. </w:t>
      </w:r>
      <w:r>
        <w:rPr>
          <w:rFonts w:ascii="Times New Roman" w:hAnsi="Times New Roman" w:cs="Times New Roman"/>
          <w:sz w:val="28"/>
          <w:szCs w:val="28"/>
          <w:lang w:val="en-US"/>
        </w:rPr>
        <w:t>By 2030, the EU is committed to making rail travel more attractive to passengers and businesses.</w:t>
      </w:r>
    </w:p>
    <w:p w:rsidR="00A526B6" w:rsidRDefault="00A526B6" w:rsidP="003934C8">
      <w:pPr>
        <w:widowControl w:val="0"/>
        <w:spacing w:after="0" w:line="240" w:lineRule="auto"/>
        <w:ind w:firstLine="567"/>
        <w:jc w:val="both"/>
        <w:rPr>
          <w:rFonts w:ascii="Times New Roman" w:hAnsi="Times New Roman" w:cs="Times New Roman"/>
          <w:i/>
          <w:sz w:val="28"/>
          <w:szCs w:val="28"/>
          <w:lang w:val="en-US"/>
        </w:rPr>
      </w:pPr>
      <w:r>
        <w:rPr>
          <w:rFonts w:ascii="Times New Roman" w:hAnsi="Times New Roman" w:cs="Times New Roman"/>
          <w:sz w:val="28"/>
          <w:szCs w:val="28"/>
          <w:lang w:val="en-US"/>
        </w:rPr>
        <w:t xml:space="preserve">For this purpose, the Connecting Europe Express 20 thousand kilometers long railway line was launched in autumn. On September 2, the first train departed from Lisbon. The express has become a symbol of the European Union's hopes for </w:t>
      </w:r>
      <w:r>
        <w:rPr>
          <w:rFonts w:ascii="Times New Roman" w:hAnsi="Times New Roman" w:cs="Times New Roman"/>
          <w:i/>
          <w:sz w:val="28"/>
          <w:szCs w:val="28"/>
          <w:lang w:val="en-US"/>
        </w:rPr>
        <w:t>expanding the railroad track and increasing the popularity of this type of transport.</w:t>
      </w:r>
    </w:p>
    <w:p w:rsidR="00A526B6" w:rsidRDefault="00A526B6" w:rsidP="003934C8">
      <w:pPr>
        <w:widowControl w:val="0"/>
        <w:spacing w:after="0" w:line="240" w:lineRule="auto"/>
        <w:ind w:firstLine="567"/>
        <w:jc w:val="both"/>
        <w:rPr>
          <w:rFonts w:ascii="Times New Roman" w:hAnsi="Times New Roman" w:cs="Times New Roman"/>
          <w:sz w:val="24"/>
          <w:szCs w:val="24"/>
          <w:lang w:val="en-US"/>
        </w:rPr>
      </w:pPr>
      <w:r>
        <w:rPr>
          <w:rFonts w:ascii="Times New Roman" w:hAnsi="Times New Roman" w:cs="Times New Roman"/>
          <w:sz w:val="24"/>
          <w:szCs w:val="24"/>
          <w:lang w:val="en-US"/>
        </w:rPr>
        <w:t>Paving a single route through the whole of Europe is not a trivial task. First of all, because after a few days of travel, on the border with France, the train has to be changed. Track gauge is a longstanding problem in train connections between European countries. But this is only part of the trouble. A global challenge is that dozens of rail networks have evolved independently for decades: rules for passengers, ticketing systems and timetables have all been different. As a result, all these disparate systems have to be unified. Therefore, Connecting Europe offers a month-long journey on three trains that will cross a total of 26 countries.</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i/>
          <w:sz w:val="28"/>
          <w:szCs w:val="28"/>
          <w:lang w:val="en-US"/>
        </w:rPr>
        <w:t>Traveling by train is environmentally friendly and safe.</w:t>
      </w:r>
      <w:r>
        <w:rPr>
          <w:rFonts w:ascii="Times New Roman" w:hAnsi="Times New Roman" w:cs="Times New Roman"/>
          <w:sz w:val="28"/>
          <w:szCs w:val="28"/>
          <w:lang w:val="en-US"/>
        </w:rPr>
        <w:t xml:space="preserve"> Popularization of railways plays a significant role in the framework of the "green course" proclaimed by Europe.</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Railways account for only 1 percent of greenhouse gases in Europe, the European Commission calculated. But air traffic accounts for almost four times more - 3.8 percent, and this does not include passengers who fly outside the EU.</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future transport strategy of the European Union (strategy for sustainable and smart mobility), published at the end of 2020, envisages a wide transition to rail transport. By 2030, the authors of the strategy want </w:t>
      </w:r>
      <w:r>
        <w:rPr>
          <w:rFonts w:ascii="Times New Roman" w:hAnsi="Times New Roman" w:cs="Times New Roman"/>
          <w:b/>
          <w:sz w:val="28"/>
          <w:szCs w:val="28"/>
          <w:lang w:val="en-US"/>
        </w:rPr>
        <w:t>to double the high-speed rail service in Europe,</w:t>
      </w:r>
      <w:r>
        <w:rPr>
          <w:rFonts w:ascii="Times New Roman" w:hAnsi="Times New Roman" w:cs="Times New Roman"/>
          <w:sz w:val="28"/>
          <w:szCs w:val="28"/>
          <w:lang w:val="en-US"/>
        </w:rPr>
        <w:t xml:space="preserve"> paying particular attention to the movement between major cities. The abandonment of air services in favor of railways should help Europe achieve carbon neutrality by 2050, the German government is confident.</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In addition, new regulations for European rail carriers came into force in 2021. The new rules are designed to encourage competition. In particular, railway operators who operate in one of the EU countries are now allowed to operate within the entire block.</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Brussels believes that the case has moved off the ground. Indeed, more and more travelers prefer trains over planes.</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Once upon a time, night trains were very popular, but with the advent of high-speed trains and low-cost airlines, they have become less popular. Today, the trend for night train journeys is making a comeback.</w:t>
      </w:r>
    </w:p>
    <w:p w:rsidR="00A526B6" w:rsidRDefault="00A526B6" w:rsidP="003934C8">
      <w:pPr>
        <w:widowControl w:val="0"/>
        <w:spacing w:after="0" w:line="240" w:lineRule="auto"/>
        <w:ind w:firstLine="567"/>
        <w:jc w:val="both"/>
        <w:rPr>
          <w:rFonts w:ascii="Times New Roman" w:hAnsi="Times New Roman" w:cs="Times New Roman"/>
          <w:lang w:val="en-US"/>
        </w:rPr>
      </w:pPr>
      <w:r>
        <w:rPr>
          <w:rFonts w:ascii="Times New Roman" w:hAnsi="Times New Roman" w:cs="Times New Roman"/>
          <w:lang w:val="en-US"/>
        </w:rPr>
        <w:t xml:space="preserve">Austrian railway company ÖBB launched a new line from Vienna to Amsterdam in the summer of 2021 and is preparing to launch three more routes by 2023, including lines to Rome and Paris. Representatives of </w:t>
      </w:r>
      <w:r>
        <w:rPr>
          <w:rFonts w:ascii="Times New Roman" w:hAnsi="Times New Roman" w:cs="Times New Roman"/>
          <w:lang w:val="en-US"/>
        </w:rPr>
        <w:lastRenderedPageBreak/>
        <w:t>the company note that recently all tickets for night flights have been selling out quickly, so they plan to double the number of night trains by 2025.</w:t>
      </w:r>
    </w:p>
    <w:p w:rsidR="00A526B6" w:rsidRDefault="00A526B6" w:rsidP="003934C8">
      <w:pPr>
        <w:widowControl w:val="0"/>
        <w:spacing w:after="0" w:line="240" w:lineRule="auto"/>
        <w:ind w:firstLine="567"/>
        <w:jc w:val="both"/>
        <w:rPr>
          <w:rFonts w:ascii="Times New Roman" w:hAnsi="Times New Roman" w:cs="Times New Roman"/>
          <w:lang w:val="en-US"/>
        </w:rPr>
      </w:pPr>
      <w:r>
        <w:rPr>
          <w:rFonts w:ascii="Times New Roman" w:hAnsi="Times New Roman" w:cs="Times New Roman"/>
          <w:lang w:val="en-US"/>
        </w:rPr>
        <w:t xml:space="preserve">The Swedish train operator </w:t>
      </w:r>
      <w:proofErr w:type="spellStart"/>
      <w:r>
        <w:rPr>
          <w:rFonts w:ascii="Times New Roman" w:hAnsi="Times New Roman" w:cs="Times New Roman"/>
          <w:lang w:val="en-US"/>
        </w:rPr>
        <w:t>Snalltaget</w:t>
      </w:r>
      <w:proofErr w:type="spellEnd"/>
      <w:r>
        <w:rPr>
          <w:rFonts w:ascii="Times New Roman" w:hAnsi="Times New Roman" w:cs="Times New Roman"/>
          <w:lang w:val="en-US"/>
        </w:rPr>
        <w:t xml:space="preserve"> has opened a night route between Stockholm and Berlin. Dutch startup European Sleeper is working with local rail carriers to develop its own night train network. Their first overnight train between Belgium and Prague is slated to launch in April 2022.</w:t>
      </w:r>
    </w:p>
    <w:p w:rsidR="00A526B6" w:rsidRDefault="00A526B6" w:rsidP="003934C8">
      <w:pPr>
        <w:widowControl w:val="0"/>
        <w:spacing w:after="0" w:line="240" w:lineRule="auto"/>
        <w:ind w:firstLine="567"/>
        <w:jc w:val="both"/>
        <w:rPr>
          <w:rFonts w:ascii="Times New Roman" w:hAnsi="Times New Roman" w:cs="Times New Roman"/>
          <w:lang w:val="en-US"/>
        </w:rPr>
      </w:pPr>
      <w:r>
        <w:rPr>
          <w:rFonts w:ascii="Times New Roman" w:hAnsi="Times New Roman" w:cs="Times New Roman"/>
          <w:lang w:val="en-US"/>
        </w:rPr>
        <w:t xml:space="preserve">The industry is also developing in Germany. On October 11, German rail operator Deutsche </w:t>
      </w:r>
      <w:proofErr w:type="spellStart"/>
      <w:r>
        <w:rPr>
          <w:rFonts w:ascii="Times New Roman" w:hAnsi="Times New Roman" w:cs="Times New Roman"/>
          <w:lang w:val="en-US"/>
        </w:rPr>
        <w:t>Bahn</w:t>
      </w:r>
      <w:proofErr w:type="spellEnd"/>
      <w:r>
        <w:rPr>
          <w:rFonts w:ascii="Times New Roman" w:hAnsi="Times New Roman" w:cs="Times New Roman"/>
          <w:lang w:val="en-US"/>
        </w:rPr>
        <w:t xml:space="preserve"> and Siemens unveiled an automated unmanned train that will be integrated into Hamburg's existing rail system.</w:t>
      </w:r>
    </w:p>
    <w:p w:rsidR="00A526B6" w:rsidRDefault="00A526B6" w:rsidP="003934C8">
      <w:pPr>
        <w:widowControl w:val="0"/>
        <w:spacing w:after="0" w:line="240" w:lineRule="auto"/>
        <w:ind w:firstLine="567"/>
        <w:jc w:val="both"/>
        <w:rPr>
          <w:rFonts w:ascii="Times New Roman" w:hAnsi="Times New Roman" w:cs="Times New Roman"/>
          <w:lang w:val="en-US"/>
        </w:rPr>
      </w:pPr>
      <w:r>
        <w:rPr>
          <w:rFonts w:ascii="Times New Roman" w:hAnsi="Times New Roman" w:cs="Times New Roman"/>
          <w:lang w:val="en-US"/>
        </w:rPr>
        <w:t xml:space="preserve">In addition, Deutsche </w:t>
      </w:r>
      <w:proofErr w:type="spellStart"/>
      <w:r>
        <w:rPr>
          <w:rFonts w:ascii="Times New Roman" w:hAnsi="Times New Roman" w:cs="Times New Roman"/>
          <w:lang w:val="en-US"/>
        </w:rPr>
        <w:t>Bahn</w:t>
      </w:r>
      <w:proofErr w:type="spellEnd"/>
      <w:r>
        <w:rPr>
          <w:rFonts w:ascii="Times New Roman" w:hAnsi="Times New Roman" w:cs="Times New Roman"/>
          <w:lang w:val="en-US"/>
        </w:rPr>
        <w:t xml:space="preserve"> is working with Siemens to develop hydrogen-powered trains. Tests of the first train on environmentally friendly fuel are scheduled for 2024.</w:t>
      </w:r>
    </w:p>
    <w:p w:rsidR="00A526B6" w:rsidRDefault="00A526B6" w:rsidP="003934C8">
      <w:pPr>
        <w:widowControl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The night train economy is still complex. Loads in them are limited, and rolling stock is not so easy to find. Meanwhile, the high rail access charges across Europe hit margins hard.</w:t>
      </w:r>
    </w:p>
    <w:p w:rsidR="00A526B6" w:rsidRDefault="00A526B6" w:rsidP="003934C8">
      <w:pPr>
        <w:widowControl w:val="0"/>
        <w:spacing w:after="0" w:line="240" w:lineRule="auto"/>
        <w:ind w:firstLine="567"/>
        <w:jc w:val="both"/>
        <w:rPr>
          <w:rFonts w:ascii="Times New Roman" w:hAnsi="Times New Roman" w:cs="Times New Roman"/>
          <w:i/>
          <w:sz w:val="28"/>
          <w:szCs w:val="28"/>
          <w:lang w:val="en-US"/>
        </w:rPr>
      </w:pPr>
      <w:r>
        <w:rPr>
          <w:rFonts w:ascii="Times New Roman" w:hAnsi="Times New Roman" w:cs="Times New Roman"/>
          <w:i/>
          <w:sz w:val="28"/>
          <w:szCs w:val="28"/>
          <w:lang w:val="en-US"/>
        </w:rPr>
        <w:t xml:space="preserve">The most difficult thing for railway workers is to compete with low-cost airlines. ÖBB CEO Andreas Matte said in September that the industry needs a fairer market environment to withstand competition from low-cost airlines. First of all, in his opinion, it is necessary </w:t>
      </w:r>
      <w:r>
        <w:rPr>
          <w:rFonts w:ascii="Times New Roman" w:hAnsi="Times New Roman" w:cs="Times New Roman"/>
          <w:b/>
          <w:i/>
          <w:sz w:val="28"/>
          <w:szCs w:val="28"/>
          <w:lang w:val="en-US"/>
        </w:rPr>
        <w:t>to exempt international trains from sales tax</w:t>
      </w:r>
      <w:r>
        <w:rPr>
          <w:rFonts w:ascii="Times New Roman" w:hAnsi="Times New Roman" w:cs="Times New Roman"/>
          <w:i/>
          <w:sz w:val="28"/>
          <w:szCs w:val="28"/>
          <w:lang w:val="en-US"/>
        </w:rPr>
        <w:t xml:space="preserve"> - an advantage that international air carriers already enjoy.</w:t>
      </w:r>
    </w:p>
    <w:p w:rsidR="00A526B6" w:rsidRDefault="00A526B6" w:rsidP="003934C8">
      <w:pPr>
        <w:widowControl w:val="0"/>
        <w:spacing w:after="0" w:line="240" w:lineRule="auto"/>
        <w:ind w:firstLine="567"/>
        <w:jc w:val="both"/>
        <w:rPr>
          <w:rFonts w:ascii="Times New Roman" w:hAnsi="Times New Roman" w:cs="Times New Roman"/>
          <w:sz w:val="24"/>
          <w:szCs w:val="24"/>
          <w:lang w:val="en-US"/>
        </w:rPr>
      </w:pPr>
      <w:r>
        <w:rPr>
          <w:rFonts w:ascii="Times New Roman" w:hAnsi="Times New Roman" w:cs="Times New Roman"/>
          <w:sz w:val="24"/>
          <w:szCs w:val="24"/>
          <w:lang w:val="en-US"/>
        </w:rPr>
        <w:t>Trains currently carry 7 percent of travelers within the EU and about 18 percent of cargo. This figure could rise if flights become more expensive - which is more than possible given the impact of the pandemic.</w:t>
      </w:r>
    </w:p>
    <w:p w:rsidR="00A526B6" w:rsidRDefault="00A526B6" w:rsidP="003934C8">
      <w:pPr>
        <w:widowControl w:val="0"/>
        <w:spacing w:after="0" w:line="240" w:lineRule="auto"/>
        <w:jc w:val="both"/>
        <w:rPr>
          <w:rFonts w:ascii="Times New Roman" w:hAnsi="Times New Roman" w:cs="Times New Roman"/>
          <w:b/>
          <w:bCs/>
          <w:i/>
          <w:sz w:val="24"/>
          <w:szCs w:val="24"/>
          <w:lang w:val="en-US"/>
        </w:rPr>
      </w:pPr>
    </w:p>
    <w:p w:rsidR="005304CC" w:rsidRPr="005304CC" w:rsidRDefault="005304CC" w:rsidP="005304CC">
      <w:pPr>
        <w:widowControl w:val="0"/>
        <w:spacing w:after="0" w:line="240" w:lineRule="auto"/>
        <w:ind w:firstLine="567"/>
        <w:jc w:val="both"/>
        <w:rPr>
          <w:rFonts w:ascii="Times New Roman" w:hAnsi="Times New Roman" w:cs="Times New Roman"/>
          <w:b/>
          <w:i/>
          <w:sz w:val="24"/>
          <w:szCs w:val="24"/>
          <w:lang w:val="en-US"/>
        </w:rPr>
      </w:pPr>
      <w:r w:rsidRPr="005304CC">
        <w:rPr>
          <w:rFonts w:ascii="Times New Roman" w:hAnsi="Times New Roman" w:cs="Times New Roman"/>
          <w:b/>
          <w:i/>
          <w:sz w:val="24"/>
          <w:szCs w:val="24"/>
          <w:lang w:val="en-US"/>
        </w:rPr>
        <w:t>Questions for self-control</w:t>
      </w:r>
    </w:p>
    <w:p w:rsidR="005304CC" w:rsidRPr="005304CC" w:rsidRDefault="005304CC" w:rsidP="005304CC">
      <w:pPr>
        <w:widowControl w:val="0"/>
        <w:spacing w:after="0" w:line="240" w:lineRule="auto"/>
        <w:ind w:firstLine="567"/>
        <w:jc w:val="both"/>
        <w:rPr>
          <w:rFonts w:ascii="Times New Roman" w:hAnsi="Times New Roman" w:cs="Times New Roman"/>
          <w:i/>
          <w:sz w:val="24"/>
          <w:szCs w:val="24"/>
          <w:lang w:val="en-US"/>
        </w:rPr>
      </w:pPr>
      <w:r w:rsidRPr="005304CC">
        <w:rPr>
          <w:rFonts w:ascii="Times New Roman" w:hAnsi="Times New Roman" w:cs="Times New Roman"/>
          <w:i/>
          <w:sz w:val="24"/>
          <w:szCs w:val="24"/>
          <w:lang w:val="en-US"/>
        </w:rPr>
        <w:t>1) Features of the development of high-speed rail transport in the country in question.</w:t>
      </w:r>
    </w:p>
    <w:p w:rsidR="005304CC" w:rsidRPr="005304CC" w:rsidRDefault="005304CC" w:rsidP="005304CC">
      <w:pPr>
        <w:widowControl w:val="0"/>
        <w:spacing w:after="0" w:line="240" w:lineRule="auto"/>
        <w:ind w:firstLine="567"/>
        <w:jc w:val="both"/>
        <w:rPr>
          <w:rFonts w:ascii="Times New Roman" w:hAnsi="Times New Roman" w:cs="Times New Roman"/>
          <w:i/>
          <w:sz w:val="24"/>
          <w:szCs w:val="24"/>
          <w:lang w:val="en-US"/>
        </w:rPr>
      </w:pPr>
      <w:r w:rsidRPr="005304CC">
        <w:rPr>
          <w:rFonts w:ascii="Times New Roman" w:hAnsi="Times New Roman" w:cs="Times New Roman"/>
          <w:i/>
          <w:sz w:val="24"/>
          <w:szCs w:val="24"/>
          <w:lang w:val="en-US"/>
        </w:rPr>
        <w:t>2) Analyze the performance indicators for implementation high-speed rail transport.</w:t>
      </w:r>
    </w:p>
    <w:p w:rsidR="005304CC" w:rsidRPr="005304CC" w:rsidRDefault="005304CC" w:rsidP="005304CC">
      <w:pPr>
        <w:widowControl w:val="0"/>
        <w:spacing w:after="0" w:line="240" w:lineRule="auto"/>
        <w:ind w:firstLine="567"/>
        <w:jc w:val="both"/>
        <w:rPr>
          <w:rFonts w:ascii="Times New Roman" w:hAnsi="Times New Roman" w:cs="Times New Roman"/>
          <w:i/>
          <w:sz w:val="24"/>
          <w:szCs w:val="24"/>
          <w:lang w:val="en-US"/>
        </w:rPr>
      </w:pPr>
      <w:r w:rsidRPr="005304CC">
        <w:rPr>
          <w:rFonts w:ascii="Times New Roman" w:hAnsi="Times New Roman" w:cs="Times New Roman"/>
          <w:i/>
          <w:sz w:val="24"/>
          <w:szCs w:val="24"/>
          <w:lang w:val="en-US"/>
        </w:rPr>
        <w:t>3) What are the opportunities for adoption on the example of Kazakhstan.</w:t>
      </w:r>
    </w:p>
    <w:p w:rsidR="005304CC" w:rsidRPr="00267FE9" w:rsidRDefault="005304CC" w:rsidP="005304CC">
      <w:pPr>
        <w:widowControl w:val="0"/>
        <w:spacing w:after="0" w:line="240" w:lineRule="auto"/>
        <w:ind w:firstLine="567"/>
        <w:jc w:val="both"/>
        <w:rPr>
          <w:rFonts w:ascii="Times New Roman" w:hAnsi="Times New Roman" w:cs="Times New Roman"/>
          <w:b/>
          <w:i/>
          <w:sz w:val="24"/>
          <w:szCs w:val="24"/>
          <w:lang w:val="en-US"/>
        </w:rPr>
      </w:pPr>
      <w:r w:rsidRPr="005304CC">
        <w:rPr>
          <w:rFonts w:ascii="Times New Roman" w:hAnsi="Times New Roman" w:cs="Times New Roman"/>
          <w:b/>
          <w:i/>
          <w:sz w:val="24"/>
          <w:szCs w:val="24"/>
          <w:lang w:val="en-US"/>
        </w:rPr>
        <w:t>Literature</w:t>
      </w:r>
      <w:r w:rsidRPr="00267FE9">
        <w:rPr>
          <w:rFonts w:ascii="Times New Roman" w:hAnsi="Times New Roman" w:cs="Times New Roman"/>
          <w:b/>
          <w:i/>
          <w:sz w:val="24"/>
          <w:szCs w:val="24"/>
          <w:lang w:val="en-US"/>
        </w:rPr>
        <w:t xml:space="preserve"> 1-8</w:t>
      </w:r>
    </w:p>
    <w:p w:rsidR="00A526B6" w:rsidRDefault="00A526B6" w:rsidP="003934C8">
      <w:pPr>
        <w:widowControl w:val="0"/>
        <w:spacing w:after="0" w:line="240" w:lineRule="auto"/>
        <w:jc w:val="both"/>
        <w:rPr>
          <w:rFonts w:ascii="Times New Roman" w:hAnsi="Times New Roman" w:cs="Times New Roman"/>
          <w:b/>
          <w:bCs/>
          <w:i/>
          <w:sz w:val="24"/>
          <w:szCs w:val="24"/>
          <w:lang w:val="en-US"/>
        </w:rPr>
      </w:pPr>
    </w:p>
    <w:p w:rsidR="00A526B6" w:rsidRDefault="00A526B6" w:rsidP="003934C8">
      <w:pPr>
        <w:widowControl w:val="0"/>
        <w:spacing w:after="0" w:line="240" w:lineRule="auto"/>
        <w:jc w:val="both"/>
        <w:rPr>
          <w:rFonts w:ascii="Times New Roman" w:hAnsi="Times New Roman" w:cs="Times New Roman"/>
          <w:b/>
          <w:bCs/>
          <w:i/>
          <w:sz w:val="24"/>
          <w:szCs w:val="24"/>
          <w:lang w:val="en-US"/>
        </w:rPr>
      </w:pPr>
    </w:p>
    <w:p w:rsidR="00A526B6" w:rsidRDefault="00A526B6" w:rsidP="003934C8">
      <w:pPr>
        <w:widowControl w:val="0"/>
        <w:spacing w:after="0" w:line="240" w:lineRule="auto"/>
        <w:jc w:val="both"/>
        <w:rPr>
          <w:rFonts w:ascii="Times New Roman" w:hAnsi="Times New Roman" w:cs="Times New Roman"/>
          <w:b/>
          <w:i/>
          <w:sz w:val="28"/>
          <w:szCs w:val="28"/>
          <w:lang w:val="en-US"/>
        </w:rPr>
      </w:pPr>
      <w:r>
        <w:rPr>
          <w:rFonts w:ascii="Times New Roman" w:hAnsi="Times New Roman" w:cs="Times New Roman"/>
          <w:b/>
          <w:i/>
          <w:sz w:val="28"/>
          <w:szCs w:val="28"/>
          <w:lang w:val="en-US"/>
        </w:rPr>
        <w:t xml:space="preserve">Topic 13. </w:t>
      </w:r>
      <w:r>
        <w:rPr>
          <w:rFonts w:ascii="Times New Roman" w:hAnsi="Times New Roman" w:cs="Times New Roman"/>
          <w:i/>
          <w:sz w:val="28"/>
          <w:szCs w:val="28"/>
          <w:lang w:val="en-US"/>
        </w:rPr>
        <w:t>Development of HSRT in South Korea.</w:t>
      </w:r>
    </w:p>
    <w:p w:rsidR="00A526B6" w:rsidRDefault="00A526B6" w:rsidP="003934C8">
      <w:pPr>
        <w:widowControl w:val="0"/>
        <w:spacing w:after="0" w:line="240" w:lineRule="auto"/>
        <w:jc w:val="both"/>
        <w:rPr>
          <w:rFonts w:ascii="Times New Roman" w:hAnsi="Times New Roman" w:cs="Times New Roman"/>
          <w:i/>
          <w:sz w:val="28"/>
          <w:szCs w:val="28"/>
          <w:lang w:val="en-US"/>
        </w:rPr>
      </w:pPr>
      <w:r>
        <w:rPr>
          <w:rFonts w:ascii="Times New Roman" w:hAnsi="Times New Roman" w:cs="Times New Roman"/>
          <w:i/>
          <w:sz w:val="28"/>
          <w:szCs w:val="28"/>
          <w:lang w:val="en-US"/>
        </w:rPr>
        <w:t>Lecture 25</w:t>
      </w:r>
    </w:p>
    <w:p w:rsidR="00A526B6" w:rsidRDefault="00A526B6" w:rsidP="003934C8">
      <w:pPr>
        <w:widowControl w:val="0"/>
        <w:spacing w:after="0"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1. History of Railways in the country. Prerequisites for the development of HSRT in the country.  </w:t>
      </w:r>
    </w:p>
    <w:p w:rsidR="001444FC" w:rsidRPr="001444FC" w:rsidRDefault="001444FC" w:rsidP="003934C8">
      <w:pPr>
        <w:widowControl w:val="0"/>
        <w:pBdr>
          <w:bottom w:val="single" w:sz="6" w:space="0" w:color="A2A9B1"/>
        </w:pBdr>
        <w:spacing w:after="0" w:line="240" w:lineRule="auto"/>
        <w:ind w:firstLine="567"/>
        <w:jc w:val="both"/>
        <w:outlineLvl w:val="0"/>
        <w:rPr>
          <w:rFonts w:ascii="Times New Roman" w:hAnsi="Times New Roman" w:cs="Times New Roman"/>
          <w:sz w:val="28"/>
          <w:szCs w:val="28"/>
          <w:lang w:val="en-US"/>
        </w:rPr>
      </w:pPr>
      <w:r w:rsidRPr="001444FC">
        <w:rPr>
          <w:rFonts w:ascii="Times New Roman" w:hAnsi="Times New Roman" w:cs="Times New Roman"/>
          <w:sz w:val="28"/>
          <w:szCs w:val="28"/>
          <w:lang w:val="en-US"/>
        </w:rPr>
        <w:t xml:space="preserve">1. Korea inaugurated KTX (Korea Train Express) services on the Seoul-Busan and Seoul-Mokpo lines on April 1, 2004, becoming </w:t>
      </w:r>
      <w:r w:rsidRPr="001444FC">
        <w:rPr>
          <w:rFonts w:ascii="Times New Roman" w:hAnsi="Times New Roman" w:cs="Times New Roman"/>
          <w:i/>
          <w:sz w:val="28"/>
          <w:szCs w:val="28"/>
          <w:lang w:val="en-US"/>
        </w:rPr>
        <w:t>the fifth country to run high-speed rail</w:t>
      </w:r>
      <w:r w:rsidRPr="001444FC">
        <w:rPr>
          <w:rFonts w:ascii="Times New Roman" w:hAnsi="Times New Roman" w:cs="Times New Roman"/>
          <w:sz w:val="28"/>
          <w:szCs w:val="28"/>
          <w:lang w:val="en-US"/>
        </w:rPr>
        <w:t xml:space="preserve"> (HSR), following Japan, France, Germany and Spain.</w:t>
      </w:r>
    </w:p>
    <w:p w:rsidR="001444FC" w:rsidRPr="001444FC" w:rsidRDefault="001444FC" w:rsidP="003934C8">
      <w:pPr>
        <w:widowControl w:val="0"/>
        <w:pBdr>
          <w:bottom w:val="single" w:sz="6" w:space="0" w:color="A2A9B1"/>
        </w:pBdr>
        <w:spacing w:after="0" w:line="240" w:lineRule="auto"/>
        <w:ind w:firstLine="567"/>
        <w:jc w:val="both"/>
        <w:outlineLvl w:val="0"/>
        <w:rPr>
          <w:rFonts w:ascii="Times New Roman" w:hAnsi="Times New Roman" w:cs="Times New Roman"/>
          <w:sz w:val="28"/>
          <w:szCs w:val="28"/>
          <w:lang w:val="en-US"/>
        </w:rPr>
      </w:pPr>
      <w:r w:rsidRPr="001444FC">
        <w:rPr>
          <w:rFonts w:ascii="Times New Roman" w:hAnsi="Times New Roman" w:cs="Times New Roman"/>
          <w:sz w:val="28"/>
          <w:szCs w:val="28"/>
          <w:lang w:val="en-US"/>
        </w:rPr>
        <w:t xml:space="preserve">The concept of KTX grew from the recognition that chronic bottlenecks on the country’s highways and railways, particularly on the Seoul-Busan corridor, not only caused traffic congestion but weakened the nation competitively. The Korean government also hoped that HSR would contribute to a balanced regional development by somewhat mitigating the over-concentration of the nation’s functions in the Metropolitan Capital Seoul Region (MCSR).   </w:t>
      </w:r>
    </w:p>
    <w:p w:rsidR="001444FC" w:rsidRPr="00B7360A" w:rsidRDefault="001444FC" w:rsidP="003934C8">
      <w:pPr>
        <w:widowControl w:val="0"/>
        <w:pBdr>
          <w:bottom w:val="single" w:sz="6" w:space="0" w:color="A2A9B1"/>
        </w:pBdr>
        <w:spacing w:after="0" w:line="240" w:lineRule="auto"/>
        <w:ind w:firstLine="567"/>
        <w:jc w:val="both"/>
        <w:outlineLvl w:val="0"/>
        <w:rPr>
          <w:rFonts w:ascii="Times New Roman" w:hAnsi="Times New Roman" w:cs="Times New Roman"/>
          <w:sz w:val="24"/>
          <w:szCs w:val="24"/>
          <w:lang w:val="en-US"/>
        </w:rPr>
      </w:pPr>
      <w:r w:rsidRPr="00B7360A">
        <w:rPr>
          <w:rFonts w:ascii="Times New Roman" w:hAnsi="Times New Roman" w:cs="Times New Roman"/>
          <w:sz w:val="24"/>
          <w:szCs w:val="24"/>
          <w:lang w:val="en-US"/>
        </w:rPr>
        <w:t xml:space="preserve">Preliminary feasibility studies, sponsored by the International Bank for Reconstruction and Development (IBRD), were undertaken in 1973-74 and continued with follow-up feasibility studies from 1978-1981. The basic business plan and route design for the Seoul-Busan line was unveiled in 1990.  According to the business plan, the new line would be exclusively used for passenger services and the conventional lines mainly for cargo transport.  In the early 1990s, a special task force was established in the Ministry of Construction and Transport (MOCT) to advance this national infrastructure project in cooperation and coordination with other government ministries.  In addition, the Korean High-Speed Rail Construction Corporation was formed under MOCT to construct new lines and obtain vehicles.  </w:t>
      </w:r>
    </w:p>
    <w:p w:rsidR="001444FC" w:rsidRPr="00B7360A" w:rsidRDefault="001444FC" w:rsidP="003934C8">
      <w:pPr>
        <w:widowControl w:val="0"/>
        <w:spacing w:after="0" w:line="240" w:lineRule="auto"/>
        <w:ind w:firstLine="567"/>
        <w:jc w:val="both"/>
        <w:rPr>
          <w:rFonts w:ascii="Times New Roman" w:hAnsi="Times New Roman" w:cs="Times New Roman"/>
          <w:sz w:val="24"/>
          <w:szCs w:val="24"/>
          <w:lang w:val="en-US"/>
        </w:rPr>
      </w:pPr>
      <w:r w:rsidRPr="00B7360A">
        <w:rPr>
          <w:rFonts w:ascii="Times New Roman" w:hAnsi="Times New Roman" w:cs="Times New Roman"/>
          <w:sz w:val="24"/>
          <w:szCs w:val="24"/>
          <w:lang w:val="en-US"/>
        </w:rPr>
        <w:lastRenderedPageBreak/>
        <w:t>A modification to the basic business plan was made in 1998, reflecting changing economic and social environments, including escalating construction costs during a financially difficult period and a regional conflict between the southeast and southwest regions.  In accordance with the modified plan, a new KTX line from Seoul to Daegu would be completed, and the Daegu–Busan sector would be electrified by 2004 (the first phase).  KTX would also operate on the electrified Seoul– Mokpo line by 2004.  The remaining work on the new Daegu–Busan line would be finished by 2010 (the second phase).</w:t>
      </w:r>
    </w:p>
    <w:p w:rsidR="00B7360A" w:rsidRPr="00B7360A" w:rsidRDefault="00B7360A" w:rsidP="003934C8">
      <w:pPr>
        <w:widowControl w:val="0"/>
        <w:spacing w:after="0" w:line="240" w:lineRule="auto"/>
        <w:ind w:firstLine="567"/>
        <w:jc w:val="both"/>
        <w:rPr>
          <w:rFonts w:ascii="Times New Roman" w:hAnsi="Times New Roman" w:cs="Times New Roman"/>
          <w:sz w:val="28"/>
          <w:szCs w:val="28"/>
          <w:lang w:val="en-US"/>
        </w:rPr>
      </w:pPr>
      <w:r w:rsidRPr="00B7360A">
        <w:rPr>
          <w:rFonts w:ascii="Times New Roman" w:hAnsi="Times New Roman" w:cs="Times New Roman"/>
          <w:sz w:val="28"/>
          <w:szCs w:val="28"/>
          <w:lang w:val="en-US"/>
        </w:rPr>
        <w:t xml:space="preserve">However, it is certain that there has been an increase in inter-regional movement and rail </w:t>
      </w:r>
      <w:proofErr w:type="spellStart"/>
      <w:r w:rsidRPr="00B7360A">
        <w:rPr>
          <w:rFonts w:ascii="Times New Roman" w:hAnsi="Times New Roman" w:cs="Times New Roman"/>
          <w:sz w:val="28"/>
          <w:szCs w:val="28"/>
          <w:lang w:val="en-US"/>
        </w:rPr>
        <w:t>modeshare</w:t>
      </w:r>
      <w:proofErr w:type="spellEnd"/>
      <w:r w:rsidRPr="00B7360A">
        <w:rPr>
          <w:rFonts w:ascii="Times New Roman" w:hAnsi="Times New Roman" w:cs="Times New Roman"/>
          <w:sz w:val="28"/>
          <w:szCs w:val="28"/>
          <w:lang w:val="en-US"/>
        </w:rPr>
        <w:t xml:space="preserve"> with a decrease in car accidents and dependence on fossil fuels.</w:t>
      </w:r>
      <w:r w:rsidR="00E772B5">
        <w:rPr>
          <w:rFonts w:ascii="Times New Roman" w:hAnsi="Times New Roman" w:cs="Times New Roman"/>
          <w:sz w:val="28"/>
          <w:szCs w:val="28"/>
          <w:lang w:val="en-US"/>
        </w:rPr>
        <w:t xml:space="preserve"> </w:t>
      </w:r>
      <w:r w:rsidRPr="00B7360A">
        <w:rPr>
          <w:rFonts w:ascii="Times New Roman" w:hAnsi="Times New Roman" w:cs="Times New Roman"/>
          <w:sz w:val="28"/>
          <w:szCs w:val="28"/>
          <w:lang w:val="en-US"/>
        </w:rPr>
        <w:t>It is inappropriate to directly compare South Korea with countries that</w:t>
      </w:r>
      <w:r w:rsidR="00E772B5">
        <w:rPr>
          <w:rFonts w:ascii="Times New Roman" w:hAnsi="Times New Roman" w:cs="Times New Roman"/>
          <w:sz w:val="28"/>
          <w:szCs w:val="28"/>
          <w:lang w:val="en-US"/>
        </w:rPr>
        <w:t xml:space="preserve"> </w:t>
      </w:r>
      <w:r w:rsidRPr="00B7360A">
        <w:rPr>
          <w:rFonts w:ascii="Times New Roman" w:hAnsi="Times New Roman" w:cs="Times New Roman"/>
          <w:sz w:val="28"/>
          <w:szCs w:val="28"/>
          <w:lang w:val="en-US"/>
        </w:rPr>
        <w:t>previously adopted HSR, such as France, Japan and Germany, as South Korea had to rely on advanced countries rail technology while other nations developed their own. Even though it was a falsehood that South Korea was completely ignorant about rail technology, the level of technical skills was far behind to construct, produce and operate high-speed rail. Against this backdrop, Korea’s</w:t>
      </w:r>
      <w:r w:rsidR="00E772B5">
        <w:rPr>
          <w:rFonts w:ascii="Times New Roman" w:hAnsi="Times New Roman" w:cs="Times New Roman"/>
          <w:sz w:val="28"/>
          <w:szCs w:val="28"/>
          <w:lang w:val="en-US"/>
        </w:rPr>
        <w:t xml:space="preserve"> </w:t>
      </w:r>
      <w:r w:rsidRPr="00B7360A">
        <w:rPr>
          <w:rFonts w:ascii="Times New Roman" w:hAnsi="Times New Roman" w:cs="Times New Roman"/>
          <w:sz w:val="28"/>
          <w:szCs w:val="28"/>
          <w:lang w:val="en-US"/>
        </w:rPr>
        <w:t>decision makers set another goal for HSR construction; secure advanced railroad skills. Although this effort triggered some problems such as a delay in the KTX opening, it ultimately turned out to be the momentum which advanced its skills to a higher level that is competitive in the world railroad market.</w:t>
      </w:r>
    </w:p>
    <w:p w:rsidR="00B7360A" w:rsidRPr="00E772B5" w:rsidRDefault="00B7360A" w:rsidP="003934C8">
      <w:pPr>
        <w:widowControl w:val="0"/>
        <w:spacing w:after="0" w:line="240" w:lineRule="auto"/>
        <w:ind w:firstLine="567"/>
        <w:jc w:val="both"/>
        <w:rPr>
          <w:rFonts w:ascii="Times New Roman" w:hAnsi="Times New Roman" w:cs="Times New Roman"/>
          <w:i/>
          <w:sz w:val="28"/>
          <w:szCs w:val="28"/>
          <w:lang w:val="en-US"/>
        </w:rPr>
      </w:pPr>
      <w:r w:rsidRPr="00E772B5">
        <w:rPr>
          <w:rFonts w:ascii="Times New Roman" w:hAnsi="Times New Roman" w:cs="Times New Roman"/>
          <w:i/>
          <w:sz w:val="28"/>
          <w:szCs w:val="28"/>
          <w:lang w:val="en-US"/>
        </w:rPr>
        <w:t>Currently, South Korea’s railway technical standards are homegrown with infrastructure construction, production of various equipment, operation and maintenance, and this standard can make inroads into the world market.</w:t>
      </w:r>
    </w:p>
    <w:p w:rsidR="001444FC" w:rsidRDefault="001444FC" w:rsidP="003934C8">
      <w:pPr>
        <w:widowControl w:val="0"/>
        <w:spacing w:after="0" w:line="240" w:lineRule="auto"/>
        <w:jc w:val="both"/>
        <w:rPr>
          <w:rFonts w:ascii="Times New Roman" w:hAnsi="Times New Roman" w:cs="Times New Roman"/>
          <w:sz w:val="24"/>
          <w:szCs w:val="24"/>
          <w:lang w:val="en-US"/>
        </w:rPr>
      </w:pPr>
    </w:p>
    <w:p w:rsidR="00A526B6" w:rsidRDefault="00A526B6" w:rsidP="003934C8">
      <w:pPr>
        <w:widowControl w:val="0"/>
        <w:spacing w:after="0" w:line="240" w:lineRule="auto"/>
        <w:jc w:val="both"/>
        <w:rPr>
          <w:rFonts w:ascii="Times New Roman" w:hAnsi="Times New Roman" w:cs="Times New Roman"/>
          <w:i/>
          <w:sz w:val="28"/>
          <w:szCs w:val="28"/>
          <w:lang w:val="en-US"/>
        </w:rPr>
      </w:pPr>
      <w:r>
        <w:rPr>
          <w:rFonts w:ascii="Times New Roman" w:hAnsi="Times New Roman" w:cs="Times New Roman"/>
          <w:i/>
          <w:sz w:val="28"/>
          <w:szCs w:val="28"/>
          <w:lang w:val="en-US"/>
        </w:rPr>
        <w:t>Lecture 26</w:t>
      </w:r>
    </w:p>
    <w:p w:rsidR="00A526B6" w:rsidRDefault="00A526B6" w:rsidP="003934C8">
      <w:pPr>
        <w:widowControl w:val="0"/>
        <w:spacing w:after="0"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1. Foreign technologies in the construction of HSRT.  </w:t>
      </w:r>
    </w:p>
    <w:p w:rsidR="00A526B6" w:rsidRDefault="00A526B6" w:rsidP="003934C8">
      <w:pPr>
        <w:widowControl w:val="0"/>
        <w:spacing w:after="0"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2. Revenue indicators from HSRT in the country's transport system</w:t>
      </w:r>
    </w:p>
    <w:p w:rsidR="001444FC" w:rsidRDefault="001444FC" w:rsidP="003934C8">
      <w:pPr>
        <w:widowControl w:val="0"/>
        <w:spacing w:after="0" w:line="240" w:lineRule="auto"/>
        <w:jc w:val="both"/>
        <w:rPr>
          <w:rFonts w:ascii="Times New Roman" w:hAnsi="Times New Roman" w:cs="Times New Roman"/>
          <w:i/>
          <w:sz w:val="24"/>
          <w:szCs w:val="24"/>
          <w:lang w:val="en-US"/>
        </w:rPr>
      </w:pPr>
    </w:p>
    <w:p w:rsidR="00B7360A" w:rsidRPr="00B7360A" w:rsidRDefault="001444FC" w:rsidP="003934C8">
      <w:pPr>
        <w:widowControl w:val="0"/>
        <w:spacing w:after="0" w:line="240" w:lineRule="auto"/>
        <w:ind w:firstLine="567"/>
        <w:jc w:val="both"/>
        <w:rPr>
          <w:rFonts w:ascii="Times New Roman" w:hAnsi="Times New Roman" w:cs="Times New Roman"/>
          <w:sz w:val="28"/>
          <w:szCs w:val="28"/>
          <w:lang w:val="en-US"/>
        </w:rPr>
      </w:pPr>
      <w:r w:rsidRPr="001444FC">
        <w:rPr>
          <w:rFonts w:ascii="Times New Roman" w:hAnsi="Times New Roman" w:cs="Times New Roman"/>
          <w:sz w:val="28"/>
          <w:szCs w:val="28"/>
          <w:lang w:val="en-US"/>
        </w:rPr>
        <w:t xml:space="preserve">1. </w:t>
      </w:r>
      <w:r w:rsidR="00B7360A" w:rsidRPr="00B7360A">
        <w:rPr>
          <w:rFonts w:ascii="Times New Roman" w:hAnsi="Times New Roman" w:cs="Times New Roman"/>
          <w:sz w:val="28"/>
          <w:szCs w:val="28"/>
          <w:lang w:val="en-US"/>
        </w:rPr>
        <w:t xml:space="preserve">Since the high-speed rail (HSR) system was adopted from France, Korea has been carrying out a domestic Korean high-speed rolling stock R&amp;D project which aims to develop locally optimized high-speed rolling stock by integrating domestic technologies based on the technologies transferred from France for opening the </w:t>
      </w:r>
      <w:proofErr w:type="spellStart"/>
      <w:r w:rsidR="00B7360A" w:rsidRPr="00B7360A">
        <w:rPr>
          <w:rFonts w:ascii="Times New Roman" w:hAnsi="Times New Roman" w:cs="Times New Roman"/>
          <w:sz w:val="28"/>
          <w:szCs w:val="28"/>
          <w:lang w:val="en-US"/>
        </w:rPr>
        <w:t>Gyeongbu</w:t>
      </w:r>
      <w:proofErr w:type="spellEnd"/>
      <w:r w:rsidR="00B7360A" w:rsidRPr="00B7360A">
        <w:rPr>
          <w:rFonts w:ascii="Times New Roman" w:hAnsi="Times New Roman" w:cs="Times New Roman"/>
          <w:sz w:val="28"/>
          <w:szCs w:val="28"/>
          <w:lang w:val="en-US"/>
        </w:rPr>
        <w:t xml:space="preserve"> HSR in 2004. </w:t>
      </w:r>
    </w:p>
    <w:p w:rsidR="00B7360A" w:rsidRPr="00E772B5" w:rsidRDefault="00B7360A" w:rsidP="003934C8">
      <w:pPr>
        <w:widowControl w:val="0"/>
        <w:spacing w:after="0" w:line="240" w:lineRule="auto"/>
        <w:ind w:firstLine="567"/>
        <w:jc w:val="both"/>
        <w:rPr>
          <w:rFonts w:ascii="Times New Roman" w:hAnsi="Times New Roman" w:cs="Times New Roman"/>
          <w:sz w:val="24"/>
          <w:szCs w:val="24"/>
          <w:lang w:val="en-US"/>
        </w:rPr>
      </w:pPr>
      <w:r w:rsidRPr="00E772B5">
        <w:rPr>
          <w:rFonts w:ascii="Times New Roman" w:hAnsi="Times New Roman" w:cs="Times New Roman"/>
          <w:sz w:val="24"/>
          <w:szCs w:val="24"/>
          <w:lang w:val="en-US"/>
        </w:rPr>
        <w:t xml:space="preserve">The development of Korean high-speed rolling stock first began in the 1990s in the process of HSR technology transfers which were carried out as part of the National Policy’s Advanced Technology Development Project. The G7 Project aims at developing domestic technology at a G7 nation level. Since then, the project has transitioned into gaining support from the Ministry of Construction and Transportation, the Ministry of Commerce, Industry and Energy and the Ministry of Science and Technology for the development of a high-speed rolling stock capable of over 350 km/h in cooperation with various research institutes and academic universities as well as private enterprises. During the 1st phase of development (1996-2002), the focus was centralized on the design and manufacturing of high-speed rolling stock. Major achievements during this period include the development of a unique model from the design and system core, a success rate of 92% of components domestically produced, and 87% nationalized. Korea has become </w:t>
      </w:r>
      <w:r w:rsidRPr="00E772B5">
        <w:rPr>
          <w:rFonts w:ascii="Times New Roman" w:hAnsi="Times New Roman" w:cs="Times New Roman"/>
          <w:i/>
          <w:sz w:val="24"/>
          <w:szCs w:val="24"/>
          <w:lang w:val="en-US"/>
        </w:rPr>
        <w:t>the world’s third nation</w:t>
      </w:r>
      <w:r w:rsidRPr="00E772B5">
        <w:rPr>
          <w:rFonts w:ascii="Times New Roman" w:hAnsi="Times New Roman" w:cs="Times New Roman"/>
          <w:sz w:val="24"/>
          <w:szCs w:val="24"/>
          <w:lang w:val="en-US"/>
        </w:rPr>
        <w:t xml:space="preserve"> following Germany and France to develop a 1,100 kW high power induction motor and power converter, and further developed car body manufacturing technology using aluminum-extruded panels for lightening vehicle weight. </w:t>
      </w:r>
    </w:p>
    <w:p w:rsidR="00B7360A" w:rsidRPr="00E772B5" w:rsidRDefault="00B7360A" w:rsidP="003934C8">
      <w:pPr>
        <w:widowControl w:val="0"/>
        <w:spacing w:after="0" w:line="240" w:lineRule="auto"/>
        <w:ind w:firstLine="567"/>
        <w:jc w:val="both"/>
        <w:rPr>
          <w:rFonts w:ascii="Times New Roman" w:hAnsi="Times New Roman" w:cs="Times New Roman"/>
          <w:sz w:val="24"/>
          <w:szCs w:val="24"/>
          <w:lang w:val="en-US"/>
        </w:rPr>
      </w:pPr>
      <w:r w:rsidRPr="00E772B5">
        <w:rPr>
          <w:rFonts w:ascii="Times New Roman" w:hAnsi="Times New Roman" w:cs="Times New Roman"/>
          <w:sz w:val="24"/>
          <w:szCs w:val="24"/>
          <w:lang w:val="en-US"/>
        </w:rPr>
        <w:t xml:space="preserve">During the 2nd phase of development (2002-2007), the project primarily focused on commercialization, and testing and commissioning (T&amp;C) was carried out with traveling over </w:t>
      </w:r>
      <w:r w:rsidRPr="00E772B5">
        <w:rPr>
          <w:rFonts w:ascii="Times New Roman" w:hAnsi="Times New Roman" w:cs="Times New Roman"/>
          <w:sz w:val="24"/>
          <w:szCs w:val="24"/>
          <w:lang w:val="en-US"/>
        </w:rPr>
        <w:lastRenderedPageBreak/>
        <w:t xml:space="preserve">200,000 km in order to ensure safety and reliability. Particularly, a maximum speed of 350 km/h was achieved between </w:t>
      </w:r>
      <w:proofErr w:type="spellStart"/>
      <w:r w:rsidRPr="00E772B5">
        <w:rPr>
          <w:rFonts w:ascii="Times New Roman" w:hAnsi="Times New Roman" w:cs="Times New Roman"/>
          <w:sz w:val="24"/>
          <w:szCs w:val="24"/>
          <w:lang w:val="en-US"/>
        </w:rPr>
        <w:t>Osong</w:t>
      </w:r>
      <w:proofErr w:type="spellEnd"/>
      <w:r w:rsidRPr="00E772B5">
        <w:rPr>
          <w:rFonts w:ascii="Times New Roman" w:hAnsi="Times New Roman" w:cs="Times New Roman"/>
          <w:sz w:val="24"/>
          <w:szCs w:val="24"/>
          <w:lang w:val="en-US"/>
        </w:rPr>
        <w:t xml:space="preserve"> Station and </w:t>
      </w:r>
      <w:proofErr w:type="spellStart"/>
      <w:r w:rsidRPr="00E772B5">
        <w:rPr>
          <w:rFonts w:ascii="Times New Roman" w:hAnsi="Times New Roman" w:cs="Times New Roman"/>
          <w:sz w:val="24"/>
          <w:szCs w:val="24"/>
          <w:lang w:val="en-US"/>
        </w:rPr>
        <w:t>Cheonan</w:t>
      </w:r>
      <w:proofErr w:type="spellEnd"/>
      <w:r w:rsidRPr="00E772B5">
        <w:rPr>
          <w:rFonts w:ascii="Times New Roman" w:hAnsi="Times New Roman" w:cs="Times New Roman"/>
          <w:sz w:val="24"/>
          <w:szCs w:val="24"/>
          <w:lang w:val="en-US"/>
        </w:rPr>
        <w:t xml:space="preserve"> Station on the </w:t>
      </w:r>
      <w:proofErr w:type="spellStart"/>
      <w:r w:rsidRPr="00E772B5">
        <w:rPr>
          <w:rFonts w:ascii="Times New Roman" w:hAnsi="Times New Roman" w:cs="Times New Roman"/>
          <w:sz w:val="24"/>
          <w:szCs w:val="24"/>
          <w:lang w:val="en-US"/>
        </w:rPr>
        <w:t>Gyeongbu</w:t>
      </w:r>
      <w:proofErr w:type="spellEnd"/>
      <w:r w:rsidRPr="00E772B5">
        <w:rPr>
          <w:rFonts w:ascii="Times New Roman" w:hAnsi="Times New Roman" w:cs="Times New Roman"/>
          <w:sz w:val="24"/>
          <w:szCs w:val="24"/>
          <w:lang w:val="en-US"/>
        </w:rPr>
        <w:t xml:space="preserve"> HSR. Accordingly, the development of the first Korean commercial high-speed train (KTX </w:t>
      </w:r>
      <w:proofErr w:type="spellStart"/>
      <w:r w:rsidRPr="00E772B5">
        <w:rPr>
          <w:rFonts w:ascii="Times New Roman" w:hAnsi="Times New Roman" w:cs="Times New Roman"/>
          <w:sz w:val="24"/>
          <w:szCs w:val="24"/>
          <w:lang w:val="en-US"/>
        </w:rPr>
        <w:t>Sancheon</w:t>
      </w:r>
      <w:proofErr w:type="spellEnd"/>
      <w:r w:rsidRPr="00E772B5">
        <w:rPr>
          <w:rFonts w:ascii="Times New Roman" w:hAnsi="Times New Roman" w:cs="Times New Roman"/>
          <w:sz w:val="24"/>
          <w:szCs w:val="24"/>
          <w:lang w:val="en-US"/>
        </w:rPr>
        <w:t xml:space="preserve">, </w:t>
      </w:r>
      <w:proofErr w:type="spellStart"/>
      <w:r w:rsidRPr="00E772B5">
        <w:rPr>
          <w:rFonts w:ascii="Times New Roman" w:hAnsi="Times New Roman" w:cs="Times New Roman"/>
          <w:sz w:val="24"/>
          <w:szCs w:val="24"/>
          <w:lang w:val="en-US"/>
        </w:rPr>
        <w:t>Honam</w:t>
      </w:r>
      <w:proofErr w:type="spellEnd"/>
      <w:r w:rsidRPr="00E772B5">
        <w:rPr>
          <w:rFonts w:ascii="Times New Roman" w:hAnsi="Times New Roman" w:cs="Times New Roman"/>
          <w:sz w:val="24"/>
          <w:szCs w:val="24"/>
          <w:lang w:val="en-US"/>
        </w:rPr>
        <w:t xml:space="preserve"> high-speed train) was successful. </w:t>
      </w:r>
    </w:p>
    <w:p w:rsidR="00B7360A" w:rsidRPr="00E772B5" w:rsidRDefault="00B7360A" w:rsidP="003934C8">
      <w:pPr>
        <w:widowControl w:val="0"/>
        <w:spacing w:after="0" w:line="240" w:lineRule="auto"/>
        <w:ind w:firstLine="567"/>
        <w:jc w:val="both"/>
        <w:rPr>
          <w:rFonts w:ascii="Times New Roman" w:hAnsi="Times New Roman" w:cs="Times New Roman"/>
          <w:i/>
          <w:sz w:val="28"/>
          <w:szCs w:val="28"/>
          <w:lang w:val="en-US"/>
        </w:rPr>
      </w:pPr>
      <w:r w:rsidRPr="00E772B5">
        <w:rPr>
          <w:rFonts w:ascii="Times New Roman" w:hAnsi="Times New Roman" w:cs="Times New Roman"/>
          <w:i/>
          <w:sz w:val="28"/>
          <w:szCs w:val="28"/>
          <w:lang w:val="en-US"/>
        </w:rPr>
        <w:t>Based on the Korean high-speed train developed in the previous project, many components of the KTX-</w:t>
      </w:r>
      <w:proofErr w:type="spellStart"/>
      <w:r w:rsidRPr="00E772B5">
        <w:rPr>
          <w:rFonts w:ascii="Times New Roman" w:hAnsi="Times New Roman" w:cs="Times New Roman"/>
          <w:i/>
          <w:sz w:val="28"/>
          <w:szCs w:val="28"/>
          <w:lang w:val="en-US"/>
        </w:rPr>
        <w:t>Sancheon</w:t>
      </w:r>
      <w:proofErr w:type="spellEnd"/>
      <w:r w:rsidRPr="00E772B5">
        <w:rPr>
          <w:rFonts w:ascii="Times New Roman" w:hAnsi="Times New Roman" w:cs="Times New Roman"/>
          <w:i/>
          <w:sz w:val="28"/>
          <w:szCs w:val="28"/>
          <w:lang w:val="en-US"/>
        </w:rPr>
        <w:t xml:space="preserve"> high-speed train were upgraded to improve performance, function and reliability, with technical modifications being applied as well. On one hand, problems in the existing high-speed train were improved for manufacturing, and the KTX-</w:t>
      </w:r>
      <w:proofErr w:type="spellStart"/>
      <w:r w:rsidRPr="00E772B5">
        <w:rPr>
          <w:rFonts w:ascii="Times New Roman" w:hAnsi="Times New Roman" w:cs="Times New Roman"/>
          <w:i/>
          <w:sz w:val="28"/>
          <w:szCs w:val="28"/>
          <w:lang w:val="en-US"/>
        </w:rPr>
        <w:t>Sancheon</w:t>
      </w:r>
      <w:proofErr w:type="spellEnd"/>
      <w:r w:rsidRPr="00E772B5">
        <w:rPr>
          <w:rFonts w:ascii="Times New Roman" w:hAnsi="Times New Roman" w:cs="Times New Roman"/>
          <w:i/>
          <w:sz w:val="28"/>
          <w:szCs w:val="28"/>
          <w:lang w:val="en-US"/>
        </w:rPr>
        <w:t xml:space="preserve"> </w:t>
      </w:r>
      <w:r w:rsidR="00E772B5" w:rsidRPr="00E772B5">
        <w:rPr>
          <w:rFonts w:ascii="Times New Roman" w:hAnsi="Times New Roman" w:cs="Times New Roman"/>
          <w:i/>
          <w:sz w:val="28"/>
          <w:szCs w:val="28"/>
          <w:lang w:val="en-US"/>
        </w:rPr>
        <w:t>high-speed</w:t>
      </w:r>
      <w:r w:rsidRPr="00E772B5">
        <w:rPr>
          <w:rFonts w:ascii="Times New Roman" w:hAnsi="Times New Roman" w:cs="Times New Roman"/>
          <w:i/>
          <w:sz w:val="28"/>
          <w:szCs w:val="28"/>
          <w:lang w:val="en-US"/>
        </w:rPr>
        <w:t xml:space="preserve"> train was estimated to be dominant in both technology and price in an international competitive bid against Alstom, France, with a final procurement agreement of 100 cars from Korea in 2006. This is noteworthy as prior to the technology transfer from France, Korea had no prior technical information on high-speed trains. Yet a decade later Korea was able to overtake their technology donor through its efforts. </w:t>
      </w:r>
    </w:p>
    <w:p w:rsidR="00B7360A" w:rsidRDefault="00B7360A" w:rsidP="003934C8">
      <w:pPr>
        <w:widowControl w:val="0"/>
        <w:spacing w:after="0" w:line="240" w:lineRule="auto"/>
        <w:ind w:firstLine="567"/>
        <w:jc w:val="both"/>
        <w:rPr>
          <w:rFonts w:ascii="Times New Roman" w:hAnsi="Times New Roman" w:cs="Times New Roman"/>
          <w:sz w:val="28"/>
          <w:szCs w:val="28"/>
          <w:lang w:val="en-US"/>
        </w:rPr>
      </w:pPr>
      <w:r w:rsidRPr="00B7360A">
        <w:rPr>
          <w:rFonts w:ascii="Times New Roman" w:hAnsi="Times New Roman" w:cs="Times New Roman"/>
          <w:sz w:val="28"/>
          <w:szCs w:val="28"/>
          <w:lang w:val="en-US"/>
        </w:rPr>
        <w:t xml:space="preserve">Since 2013, the next generation high-speed train, the HEMU-430X, is under development. It is a multiple unit high-speed train with locally developed technology as multiple unit stood in the spotlight of global markets in the 2000s due to its excellent capacity. </w:t>
      </w:r>
    </w:p>
    <w:p w:rsidR="001444FC" w:rsidRPr="005304CC" w:rsidRDefault="001444FC" w:rsidP="003934C8">
      <w:pPr>
        <w:widowControl w:val="0"/>
        <w:shd w:val="clear" w:color="auto" w:fill="FFFFFF"/>
        <w:spacing w:after="0" w:line="240" w:lineRule="auto"/>
        <w:ind w:firstLine="567"/>
        <w:jc w:val="both"/>
        <w:rPr>
          <w:rFonts w:ascii="Times New Roman" w:eastAsia="Times New Roman" w:hAnsi="Times New Roman" w:cs="Times New Roman"/>
          <w:sz w:val="24"/>
          <w:szCs w:val="24"/>
          <w:lang w:val="en-US"/>
        </w:rPr>
      </w:pPr>
      <w:proofErr w:type="spellStart"/>
      <w:r w:rsidRPr="005304CC">
        <w:rPr>
          <w:rFonts w:ascii="Times New Roman" w:eastAsia="Times New Roman" w:hAnsi="Times New Roman" w:cs="Times New Roman"/>
          <w:sz w:val="28"/>
          <w:szCs w:val="28"/>
          <w:lang w:val="en-US"/>
        </w:rPr>
        <w:t>Korail’s</w:t>
      </w:r>
      <w:proofErr w:type="spellEnd"/>
      <w:r w:rsidRPr="005304CC">
        <w:rPr>
          <w:rFonts w:ascii="Times New Roman" w:eastAsia="Times New Roman" w:hAnsi="Times New Roman" w:cs="Times New Roman"/>
          <w:sz w:val="28"/>
          <w:szCs w:val="28"/>
          <w:lang w:val="en-US"/>
        </w:rPr>
        <w:t xml:space="preserve"> new high-speed train, KTX-</w:t>
      </w:r>
      <w:proofErr w:type="spellStart"/>
      <w:r w:rsidRPr="005304CC">
        <w:rPr>
          <w:rFonts w:ascii="Times New Roman" w:eastAsia="Times New Roman" w:hAnsi="Times New Roman" w:cs="Times New Roman"/>
          <w:sz w:val="28"/>
          <w:szCs w:val="28"/>
          <w:lang w:val="en-US"/>
        </w:rPr>
        <w:t>Eum</w:t>
      </w:r>
      <w:proofErr w:type="spellEnd"/>
      <w:r w:rsidRPr="005304CC">
        <w:rPr>
          <w:rFonts w:ascii="Times New Roman" w:eastAsia="Times New Roman" w:hAnsi="Times New Roman" w:cs="Times New Roman"/>
          <w:sz w:val="28"/>
          <w:szCs w:val="28"/>
          <w:lang w:val="en-US"/>
        </w:rPr>
        <w:t>, made its commercial debut on 5 January</w:t>
      </w:r>
      <w:r w:rsidR="00E772B5" w:rsidRPr="005304CC">
        <w:rPr>
          <w:rFonts w:ascii="Times New Roman" w:eastAsia="Times New Roman" w:hAnsi="Times New Roman" w:cs="Times New Roman"/>
          <w:sz w:val="28"/>
          <w:szCs w:val="28"/>
          <w:lang w:val="en-US"/>
        </w:rPr>
        <w:t xml:space="preserve"> 2021</w:t>
      </w:r>
      <w:r w:rsidRPr="005304CC">
        <w:rPr>
          <w:rFonts w:ascii="Times New Roman" w:eastAsia="Times New Roman" w:hAnsi="Times New Roman" w:cs="Times New Roman"/>
          <w:sz w:val="28"/>
          <w:szCs w:val="28"/>
          <w:lang w:val="en-US"/>
        </w:rPr>
        <w:t>.</w:t>
      </w:r>
      <w:r w:rsidR="00E772B5" w:rsidRPr="005304CC">
        <w:rPr>
          <w:rFonts w:ascii="Times New Roman" w:eastAsia="Times New Roman" w:hAnsi="Times New Roman" w:cs="Times New Roman"/>
          <w:sz w:val="28"/>
          <w:szCs w:val="28"/>
          <w:lang w:val="en-US"/>
        </w:rPr>
        <w:t xml:space="preserve"> It </w:t>
      </w:r>
      <w:r w:rsidRPr="005304CC">
        <w:rPr>
          <w:rFonts w:ascii="Times New Roman" w:eastAsia="Times New Roman" w:hAnsi="Times New Roman" w:cs="Times New Roman"/>
          <w:sz w:val="28"/>
          <w:szCs w:val="28"/>
          <w:lang w:val="en-US"/>
        </w:rPr>
        <w:t>is the first multiple power unit train developed solely with South Korean technologies.</w:t>
      </w:r>
      <w:r w:rsidR="00E772B5" w:rsidRPr="005304CC">
        <w:rPr>
          <w:rFonts w:ascii="Times New Roman" w:eastAsia="Times New Roman" w:hAnsi="Times New Roman" w:cs="Times New Roman"/>
          <w:sz w:val="28"/>
          <w:szCs w:val="28"/>
          <w:lang w:val="en-US"/>
        </w:rPr>
        <w:t xml:space="preserve"> </w:t>
      </w:r>
      <w:r w:rsidRPr="005304CC">
        <w:rPr>
          <w:rFonts w:ascii="Times New Roman" w:eastAsia="Times New Roman" w:hAnsi="Times New Roman" w:cs="Times New Roman"/>
          <w:sz w:val="24"/>
          <w:szCs w:val="24"/>
          <w:lang w:val="en-US"/>
        </w:rPr>
        <w:t>KTX-</w:t>
      </w:r>
      <w:proofErr w:type="spellStart"/>
      <w:r w:rsidRPr="005304CC">
        <w:rPr>
          <w:rFonts w:ascii="Times New Roman" w:eastAsia="Times New Roman" w:hAnsi="Times New Roman" w:cs="Times New Roman"/>
          <w:sz w:val="24"/>
          <w:szCs w:val="24"/>
          <w:lang w:val="en-US"/>
        </w:rPr>
        <w:t>Eum</w:t>
      </w:r>
      <w:proofErr w:type="spellEnd"/>
      <w:r w:rsidRPr="005304CC">
        <w:rPr>
          <w:rFonts w:ascii="Times New Roman" w:eastAsia="Times New Roman" w:hAnsi="Times New Roman" w:cs="Times New Roman"/>
          <w:sz w:val="24"/>
          <w:szCs w:val="24"/>
          <w:lang w:val="en-US"/>
        </w:rPr>
        <w:t xml:space="preserve"> uses a GPS system for safe operation and adopts the fourth-generation mobile network for railways (LTE-R). Notably, this is the world’s very first application of LTE-R technology on high-speed trains, and enables real-time sharing of information between trains, railway traffic control </w:t>
      </w:r>
      <w:proofErr w:type="spellStart"/>
      <w:r w:rsidRPr="005304CC">
        <w:rPr>
          <w:rFonts w:ascii="Times New Roman" w:eastAsia="Times New Roman" w:hAnsi="Times New Roman" w:cs="Times New Roman"/>
          <w:sz w:val="24"/>
          <w:szCs w:val="24"/>
          <w:lang w:val="en-US"/>
        </w:rPr>
        <w:t>centres</w:t>
      </w:r>
      <w:proofErr w:type="spellEnd"/>
      <w:r w:rsidRPr="005304CC">
        <w:rPr>
          <w:rFonts w:ascii="Times New Roman" w:eastAsia="Times New Roman" w:hAnsi="Times New Roman" w:cs="Times New Roman"/>
          <w:sz w:val="24"/>
          <w:szCs w:val="24"/>
          <w:lang w:val="en-US"/>
        </w:rPr>
        <w:t>, railway stations and relevant personnel.</w:t>
      </w:r>
    </w:p>
    <w:p w:rsidR="001444FC" w:rsidRPr="005304CC" w:rsidRDefault="001444FC" w:rsidP="003934C8">
      <w:pPr>
        <w:widowControl w:val="0"/>
        <w:shd w:val="clear" w:color="auto" w:fill="FFFFFF"/>
        <w:spacing w:after="0" w:line="240" w:lineRule="auto"/>
        <w:ind w:firstLine="567"/>
        <w:jc w:val="both"/>
        <w:rPr>
          <w:rFonts w:ascii="Times New Roman" w:eastAsia="Times New Roman" w:hAnsi="Times New Roman" w:cs="Times New Roman"/>
          <w:sz w:val="24"/>
          <w:szCs w:val="24"/>
          <w:lang w:val="en-US"/>
        </w:rPr>
      </w:pPr>
      <w:r w:rsidRPr="005304CC">
        <w:rPr>
          <w:rFonts w:ascii="Times New Roman" w:eastAsia="Times New Roman" w:hAnsi="Times New Roman" w:cs="Times New Roman"/>
          <w:sz w:val="24"/>
          <w:szCs w:val="24"/>
          <w:lang w:val="en-US"/>
        </w:rPr>
        <w:t>In terms of technology, KTX-</w:t>
      </w:r>
      <w:proofErr w:type="spellStart"/>
      <w:r w:rsidRPr="005304CC">
        <w:rPr>
          <w:rFonts w:ascii="Times New Roman" w:eastAsia="Times New Roman" w:hAnsi="Times New Roman" w:cs="Times New Roman"/>
          <w:sz w:val="24"/>
          <w:szCs w:val="24"/>
          <w:lang w:val="en-US"/>
        </w:rPr>
        <w:t>Eum’s</w:t>
      </w:r>
      <w:proofErr w:type="spellEnd"/>
      <w:r w:rsidRPr="005304CC">
        <w:rPr>
          <w:rFonts w:ascii="Times New Roman" w:eastAsia="Times New Roman" w:hAnsi="Times New Roman" w:cs="Times New Roman"/>
          <w:sz w:val="24"/>
          <w:szCs w:val="24"/>
          <w:lang w:val="en-US"/>
        </w:rPr>
        <w:t xml:space="preserve"> train control and monitoring system provides traffic data and failure detection signals on train cab monitors. And its </w:t>
      </w:r>
      <w:proofErr w:type="spellStart"/>
      <w:r w:rsidRPr="005304CC">
        <w:rPr>
          <w:rFonts w:ascii="Times New Roman" w:eastAsia="Times New Roman" w:hAnsi="Times New Roman" w:cs="Times New Roman"/>
          <w:sz w:val="24"/>
          <w:szCs w:val="24"/>
          <w:lang w:val="en-US"/>
        </w:rPr>
        <w:t>signalling</w:t>
      </w:r>
      <w:proofErr w:type="spellEnd"/>
      <w:r w:rsidRPr="005304CC">
        <w:rPr>
          <w:rFonts w:ascii="Times New Roman" w:eastAsia="Times New Roman" w:hAnsi="Times New Roman" w:cs="Times New Roman"/>
          <w:sz w:val="24"/>
          <w:szCs w:val="24"/>
          <w:lang w:val="en-US"/>
        </w:rPr>
        <w:t xml:space="preserve"> systems, such as automatic train protection and automatic train stop, safely slow down the train when it exceeds the speed limit. In addition, backup systems are installed on the main equipment/circuits so as to be able to function when one part of the system fails, thereby enabling operation of the train as normal.</w:t>
      </w:r>
    </w:p>
    <w:p w:rsidR="001444FC" w:rsidRPr="005304CC" w:rsidRDefault="001444FC" w:rsidP="003934C8">
      <w:pPr>
        <w:widowControl w:val="0"/>
        <w:shd w:val="clear" w:color="auto" w:fill="FFFFFF"/>
        <w:spacing w:after="0" w:line="240" w:lineRule="auto"/>
        <w:ind w:firstLine="567"/>
        <w:jc w:val="both"/>
        <w:rPr>
          <w:rFonts w:ascii="Times New Roman" w:eastAsia="Times New Roman" w:hAnsi="Times New Roman" w:cs="Times New Roman"/>
          <w:sz w:val="28"/>
          <w:szCs w:val="28"/>
          <w:lang w:val="en-US"/>
        </w:rPr>
      </w:pPr>
      <w:r w:rsidRPr="005304CC">
        <w:rPr>
          <w:rFonts w:ascii="Times New Roman" w:eastAsia="Times New Roman" w:hAnsi="Times New Roman" w:cs="Times New Roman"/>
          <w:sz w:val="28"/>
          <w:szCs w:val="28"/>
          <w:lang w:val="en-US"/>
        </w:rPr>
        <w:t>The South Korean government plans to gradually replace all diesel trains with eco-friendly electric multiple unit (EMU) trains, such as KTX-</w:t>
      </w:r>
      <w:proofErr w:type="spellStart"/>
      <w:r w:rsidRPr="005304CC">
        <w:rPr>
          <w:rFonts w:ascii="Times New Roman" w:eastAsia="Times New Roman" w:hAnsi="Times New Roman" w:cs="Times New Roman"/>
          <w:sz w:val="28"/>
          <w:szCs w:val="28"/>
          <w:lang w:val="en-US"/>
        </w:rPr>
        <w:t>Eum</w:t>
      </w:r>
      <w:proofErr w:type="spellEnd"/>
      <w:r w:rsidRPr="005304CC">
        <w:rPr>
          <w:rFonts w:ascii="Times New Roman" w:eastAsia="Times New Roman" w:hAnsi="Times New Roman" w:cs="Times New Roman"/>
          <w:sz w:val="28"/>
          <w:szCs w:val="28"/>
          <w:lang w:val="en-US"/>
        </w:rPr>
        <w:t xml:space="preserve">, to accomplish the goal of net-zero by 2050. This move will cut greenhouse gas emissions by 70,000 </w:t>
      </w:r>
      <w:proofErr w:type="spellStart"/>
      <w:r w:rsidRPr="005304CC">
        <w:rPr>
          <w:rFonts w:ascii="Times New Roman" w:eastAsia="Times New Roman" w:hAnsi="Times New Roman" w:cs="Times New Roman"/>
          <w:sz w:val="28"/>
          <w:szCs w:val="28"/>
          <w:lang w:val="en-US"/>
        </w:rPr>
        <w:t>tonnes</w:t>
      </w:r>
      <w:proofErr w:type="spellEnd"/>
      <w:r w:rsidRPr="005304CC">
        <w:rPr>
          <w:rFonts w:ascii="Times New Roman" w:eastAsia="Times New Roman" w:hAnsi="Times New Roman" w:cs="Times New Roman"/>
          <w:sz w:val="28"/>
          <w:szCs w:val="28"/>
          <w:lang w:val="en-US"/>
        </w:rPr>
        <w:t xml:space="preserve"> annually.</w:t>
      </w:r>
    </w:p>
    <w:p w:rsidR="001444FC" w:rsidRPr="005304CC" w:rsidRDefault="001444FC" w:rsidP="003934C8">
      <w:pPr>
        <w:widowControl w:val="0"/>
        <w:shd w:val="clear" w:color="auto" w:fill="FFFFFF"/>
        <w:spacing w:after="0" w:line="240" w:lineRule="auto"/>
        <w:ind w:firstLine="567"/>
        <w:jc w:val="both"/>
        <w:rPr>
          <w:rFonts w:ascii="Times New Roman" w:eastAsia="Times New Roman" w:hAnsi="Times New Roman" w:cs="Times New Roman"/>
          <w:sz w:val="28"/>
          <w:szCs w:val="28"/>
          <w:lang w:val="en-US"/>
        </w:rPr>
      </w:pPr>
      <w:r w:rsidRPr="005304CC">
        <w:rPr>
          <w:rFonts w:ascii="Times New Roman" w:eastAsia="Times New Roman" w:hAnsi="Times New Roman" w:cs="Times New Roman"/>
          <w:sz w:val="28"/>
          <w:szCs w:val="28"/>
          <w:lang w:val="en-US"/>
        </w:rPr>
        <w:t xml:space="preserve">This new high-speed train has shortened travel time between Seoul and North </w:t>
      </w:r>
      <w:proofErr w:type="spellStart"/>
      <w:r w:rsidRPr="005304CC">
        <w:rPr>
          <w:rFonts w:ascii="Times New Roman" w:eastAsia="Times New Roman" w:hAnsi="Times New Roman" w:cs="Times New Roman"/>
          <w:sz w:val="28"/>
          <w:szCs w:val="28"/>
          <w:lang w:val="en-US"/>
        </w:rPr>
        <w:t>Gyeongsang</w:t>
      </w:r>
      <w:proofErr w:type="spellEnd"/>
      <w:r w:rsidRPr="005304CC">
        <w:rPr>
          <w:rFonts w:ascii="Times New Roman" w:eastAsia="Times New Roman" w:hAnsi="Times New Roman" w:cs="Times New Roman"/>
          <w:sz w:val="28"/>
          <w:szCs w:val="28"/>
          <w:lang w:val="en-US"/>
        </w:rPr>
        <w:t xml:space="preserve"> province (219.4 km) to only two hours, far faster than the previous time of three hours and 54 minutes by car. In addition, KTX-</w:t>
      </w:r>
      <w:proofErr w:type="spellStart"/>
      <w:r w:rsidRPr="005304CC">
        <w:rPr>
          <w:rFonts w:ascii="Times New Roman" w:eastAsia="Times New Roman" w:hAnsi="Times New Roman" w:cs="Times New Roman"/>
          <w:sz w:val="28"/>
          <w:szCs w:val="28"/>
          <w:lang w:val="en-US"/>
        </w:rPr>
        <w:t>Eum</w:t>
      </w:r>
      <w:proofErr w:type="spellEnd"/>
      <w:r w:rsidRPr="005304CC">
        <w:rPr>
          <w:rFonts w:ascii="Times New Roman" w:eastAsia="Times New Roman" w:hAnsi="Times New Roman" w:cs="Times New Roman"/>
          <w:sz w:val="28"/>
          <w:szCs w:val="28"/>
          <w:lang w:val="en-US"/>
        </w:rPr>
        <w:t xml:space="preserve"> is expected to accelerate balanced regional development by reduced commuting times from provincial towns to the Seoul metropolitan area.</w:t>
      </w:r>
    </w:p>
    <w:p w:rsidR="0027022B" w:rsidRDefault="00E772B5" w:rsidP="003934C8">
      <w:pPr>
        <w:pStyle w:val="3"/>
        <w:keepNext w:val="0"/>
        <w:keepLines w:val="0"/>
        <w:widowControl w:val="0"/>
        <w:tabs>
          <w:tab w:val="left" w:pos="1192"/>
        </w:tabs>
        <w:autoSpaceDE w:val="0"/>
        <w:autoSpaceDN w:val="0"/>
        <w:spacing w:before="0" w:line="240" w:lineRule="auto"/>
        <w:ind w:firstLine="567"/>
        <w:jc w:val="both"/>
        <w:rPr>
          <w:rFonts w:ascii="Times New Roman" w:hAnsi="Times New Roman" w:cs="Times New Roman"/>
          <w:b w:val="0"/>
          <w:color w:val="auto"/>
          <w:w w:val="105"/>
          <w:sz w:val="28"/>
          <w:szCs w:val="28"/>
          <w:lang w:val="en-US"/>
        </w:rPr>
      </w:pPr>
      <w:r w:rsidRPr="005304CC">
        <w:rPr>
          <w:rFonts w:ascii="Times New Roman" w:eastAsia="Times New Roman" w:hAnsi="Times New Roman" w:cs="Times New Roman"/>
          <w:b w:val="0"/>
          <w:color w:val="auto"/>
          <w:sz w:val="28"/>
          <w:szCs w:val="28"/>
          <w:lang w:val="en-US"/>
        </w:rPr>
        <w:t xml:space="preserve">2. </w:t>
      </w:r>
      <w:r w:rsidR="0027022B" w:rsidRPr="005304CC">
        <w:rPr>
          <w:rFonts w:ascii="Times New Roman" w:hAnsi="Times New Roman" w:cs="Times New Roman"/>
          <w:b w:val="0"/>
          <w:color w:val="auto"/>
          <w:w w:val="105"/>
          <w:sz w:val="28"/>
          <w:szCs w:val="28"/>
          <w:lang w:val="en-US"/>
        </w:rPr>
        <w:t>According</w:t>
      </w:r>
      <w:r w:rsidR="0027022B" w:rsidRPr="005304CC">
        <w:rPr>
          <w:rFonts w:ascii="Times New Roman" w:hAnsi="Times New Roman" w:cs="Times New Roman"/>
          <w:b w:val="0"/>
          <w:color w:val="auto"/>
          <w:spacing w:val="1"/>
          <w:w w:val="105"/>
          <w:sz w:val="28"/>
          <w:szCs w:val="28"/>
          <w:lang w:val="en-US"/>
        </w:rPr>
        <w:t xml:space="preserve"> </w:t>
      </w:r>
      <w:r w:rsidR="0027022B" w:rsidRPr="005304CC">
        <w:rPr>
          <w:rFonts w:ascii="Times New Roman" w:hAnsi="Times New Roman" w:cs="Times New Roman"/>
          <w:b w:val="0"/>
          <w:color w:val="auto"/>
          <w:w w:val="105"/>
          <w:sz w:val="28"/>
          <w:szCs w:val="28"/>
          <w:lang w:val="en-US"/>
        </w:rPr>
        <w:t>to</w:t>
      </w:r>
      <w:r w:rsidR="0027022B" w:rsidRPr="005304CC">
        <w:rPr>
          <w:rFonts w:ascii="Times New Roman" w:hAnsi="Times New Roman" w:cs="Times New Roman"/>
          <w:b w:val="0"/>
          <w:color w:val="auto"/>
          <w:spacing w:val="1"/>
          <w:w w:val="105"/>
          <w:sz w:val="28"/>
          <w:szCs w:val="28"/>
          <w:lang w:val="en-US"/>
        </w:rPr>
        <w:t xml:space="preserve"> </w:t>
      </w:r>
      <w:r w:rsidR="0027022B" w:rsidRPr="005304CC">
        <w:rPr>
          <w:rFonts w:ascii="Times New Roman" w:hAnsi="Times New Roman" w:cs="Times New Roman"/>
          <w:b w:val="0"/>
          <w:color w:val="auto"/>
          <w:w w:val="105"/>
          <w:sz w:val="28"/>
          <w:szCs w:val="28"/>
          <w:lang w:val="en-US"/>
        </w:rPr>
        <w:t>internal</w:t>
      </w:r>
      <w:r w:rsidR="0027022B" w:rsidRPr="005304CC">
        <w:rPr>
          <w:rFonts w:ascii="Times New Roman" w:hAnsi="Times New Roman" w:cs="Times New Roman"/>
          <w:b w:val="0"/>
          <w:color w:val="auto"/>
          <w:spacing w:val="1"/>
          <w:w w:val="105"/>
          <w:sz w:val="28"/>
          <w:szCs w:val="28"/>
          <w:lang w:val="en-US"/>
        </w:rPr>
        <w:t xml:space="preserve"> </w:t>
      </w:r>
      <w:r w:rsidR="0027022B" w:rsidRPr="005304CC">
        <w:rPr>
          <w:rFonts w:ascii="Times New Roman" w:hAnsi="Times New Roman" w:cs="Times New Roman"/>
          <w:b w:val="0"/>
          <w:color w:val="auto"/>
          <w:w w:val="105"/>
          <w:sz w:val="28"/>
          <w:szCs w:val="28"/>
          <w:lang w:val="en-US"/>
        </w:rPr>
        <w:t>data</w:t>
      </w:r>
      <w:r w:rsidR="0027022B" w:rsidRPr="005304CC">
        <w:rPr>
          <w:rFonts w:ascii="Times New Roman" w:hAnsi="Times New Roman" w:cs="Times New Roman"/>
          <w:b w:val="0"/>
          <w:color w:val="auto"/>
          <w:spacing w:val="1"/>
          <w:w w:val="105"/>
          <w:sz w:val="28"/>
          <w:szCs w:val="28"/>
          <w:lang w:val="en-US"/>
        </w:rPr>
        <w:t xml:space="preserve"> </w:t>
      </w:r>
      <w:r w:rsidR="0027022B" w:rsidRPr="005304CC">
        <w:rPr>
          <w:rFonts w:ascii="Times New Roman" w:hAnsi="Times New Roman" w:cs="Times New Roman"/>
          <w:b w:val="0"/>
          <w:color w:val="auto"/>
          <w:w w:val="105"/>
          <w:sz w:val="28"/>
          <w:szCs w:val="28"/>
          <w:lang w:val="en-US"/>
        </w:rPr>
        <w:t>of</w:t>
      </w:r>
      <w:r w:rsidR="0027022B" w:rsidRPr="005304CC">
        <w:rPr>
          <w:rFonts w:ascii="Times New Roman" w:hAnsi="Times New Roman" w:cs="Times New Roman"/>
          <w:b w:val="0"/>
          <w:color w:val="auto"/>
          <w:spacing w:val="1"/>
          <w:w w:val="105"/>
          <w:sz w:val="28"/>
          <w:szCs w:val="28"/>
          <w:lang w:val="en-US"/>
        </w:rPr>
        <w:t xml:space="preserve"> </w:t>
      </w:r>
      <w:r w:rsidR="0027022B" w:rsidRPr="005304CC">
        <w:rPr>
          <w:rFonts w:ascii="Times New Roman" w:hAnsi="Times New Roman" w:cs="Times New Roman"/>
          <w:b w:val="0"/>
          <w:color w:val="auto"/>
          <w:w w:val="105"/>
          <w:sz w:val="28"/>
          <w:szCs w:val="28"/>
          <w:lang w:val="en-US"/>
        </w:rPr>
        <w:t>the</w:t>
      </w:r>
      <w:r w:rsidR="0027022B" w:rsidRPr="005304CC">
        <w:rPr>
          <w:rFonts w:ascii="Times New Roman" w:hAnsi="Times New Roman" w:cs="Times New Roman"/>
          <w:b w:val="0"/>
          <w:color w:val="auto"/>
          <w:spacing w:val="1"/>
          <w:w w:val="105"/>
          <w:sz w:val="28"/>
          <w:szCs w:val="28"/>
          <w:lang w:val="en-US"/>
        </w:rPr>
        <w:t xml:space="preserve"> </w:t>
      </w:r>
      <w:r w:rsidR="0027022B" w:rsidRPr="005304CC">
        <w:rPr>
          <w:rFonts w:ascii="Times New Roman" w:hAnsi="Times New Roman" w:cs="Times New Roman"/>
          <w:b w:val="0"/>
          <w:color w:val="auto"/>
          <w:w w:val="105"/>
          <w:sz w:val="28"/>
          <w:szCs w:val="28"/>
          <w:lang w:val="en-US"/>
        </w:rPr>
        <w:t>Ministry</w:t>
      </w:r>
      <w:r w:rsidR="0027022B" w:rsidRPr="005304CC">
        <w:rPr>
          <w:rFonts w:ascii="Times New Roman" w:hAnsi="Times New Roman" w:cs="Times New Roman"/>
          <w:b w:val="0"/>
          <w:color w:val="auto"/>
          <w:spacing w:val="1"/>
          <w:w w:val="105"/>
          <w:sz w:val="28"/>
          <w:szCs w:val="28"/>
          <w:lang w:val="en-US"/>
        </w:rPr>
        <w:t xml:space="preserve"> </w:t>
      </w:r>
      <w:r w:rsidR="0027022B" w:rsidRPr="005304CC">
        <w:rPr>
          <w:rFonts w:ascii="Times New Roman" w:hAnsi="Times New Roman" w:cs="Times New Roman"/>
          <w:b w:val="0"/>
          <w:color w:val="auto"/>
          <w:w w:val="105"/>
          <w:sz w:val="28"/>
          <w:szCs w:val="28"/>
          <w:lang w:val="en-US"/>
        </w:rPr>
        <w:t>of</w:t>
      </w:r>
      <w:r w:rsidR="0027022B" w:rsidRPr="005304CC">
        <w:rPr>
          <w:rFonts w:ascii="Times New Roman" w:hAnsi="Times New Roman" w:cs="Times New Roman"/>
          <w:b w:val="0"/>
          <w:color w:val="auto"/>
          <w:spacing w:val="1"/>
          <w:w w:val="105"/>
          <w:sz w:val="28"/>
          <w:szCs w:val="28"/>
          <w:lang w:val="en-US"/>
        </w:rPr>
        <w:t xml:space="preserve"> </w:t>
      </w:r>
      <w:r w:rsidR="0027022B" w:rsidRPr="005304CC">
        <w:rPr>
          <w:rFonts w:ascii="Times New Roman" w:hAnsi="Times New Roman" w:cs="Times New Roman"/>
          <w:b w:val="0"/>
          <w:color w:val="auto"/>
          <w:w w:val="105"/>
          <w:sz w:val="28"/>
          <w:szCs w:val="28"/>
          <w:lang w:val="en-US"/>
        </w:rPr>
        <w:t>Construction</w:t>
      </w:r>
      <w:r w:rsidR="0027022B" w:rsidRPr="005304CC">
        <w:rPr>
          <w:rFonts w:ascii="Times New Roman" w:hAnsi="Times New Roman" w:cs="Times New Roman"/>
          <w:b w:val="0"/>
          <w:color w:val="auto"/>
          <w:spacing w:val="1"/>
          <w:w w:val="105"/>
          <w:sz w:val="28"/>
          <w:szCs w:val="28"/>
          <w:lang w:val="en-US"/>
        </w:rPr>
        <w:t xml:space="preserve"> </w:t>
      </w:r>
      <w:r w:rsidR="0027022B" w:rsidRPr="005304CC">
        <w:rPr>
          <w:rFonts w:ascii="Times New Roman" w:hAnsi="Times New Roman" w:cs="Times New Roman"/>
          <w:b w:val="0"/>
          <w:color w:val="auto"/>
          <w:w w:val="105"/>
          <w:sz w:val="28"/>
          <w:szCs w:val="28"/>
          <w:lang w:val="en-US"/>
        </w:rPr>
        <w:t>and</w:t>
      </w:r>
      <w:r w:rsidR="0027022B" w:rsidRPr="005304CC">
        <w:rPr>
          <w:rFonts w:ascii="Times New Roman" w:hAnsi="Times New Roman" w:cs="Times New Roman"/>
          <w:b w:val="0"/>
          <w:color w:val="auto"/>
          <w:spacing w:val="1"/>
          <w:w w:val="105"/>
          <w:sz w:val="28"/>
          <w:szCs w:val="28"/>
          <w:lang w:val="en-US"/>
        </w:rPr>
        <w:t xml:space="preserve"> </w:t>
      </w:r>
      <w:r w:rsidR="0027022B" w:rsidRPr="005304CC">
        <w:rPr>
          <w:rFonts w:ascii="Times New Roman" w:hAnsi="Times New Roman" w:cs="Times New Roman"/>
          <w:b w:val="0"/>
          <w:color w:val="auto"/>
          <w:w w:val="105"/>
          <w:sz w:val="28"/>
          <w:szCs w:val="28"/>
          <w:lang w:val="en-US"/>
        </w:rPr>
        <w:t>Transportation</w:t>
      </w:r>
      <w:r w:rsidR="0027022B" w:rsidRPr="005304CC">
        <w:rPr>
          <w:rFonts w:ascii="Times New Roman" w:hAnsi="Times New Roman" w:cs="Times New Roman"/>
          <w:b w:val="0"/>
          <w:color w:val="auto"/>
          <w:spacing w:val="1"/>
          <w:w w:val="105"/>
          <w:sz w:val="28"/>
          <w:szCs w:val="28"/>
          <w:lang w:val="en-US"/>
        </w:rPr>
        <w:t xml:space="preserve"> </w:t>
      </w:r>
      <w:r w:rsidR="0027022B" w:rsidRPr="005304CC">
        <w:rPr>
          <w:rFonts w:ascii="Times New Roman" w:hAnsi="Times New Roman" w:cs="Times New Roman"/>
          <w:b w:val="0"/>
          <w:color w:val="auto"/>
          <w:w w:val="105"/>
          <w:sz w:val="28"/>
          <w:szCs w:val="28"/>
          <w:lang w:val="en-US"/>
        </w:rPr>
        <w:t>(2006), construction expenses of the HSRs doubled those of the highways (four</w:t>
      </w:r>
      <w:r w:rsidR="0027022B" w:rsidRPr="005304CC">
        <w:rPr>
          <w:rFonts w:ascii="Times New Roman" w:hAnsi="Times New Roman" w:cs="Times New Roman"/>
          <w:b w:val="0"/>
          <w:color w:val="auto"/>
          <w:spacing w:val="1"/>
          <w:w w:val="105"/>
          <w:sz w:val="28"/>
          <w:szCs w:val="28"/>
          <w:lang w:val="en-US"/>
        </w:rPr>
        <w:t xml:space="preserve"> </w:t>
      </w:r>
      <w:r w:rsidR="0027022B" w:rsidRPr="005304CC">
        <w:rPr>
          <w:rFonts w:ascii="Times New Roman" w:hAnsi="Times New Roman" w:cs="Times New Roman"/>
          <w:b w:val="0"/>
          <w:color w:val="auto"/>
          <w:w w:val="105"/>
          <w:sz w:val="28"/>
          <w:szCs w:val="28"/>
          <w:lang w:val="en-US"/>
        </w:rPr>
        <w:t>lanes) or conventional multiple-lane railways, but the unit construction expenses</w:t>
      </w:r>
      <w:r w:rsidR="0027022B" w:rsidRPr="005304CC">
        <w:rPr>
          <w:rFonts w:ascii="Times New Roman" w:hAnsi="Times New Roman" w:cs="Times New Roman"/>
          <w:b w:val="0"/>
          <w:color w:val="auto"/>
          <w:spacing w:val="1"/>
          <w:w w:val="105"/>
          <w:sz w:val="28"/>
          <w:szCs w:val="28"/>
          <w:lang w:val="en-US"/>
        </w:rPr>
        <w:t xml:space="preserve"> </w:t>
      </w:r>
      <w:r w:rsidR="0027022B" w:rsidRPr="005304CC">
        <w:rPr>
          <w:rFonts w:ascii="Times New Roman" w:hAnsi="Times New Roman" w:cs="Times New Roman"/>
          <w:b w:val="0"/>
          <w:color w:val="auto"/>
          <w:w w:val="105"/>
          <w:sz w:val="28"/>
          <w:szCs w:val="28"/>
          <w:lang w:val="en-US"/>
        </w:rPr>
        <w:t>and delivery efficiency of the HSRs were approximately two to three times better</w:t>
      </w:r>
      <w:r w:rsidR="0027022B" w:rsidRPr="005304CC">
        <w:rPr>
          <w:rFonts w:ascii="Times New Roman" w:hAnsi="Times New Roman" w:cs="Times New Roman"/>
          <w:b w:val="0"/>
          <w:color w:val="auto"/>
          <w:spacing w:val="1"/>
          <w:w w:val="105"/>
          <w:sz w:val="28"/>
          <w:szCs w:val="28"/>
          <w:lang w:val="en-US"/>
        </w:rPr>
        <w:t xml:space="preserve"> </w:t>
      </w:r>
      <w:r w:rsidR="0027022B" w:rsidRPr="005304CC">
        <w:rPr>
          <w:rFonts w:ascii="Times New Roman" w:hAnsi="Times New Roman" w:cs="Times New Roman"/>
          <w:b w:val="0"/>
          <w:color w:val="auto"/>
          <w:w w:val="105"/>
          <w:sz w:val="28"/>
          <w:szCs w:val="28"/>
          <w:lang w:val="en-US"/>
        </w:rPr>
        <w:t>than</w:t>
      </w:r>
      <w:r w:rsidR="0027022B" w:rsidRPr="005304CC">
        <w:rPr>
          <w:rFonts w:ascii="Times New Roman" w:hAnsi="Times New Roman" w:cs="Times New Roman"/>
          <w:b w:val="0"/>
          <w:color w:val="auto"/>
          <w:spacing w:val="44"/>
          <w:w w:val="105"/>
          <w:sz w:val="28"/>
          <w:szCs w:val="28"/>
          <w:lang w:val="en-US"/>
        </w:rPr>
        <w:t xml:space="preserve"> </w:t>
      </w:r>
      <w:r w:rsidR="0027022B" w:rsidRPr="005304CC">
        <w:rPr>
          <w:rFonts w:ascii="Times New Roman" w:hAnsi="Times New Roman" w:cs="Times New Roman"/>
          <w:b w:val="0"/>
          <w:color w:val="auto"/>
          <w:w w:val="105"/>
          <w:sz w:val="28"/>
          <w:szCs w:val="28"/>
          <w:lang w:val="en-US"/>
        </w:rPr>
        <w:t>the</w:t>
      </w:r>
      <w:r w:rsidR="0027022B" w:rsidRPr="005304CC">
        <w:rPr>
          <w:rFonts w:ascii="Times New Roman" w:hAnsi="Times New Roman" w:cs="Times New Roman"/>
          <w:b w:val="0"/>
          <w:color w:val="auto"/>
          <w:spacing w:val="45"/>
          <w:w w:val="105"/>
          <w:sz w:val="28"/>
          <w:szCs w:val="28"/>
          <w:lang w:val="en-US"/>
        </w:rPr>
        <w:t xml:space="preserve"> </w:t>
      </w:r>
      <w:r w:rsidR="0027022B" w:rsidRPr="005304CC">
        <w:rPr>
          <w:rFonts w:ascii="Times New Roman" w:hAnsi="Times New Roman" w:cs="Times New Roman"/>
          <w:b w:val="0"/>
          <w:color w:val="auto"/>
          <w:w w:val="105"/>
          <w:sz w:val="28"/>
          <w:szCs w:val="28"/>
          <w:lang w:val="en-US"/>
        </w:rPr>
        <w:t>other</w:t>
      </w:r>
      <w:r w:rsidR="0027022B" w:rsidRPr="005304CC">
        <w:rPr>
          <w:rFonts w:ascii="Times New Roman" w:hAnsi="Times New Roman" w:cs="Times New Roman"/>
          <w:b w:val="0"/>
          <w:color w:val="auto"/>
          <w:spacing w:val="45"/>
          <w:w w:val="105"/>
          <w:sz w:val="28"/>
          <w:szCs w:val="28"/>
          <w:lang w:val="en-US"/>
        </w:rPr>
        <w:t xml:space="preserve"> </w:t>
      </w:r>
      <w:r w:rsidR="0027022B" w:rsidRPr="005304CC">
        <w:rPr>
          <w:rFonts w:ascii="Times New Roman" w:hAnsi="Times New Roman" w:cs="Times New Roman"/>
          <w:b w:val="0"/>
          <w:color w:val="auto"/>
          <w:w w:val="105"/>
          <w:sz w:val="28"/>
          <w:szCs w:val="28"/>
          <w:lang w:val="en-US"/>
        </w:rPr>
        <w:t>transportation</w:t>
      </w:r>
      <w:r w:rsidR="0027022B" w:rsidRPr="005304CC">
        <w:rPr>
          <w:rFonts w:ascii="Times New Roman" w:hAnsi="Times New Roman" w:cs="Times New Roman"/>
          <w:b w:val="0"/>
          <w:color w:val="auto"/>
          <w:spacing w:val="44"/>
          <w:w w:val="105"/>
          <w:sz w:val="28"/>
          <w:szCs w:val="28"/>
          <w:lang w:val="en-US"/>
        </w:rPr>
        <w:t xml:space="preserve"> </w:t>
      </w:r>
      <w:r w:rsidR="0027022B" w:rsidRPr="005304CC">
        <w:rPr>
          <w:rFonts w:ascii="Times New Roman" w:hAnsi="Times New Roman" w:cs="Times New Roman"/>
          <w:b w:val="0"/>
          <w:color w:val="auto"/>
          <w:w w:val="105"/>
          <w:sz w:val="28"/>
          <w:szCs w:val="28"/>
          <w:lang w:val="en-US"/>
        </w:rPr>
        <w:t>facilities.</w:t>
      </w:r>
    </w:p>
    <w:p w:rsidR="005304CC" w:rsidRPr="005304CC" w:rsidRDefault="005304CC" w:rsidP="005304CC">
      <w:pPr>
        <w:spacing w:after="0" w:line="240" w:lineRule="auto"/>
        <w:ind w:firstLine="567"/>
        <w:jc w:val="both"/>
        <w:rPr>
          <w:lang w:val="en-US" w:eastAsia="en-US"/>
        </w:rPr>
      </w:pPr>
      <w:r w:rsidRPr="0027022B">
        <w:rPr>
          <w:rFonts w:ascii="Times New Roman" w:hAnsi="Times New Roman" w:cs="Times New Roman"/>
          <w:w w:val="105"/>
          <w:sz w:val="28"/>
          <w:szCs w:val="28"/>
          <w:lang w:val="en-US"/>
        </w:rPr>
        <w:t xml:space="preserve">Particularly, the HSR brings </w:t>
      </w:r>
      <w:r w:rsidRPr="0027022B">
        <w:rPr>
          <w:rFonts w:ascii="Times New Roman" w:hAnsi="Times New Roman" w:cs="Times New Roman"/>
          <w:i/>
          <w:w w:val="105"/>
          <w:sz w:val="28"/>
          <w:szCs w:val="28"/>
          <w:lang w:val="en-US"/>
        </w:rPr>
        <w:t>a large energy saving effect.</w:t>
      </w:r>
      <w:r w:rsidRPr="0027022B">
        <w:rPr>
          <w:rFonts w:ascii="Times New Roman" w:hAnsi="Times New Roman" w:cs="Times New Roman"/>
          <w:w w:val="105"/>
          <w:sz w:val="28"/>
          <w:szCs w:val="28"/>
          <w:lang w:val="en-US"/>
        </w:rPr>
        <w:t xml:space="preserve"> According to reports, the energy consumption rate per passenger per km of TGV and </w:t>
      </w:r>
      <w:proofErr w:type="spellStart"/>
      <w:r w:rsidRPr="0027022B">
        <w:rPr>
          <w:rFonts w:ascii="Times New Roman" w:hAnsi="Times New Roman" w:cs="Times New Roman"/>
          <w:w w:val="105"/>
          <w:sz w:val="28"/>
          <w:szCs w:val="28"/>
          <w:lang w:val="en-US"/>
        </w:rPr>
        <w:t>Shinkansen</w:t>
      </w:r>
      <w:proofErr w:type="spellEnd"/>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contributed 19% ~ 24% to that of automobiles and airplanes.</w:t>
      </w:r>
    </w:p>
    <w:p w:rsidR="0027022B" w:rsidRPr="005304CC" w:rsidRDefault="0027022B" w:rsidP="003934C8">
      <w:pPr>
        <w:pStyle w:val="ac"/>
        <w:widowControl w:val="0"/>
        <w:spacing w:after="0"/>
        <w:ind w:firstLine="567"/>
        <w:jc w:val="both"/>
        <w:rPr>
          <w:i/>
          <w:szCs w:val="24"/>
          <w:lang w:val="en-US"/>
        </w:rPr>
      </w:pPr>
      <w:r w:rsidRPr="005304CC">
        <w:rPr>
          <w:i/>
          <w:szCs w:val="24"/>
          <w:lang w:val="en-US"/>
        </w:rPr>
        <w:lastRenderedPageBreak/>
        <w:t xml:space="preserve">Table </w:t>
      </w:r>
      <w:r w:rsidR="005304CC" w:rsidRPr="005304CC">
        <w:rPr>
          <w:i/>
          <w:szCs w:val="24"/>
          <w:lang w:val="en-US"/>
        </w:rPr>
        <w:t>13.</w:t>
      </w:r>
      <w:r w:rsidRPr="005304CC">
        <w:rPr>
          <w:i/>
          <w:szCs w:val="24"/>
          <w:lang w:val="en-US"/>
        </w:rPr>
        <w:t>1 – Investment and Efficiency of Transportation Facilities</w:t>
      </w:r>
    </w:p>
    <w:tbl>
      <w:tblPr>
        <w:tblStyle w:val="TableNormal"/>
        <w:tblW w:w="9496"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843"/>
        <w:gridCol w:w="1532"/>
        <w:gridCol w:w="1702"/>
        <w:gridCol w:w="788"/>
        <w:gridCol w:w="801"/>
      </w:tblGrid>
      <w:tr w:rsidR="0027022B" w:rsidTr="0027022B">
        <w:trPr>
          <w:trHeight w:val="518"/>
        </w:trPr>
        <w:tc>
          <w:tcPr>
            <w:tcW w:w="2830"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Category</w:t>
            </w:r>
          </w:p>
        </w:tc>
        <w:tc>
          <w:tcPr>
            <w:tcW w:w="1843"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High Speed Rail  (A)</w:t>
            </w:r>
          </w:p>
        </w:tc>
        <w:tc>
          <w:tcPr>
            <w:tcW w:w="1532"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Highway (B)</w:t>
            </w:r>
          </w:p>
        </w:tc>
        <w:tc>
          <w:tcPr>
            <w:tcW w:w="1702"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Multiple-line Railway (C)</w:t>
            </w:r>
          </w:p>
        </w:tc>
        <w:tc>
          <w:tcPr>
            <w:tcW w:w="788"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A/B</w:t>
            </w:r>
          </w:p>
        </w:tc>
        <w:tc>
          <w:tcPr>
            <w:tcW w:w="801"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A/C</w:t>
            </w:r>
          </w:p>
        </w:tc>
      </w:tr>
      <w:tr w:rsidR="0027022B" w:rsidTr="0027022B">
        <w:trPr>
          <w:trHeight w:val="282"/>
        </w:trPr>
        <w:tc>
          <w:tcPr>
            <w:tcW w:w="2830"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jc w:val="left"/>
              <w:rPr>
                <w:rFonts w:ascii="Times New Roman" w:hAnsi="Times New Roman" w:cs="Times New Roman"/>
                <w:w w:val="105"/>
                <w:sz w:val="24"/>
                <w:szCs w:val="24"/>
              </w:rPr>
            </w:pPr>
            <w:r>
              <w:rPr>
                <w:rFonts w:ascii="Times New Roman" w:hAnsi="Times New Roman" w:cs="Times New Roman"/>
                <w:w w:val="105"/>
                <w:sz w:val="24"/>
                <w:szCs w:val="24"/>
              </w:rPr>
              <w:t>Construction Costs*</w:t>
            </w:r>
          </w:p>
        </w:tc>
        <w:tc>
          <w:tcPr>
            <w:tcW w:w="1843"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KRW38.2bn/km</w:t>
            </w:r>
          </w:p>
        </w:tc>
        <w:tc>
          <w:tcPr>
            <w:tcW w:w="1532"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26.2</w:t>
            </w:r>
          </w:p>
        </w:tc>
        <w:tc>
          <w:tcPr>
            <w:tcW w:w="1702"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25.0</w:t>
            </w:r>
          </w:p>
        </w:tc>
        <w:tc>
          <w:tcPr>
            <w:tcW w:w="788"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1.46</w:t>
            </w:r>
          </w:p>
        </w:tc>
        <w:tc>
          <w:tcPr>
            <w:tcW w:w="801"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1.53</w:t>
            </w:r>
          </w:p>
        </w:tc>
      </w:tr>
      <w:tr w:rsidR="0027022B" w:rsidTr="0027022B">
        <w:trPr>
          <w:trHeight w:val="517"/>
        </w:trPr>
        <w:tc>
          <w:tcPr>
            <w:tcW w:w="2830"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jc w:val="left"/>
              <w:rPr>
                <w:rFonts w:ascii="Times New Roman" w:hAnsi="Times New Roman" w:cs="Times New Roman"/>
                <w:w w:val="105"/>
                <w:sz w:val="24"/>
                <w:szCs w:val="24"/>
              </w:rPr>
            </w:pPr>
            <w:r>
              <w:rPr>
                <w:rFonts w:ascii="Times New Roman" w:hAnsi="Times New Roman" w:cs="Times New Roman"/>
                <w:w w:val="105"/>
                <w:sz w:val="24"/>
                <w:szCs w:val="24"/>
              </w:rPr>
              <w:t>Delivery Capacity</w:t>
            </w:r>
          </w:p>
        </w:tc>
        <w:tc>
          <w:tcPr>
            <w:tcW w:w="1843"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520,000</w:t>
            </w:r>
          </w:p>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passengers/day</w:t>
            </w:r>
          </w:p>
        </w:tc>
        <w:tc>
          <w:tcPr>
            <w:tcW w:w="1532"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250,000</w:t>
            </w:r>
          </w:p>
        </w:tc>
        <w:tc>
          <w:tcPr>
            <w:tcW w:w="1702"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275,000</w:t>
            </w:r>
          </w:p>
        </w:tc>
        <w:tc>
          <w:tcPr>
            <w:tcW w:w="788"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2.08</w:t>
            </w:r>
          </w:p>
        </w:tc>
        <w:tc>
          <w:tcPr>
            <w:tcW w:w="801"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1.89</w:t>
            </w:r>
          </w:p>
        </w:tc>
      </w:tr>
      <w:tr w:rsidR="0027022B" w:rsidTr="0027022B">
        <w:trPr>
          <w:trHeight w:val="516"/>
        </w:trPr>
        <w:tc>
          <w:tcPr>
            <w:tcW w:w="2830"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jc w:val="left"/>
              <w:rPr>
                <w:rFonts w:ascii="Times New Roman" w:hAnsi="Times New Roman" w:cs="Times New Roman"/>
                <w:w w:val="105"/>
                <w:sz w:val="24"/>
                <w:szCs w:val="24"/>
              </w:rPr>
            </w:pPr>
            <w:r>
              <w:rPr>
                <w:rFonts w:ascii="Times New Roman" w:hAnsi="Times New Roman" w:cs="Times New Roman"/>
                <w:w w:val="105"/>
                <w:sz w:val="24"/>
                <w:szCs w:val="24"/>
              </w:rPr>
              <w:t>Travel Time</w:t>
            </w:r>
          </w:p>
        </w:tc>
        <w:tc>
          <w:tcPr>
            <w:tcW w:w="1843"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1 hour 56 minutes</w:t>
            </w:r>
          </w:p>
        </w:tc>
        <w:tc>
          <w:tcPr>
            <w:tcW w:w="1532"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5 hours</w:t>
            </w:r>
          </w:p>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20 minutes</w:t>
            </w:r>
          </w:p>
        </w:tc>
        <w:tc>
          <w:tcPr>
            <w:tcW w:w="1702"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3 hours</w:t>
            </w:r>
          </w:p>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50 minutes</w:t>
            </w:r>
          </w:p>
        </w:tc>
        <w:tc>
          <w:tcPr>
            <w:tcW w:w="788"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Cambria Math" w:hAnsi="Cambria Math" w:cs="Cambria Math"/>
                <w:w w:val="105"/>
                <w:sz w:val="24"/>
                <w:szCs w:val="24"/>
              </w:rPr>
              <w:t>▽</w:t>
            </w:r>
            <w:r>
              <w:rPr>
                <w:rFonts w:ascii="Times New Roman" w:hAnsi="Times New Roman" w:cs="Times New Roman"/>
                <w:w w:val="105"/>
                <w:sz w:val="24"/>
                <w:szCs w:val="24"/>
              </w:rPr>
              <w:t>2.7</w:t>
            </w:r>
          </w:p>
        </w:tc>
        <w:tc>
          <w:tcPr>
            <w:tcW w:w="801"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Cambria Math" w:hAnsi="Cambria Math" w:cs="Cambria Math"/>
                <w:w w:val="105"/>
                <w:sz w:val="24"/>
                <w:szCs w:val="24"/>
              </w:rPr>
              <w:t>▽</w:t>
            </w:r>
            <w:r>
              <w:rPr>
                <w:rFonts w:ascii="Times New Roman" w:hAnsi="Times New Roman" w:cs="Times New Roman"/>
                <w:w w:val="105"/>
                <w:sz w:val="24"/>
                <w:szCs w:val="24"/>
              </w:rPr>
              <w:t>1.98</w:t>
            </w:r>
          </w:p>
        </w:tc>
      </w:tr>
      <w:tr w:rsidR="0027022B" w:rsidTr="0027022B">
        <w:trPr>
          <w:trHeight w:val="282"/>
        </w:trPr>
        <w:tc>
          <w:tcPr>
            <w:tcW w:w="2830"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jc w:val="left"/>
              <w:rPr>
                <w:rFonts w:ascii="Times New Roman" w:hAnsi="Times New Roman" w:cs="Times New Roman"/>
                <w:w w:val="105"/>
                <w:sz w:val="24"/>
                <w:szCs w:val="24"/>
              </w:rPr>
            </w:pPr>
            <w:r>
              <w:rPr>
                <w:rFonts w:ascii="Times New Roman" w:hAnsi="Times New Roman" w:cs="Times New Roman"/>
                <w:w w:val="105"/>
                <w:sz w:val="24"/>
                <w:szCs w:val="24"/>
              </w:rPr>
              <w:t>Delivery Efficiency**</w:t>
            </w:r>
          </w:p>
        </w:tc>
        <w:tc>
          <w:tcPr>
            <w:tcW w:w="1843"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3.93</w:t>
            </w:r>
          </w:p>
        </w:tc>
        <w:tc>
          <w:tcPr>
            <w:tcW w:w="1532"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1</w:t>
            </w:r>
          </w:p>
        </w:tc>
        <w:tc>
          <w:tcPr>
            <w:tcW w:w="1702"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1.60</w:t>
            </w:r>
          </w:p>
        </w:tc>
        <w:tc>
          <w:tcPr>
            <w:tcW w:w="788"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w:t>
            </w:r>
          </w:p>
        </w:tc>
        <w:tc>
          <w:tcPr>
            <w:tcW w:w="801" w:type="dxa"/>
            <w:tcBorders>
              <w:top w:val="single" w:sz="4" w:space="0" w:color="auto"/>
              <w:left w:val="single" w:sz="4" w:space="0" w:color="auto"/>
              <w:bottom w:val="single" w:sz="4" w:space="0" w:color="auto"/>
              <w:right w:val="single" w:sz="4" w:space="0" w:color="auto"/>
            </w:tcBorders>
            <w:hideMark/>
          </w:tcPr>
          <w:p w:rsidR="0027022B" w:rsidRDefault="0027022B" w:rsidP="003934C8">
            <w:pPr>
              <w:pStyle w:val="TableParagraph"/>
              <w:rPr>
                <w:rFonts w:ascii="Times New Roman" w:hAnsi="Times New Roman" w:cs="Times New Roman"/>
                <w:w w:val="105"/>
                <w:sz w:val="24"/>
                <w:szCs w:val="24"/>
              </w:rPr>
            </w:pPr>
            <w:r>
              <w:rPr>
                <w:rFonts w:ascii="Times New Roman" w:hAnsi="Times New Roman" w:cs="Times New Roman"/>
                <w:w w:val="105"/>
                <w:sz w:val="24"/>
                <w:szCs w:val="24"/>
              </w:rPr>
              <w:t>-</w:t>
            </w:r>
          </w:p>
        </w:tc>
      </w:tr>
    </w:tbl>
    <w:p w:rsidR="0027022B" w:rsidRDefault="0027022B" w:rsidP="003934C8">
      <w:pPr>
        <w:widowControl w:val="0"/>
        <w:spacing w:after="0" w:line="240" w:lineRule="auto"/>
        <w:ind w:firstLine="567"/>
        <w:jc w:val="both"/>
        <w:rPr>
          <w:rFonts w:ascii="Times New Roman" w:eastAsia="Palatino Linotype" w:hAnsi="Times New Roman" w:cs="Times New Roman"/>
          <w:sz w:val="24"/>
          <w:szCs w:val="24"/>
          <w:lang w:val="en-US" w:eastAsia="en-US"/>
        </w:rPr>
      </w:pPr>
      <w:r>
        <w:rPr>
          <w:rFonts w:ascii="Times New Roman" w:hAnsi="Times New Roman" w:cs="Times New Roman"/>
          <w:sz w:val="24"/>
          <w:szCs w:val="24"/>
          <w:lang w:val="en-US"/>
        </w:rPr>
        <w:t>*</w:t>
      </w:r>
      <w:r>
        <w:rPr>
          <w:rFonts w:ascii="Times New Roman" w:hAnsi="Times New Roman" w:cs="Times New Roman"/>
          <w:spacing w:val="24"/>
          <w:sz w:val="24"/>
          <w:szCs w:val="24"/>
          <w:lang w:val="en-US"/>
        </w:rPr>
        <w:t xml:space="preserve"> </w:t>
      </w:r>
      <w:r>
        <w:rPr>
          <w:rFonts w:ascii="Times New Roman" w:hAnsi="Times New Roman" w:cs="Times New Roman"/>
          <w:sz w:val="24"/>
          <w:szCs w:val="24"/>
          <w:lang w:val="en-US"/>
        </w:rPr>
        <w:t>Construction</w:t>
      </w:r>
      <w:r>
        <w:rPr>
          <w:rFonts w:ascii="Times New Roman" w:hAnsi="Times New Roman" w:cs="Times New Roman"/>
          <w:spacing w:val="23"/>
          <w:sz w:val="24"/>
          <w:szCs w:val="24"/>
          <w:lang w:val="en-US"/>
        </w:rPr>
        <w:t xml:space="preserve"> </w:t>
      </w:r>
      <w:r>
        <w:rPr>
          <w:rFonts w:ascii="Times New Roman" w:hAnsi="Times New Roman" w:cs="Times New Roman"/>
          <w:sz w:val="24"/>
          <w:szCs w:val="24"/>
          <w:lang w:val="en-US"/>
        </w:rPr>
        <w:t>Costs</w:t>
      </w:r>
      <w:r>
        <w:rPr>
          <w:rFonts w:ascii="Times New Roman" w:hAnsi="Times New Roman" w:cs="Times New Roman"/>
          <w:spacing w:val="25"/>
          <w:sz w:val="24"/>
          <w:szCs w:val="24"/>
          <w:lang w:val="en-US"/>
        </w:rPr>
        <w:t xml:space="preserve"> </w:t>
      </w:r>
      <w:r>
        <w:rPr>
          <w:rFonts w:ascii="Times New Roman" w:hAnsi="Times New Roman" w:cs="Times New Roman"/>
          <w:sz w:val="24"/>
          <w:szCs w:val="24"/>
          <w:lang w:val="en-US"/>
        </w:rPr>
        <w:t>of</w:t>
      </w:r>
      <w:r>
        <w:rPr>
          <w:rFonts w:ascii="Times New Roman" w:hAnsi="Times New Roman" w:cs="Times New Roman"/>
          <w:spacing w:val="24"/>
          <w:sz w:val="24"/>
          <w:szCs w:val="24"/>
          <w:lang w:val="en-US"/>
        </w:rPr>
        <w:t xml:space="preserve"> </w:t>
      </w:r>
      <w:r>
        <w:rPr>
          <w:rFonts w:ascii="Times New Roman" w:hAnsi="Times New Roman" w:cs="Times New Roman"/>
          <w:sz w:val="24"/>
          <w:szCs w:val="24"/>
          <w:lang w:val="en-US"/>
        </w:rPr>
        <w:t>the</w:t>
      </w:r>
      <w:r>
        <w:rPr>
          <w:rFonts w:ascii="Times New Roman" w:hAnsi="Times New Roman" w:cs="Times New Roman"/>
          <w:spacing w:val="23"/>
          <w:sz w:val="24"/>
          <w:szCs w:val="24"/>
          <w:lang w:val="en-US"/>
        </w:rPr>
        <w:t xml:space="preserve"> </w:t>
      </w:r>
      <w:r>
        <w:rPr>
          <w:rFonts w:ascii="Times New Roman" w:hAnsi="Times New Roman" w:cs="Times New Roman"/>
          <w:sz w:val="24"/>
          <w:szCs w:val="24"/>
          <w:lang w:val="en-US"/>
        </w:rPr>
        <w:t>high</w:t>
      </w:r>
      <w:r>
        <w:rPr>
          <w:rFonts w:ascii="Times New Roman" w:hAnsi="Times New Roman" w:cs="Times New Roman"/>
          <w:spacing w:val="24"/>
          <w:sz w:val="24"/>
          <w:szCs w:val="24"/>
          <w:lang w:val="en-US"/>
        </w:rPr>
        <w:t xml:space="preserve"> </w:t>
      </w:r>
      <w:r>
        <w:rPr>
          <w:rFonts w:ascii="Times New Roman" w:hAnsi="Times New Roman" w:cs="Times New Roman"/>
          <w:sz w:val="24"/>
          <w:szCs w:val="24"/>
          <w:lang w:val="en-US"/>
        </w:rPr>
        <w:t>speed</w:t>
      </w:r>
      <w:r>
        <w:rPr>
          <w:rFonts w:ascii="Times New Roman" w:hAnsi="Times New Roman" w:cs="Times New Roman"/>
          <w:spacing w:val="23"/>
          <w:sz w:val="24"/>
          <w:szCs w:val="24"/>
          <w:lang w:val="en-US"/>
        </w:rPr>
        <w:t xml:space="preserve"> </w:t>
      </w:r>
      <w:r>
        <w:rPr>
          <w:rFonts w:ascii="Times New Roman" w:hAnsi="Times New Roman" w:cs="Times New Roman"/>
          <w:sz w:val="24"/>
          <w:szCs w:val="24"/>
          <w:lang w:val="en-US"/>
        </w:rPr>
        <w:t>rail</w:t>
      </w:r>
      <w:r>
        <w:rPr>
          <w:rFonts w:ascii="Times New Roman" w:hAnsi="Times New Roman" w:cs="Times New Roman"/>
          <w:spacing w:val="24"/>
          <w:sz w:val="24"/>
          <w:szCs w:val="24"/>
          <w:lang w:val="en-US"/>
        </w:rPr>
        <w:t xml:space="preserve"> </w:t>
      </w:r>
      <w:r>
        <w:rPr>
          <w:rFonts w:ascii="Times New Roman" w:hAnsi="Times New Roman" w:cs="Times New Roman"/>
          <w:sz w:val="24"/>
          <w:szCs w:val="24"/>
          <w:lang w:val="en-US"/>
        </w:rPr>
        <w:t>exclude</w:t>
      </w:r>
      <w:r>
        <w:rPr>
          <w:rFonts w:ascii="Times New Roman" w:hAnsi="Times New Roman" w:cs="Times New Roman"/>
          <w:spacing w:val="23"/>
          <w:sz w:val="24"/>
          <w:szCs w:val="24"/>
          <w:lang w:val="en-US"/>
        </w:rPr>
        <w:t xml:space="preserve"> </w:t>
      </w:r>
      <w:r>
        <w:rPr>
          <w:rFonts w:ascii="Times New Roman" w:hAnsi="Times New Roman" w:cs="Times New Roman"/>
          <w:sz w:val="24"/>
          <w:szCs w:val="24"/>
          <w:lang w:val="en-US"/>
        </w:rPr>
        <w:t>train</w:t>
      </w:r>
      <w:r>
        <w:rPr>
          <w:rFonts w:ascii="Times New Roman" w:hAnsi="Times New Roman" w:cs="Times New Roman"/>
          <w:spacing w:val="23"/>
          <w:sz w:val="24"/>
          <w:szCs w:val="24"/>
          <w:lang w:val="en-US"/>
        </w:rPr>
        <w:t xml:space="preserve"> </w:t>
      </w:r>
      <w:r>
        <w:rPr>
          <w:rFonts w:ascii="Times New Roman" w:hAnsi="Times New Roman" w:cs="Times New Roman"/>
          <w:sz w:val="24"/>
          <w:szCs w:val="24"/>
          <w:lang w:val="en-US"/>
        </w:rPr>
        <w:t>carriage</w:t>
      </w:r>
      <w:r>
        <w:rPr>
          <w:rFonts w:ascii="Times New Roman" w:hAnsi="Times New Roman" w:cs="Times New Roman"/>
          <w:spacing w:val="24"/>
          <w:sz w:val="24"/>
          <w:szCs w:val="24"/>
          <w:lang w:val="en-US"/>
        </w:rPr>
        <w:t xml:space="preserve"> </w:t>
      </w:r>
      <w:r>
        <w:rPr>
          <w:rFonts w:ascii="Times New Roman" w:hAnsi="Times New Roman" w:cs="Times New Roman"/>
          <w:sz w:val="24"/>
          <w:szCs w:val="24"/>
          <w:lang w:val="en-US"/>
        </w:rPr>
        <w:t>expenses.</w:t>
      </w:r>
    </w:p>
    <w:p w:rsidR="0027022B" w:rsidRDefault="0027022B" w:rsidP="003934C8">
      <w:pPr>
        <w:widowControl w:val="0"/>
        <w:spacing w:after="0" w:line="240" w:lineRule="auto"/>
        <w:ind w:firstLine="567"/>
        <w:jc w:val="both"/>
        <w:rPr>
          <w:rFonts w:ascii="Times New Roman" w:eastAsiaTheme="minorHAnsi" w:hAnsi="Times New Roman" w:cs="Times New Roman"/>
          <w:sz w:val="24"/>
          <w:szCs w:val="24"/>
          <w:lang w:val="en-US"/>
        </w:rPr>
      </w:pPr>
      <w:r>
        <w:rPr>
          <w:rFonts w:ascii="Times New Roman" w:hAnsi="Times New Roman" w:cs="Times New Roman"/>
          <w:sz w:val="24"/>
          <w:szCs w:val="24"/>
          <w:lang w:val="en-US"/>
        </w:rPr>
        <w:t>**</w:t>
      </w:r>
      <w:r>
        <w:rPr>
          <w:rFonts w:ascii="Times New Roman" w:hAnsi="Times New Roman" w:cs="Times New Roman"/>
          <w:spacing w:val="21"/>
          <w:sz w:val="24"/>
          <w:szCs w:val="24"/>
          <w:lang w:val="en-US"/>
        </w:rPr>
        <w:t xml:space="preserve"> </w:t>
      </w:r>
      <w:r>
        <w:rPr>
          <w:rFonts w:ascii="Times New Roman" w:hAnsi="Times New Roman" w:cs="Times New Roman"/>
          <w:sz w:val="24"/>
          <w:szCs w:val="24"/>
          <w:lang w:val="en-US"/>
        </w:rPr>
        <w:t>Delivery</w:t>
      </w:r>
      <w:r>
        <w:rPr>
          <w:rFonts w:ascii="Times New Roman" w:hAnsi="Times New Roman" w:cs="Times New Roman"/>
          <w:spacing w:val="23"/>
          <w:sz w:val="24"/>
          <w:szCs w:val="24"/>
          <w:lang w:val="en-US"/>
        </w:rPr>
        <w:t xml:space="preserve"> </w:t>
      </w:r>
      <w:r>
        <w:rPr>
          <w:rFonts w:ascii="Times New Roman" w:hAnsi="Times New Roman" w:cs="Times New Roman"/>
          <w:sz w:val="24"/>
          <w:szCs w:val="24"/>
          <w:lang w:val="en-US"/>
        </w:rPr>
        <w:t>Efficiency</w:t>
      </w:r>
      <w:r>
        <w:rPr>
          <w:rFonts w:ascii="Times New Roman" w:hAnsi="Times New Roman" w:cs="Times New Roman"/>
          <w:spacing w:val="22"/>
          <w:sz w:val="24"/>
          <w:szCs w:val="24"/>
          <w:lang w:val="en-US"/>
        </w:rPr>
        <w:t xml:space="preserve"> </w:t>
      </w:r>
      <w:r>
        <w:rPr>
          <w:rFonts w:ascii="Times New Roman" w:hAnsi="Times New Roman" w:cs="Times New Roman"/>
          <w:sz w:val="24"/>
          <w:szCs w:val="24"/>
          <w:lang w:val="en-US"/>
        </w:rPr>
        <w:t>=</w:t>
      </w:r>
      <w:r>
        <w:rPr>
          <w:rFonts w:ascii="Times New Roman" w:hAnsi="Times New Roman" w:cs="Times New Roman"/>
          <w:spacing w:val="22"/>
          <w:sz w:val="24"/>
          <w:szCs w:val="24"/>
          <w:lang w:val="en-US"/>
        </w:rPr>
        <w:t xml:space="preserve"> </w:t>
      </w:r>
      <w:r>
        <w:rPr>
          <w:rFonts w:ascii="Times New Roman" w:hAnsi="Times New Roman" w:cs="Times New Roman"/>
          <w:sz w:val="24"/>
          <w:szCs w:val="24"/>
          <w:lang w:val="en-US"/>
        </w:rPr>
        <w:t>Delivery</w:t>
      </w:r>
      <w:r>
        <w:rPr>
          <w:rFonts w:ascii="Times New Roman" w:hAnsi="Times New Roman" w:cs="Times New Roman"/>
          <w:spacing w:val="21"/>
          <w:sz w:val="24"/>
          <w:szCs w:val="24"/>
          <w:lang w:val="en-US"/>
        </w:rPr>
        <w:t xml:space="preserve"> </w:t>
      </w:r>
      <w:r>
        <w:rPr>
          <w:rFonts w:ascii="Times New Roman" w:hAnsi="Times New Roman" w:cs="Times New Roman"/>
          <w:sz w:val="24"/>
          <w:szCs w:val="24"/>
          <w:lang w:val="en-US"/>
        </w:rPr>
        <w:t>Capacity</w:t>
      </w:r>
      <w:r>
        <w:rPr>
          <w:rFonts w:ascii="Times New Roman" w:hAnsi="Times New Roman" w:cs="Times New Roman"/>
          <w:spacing w:val="22"/>
          <w:sz w:val="24"/>
          <w:szCs w:val="24"/>
          <w:lang w:val="en-US"/>
        </w:rPr>
        <w:t xml:space="preserve"> </w:t>
      </w:r>
      <w:r>
        <w:rPr>
          <w:rFonts w:ascii="Times New Roman" w:hAnsi="Times New Roman" w:cs="Times New Roman"/>
          <w:sz w:val="24"/>
          <w:szCs w:val="24"/>
          <w:lang w:val="en-US"/>
        </w:rPr>
        <w:t>/</w:t>
      </w:r>
      <w:r>
        <w:rPr>
          <w:rFonts w:ascii="Times New Roman" w:hAnsi="Times New Roman" w:cs="Times New Roman"/>
          <w:spacing w:val="23"/>
          <w:sz w:val="24"/>
          <w:szCs w:val="24"/>
          <w:lang w:val="en-US"/>
        </w:rPr>
        <w:t xml:space="preserve"> </w:t>
      </w:r>
      <w:r>
        <w:rPr>
          <w:rFonts w:ascii="Times New Roman" w:hAnsi="Times New Roman" w:cs="Times New Roman"/>
          <w:sz w:val="24"/>
          <w:szCs w:val="24"/>
          <w:lang w:val="en-US"/>
        </w:rPr>
        <w:t>(Travel</w:t>
      </w:r>
      <w:r>
        <w:rPr>
          <w:rFonts w:ascii="Times New Roman" w:hAnsi="Times New Roman" w:cs="Times New Roman"/>
          <w:spacing w:val="22"/>
          <w:sz w:val="24"/>
          <w:szCs w:val="24"/>
          <w:lang w:val="en-US"/>
        </w:rPr>
        <w:t xml:space="preserve"> </w:t>
      </w:r>
      <w:r>
        <w:rPr>
          <w:rFonts w:ascii="Times New Roman" w:hAnsi="Times New Roman" w:cs="Times New Roman"/>
          <w:sz w:val="24"/>
          <w:szCs w:val="24"/>
          <w:lang w:val="en-US"/>
        </w:rPr>
        <w:t>Time</w:t>
      </w:r>
      <w:r>
        <w:rPr>
          <w:rFonts w:ascii="Times New Roman" w:hAnsi="Times New Roman" w:cs="Times New Roman"/>
          <w:spacing w:val="22"/>
          <w:sz w:val="24"/>
          <w:szCs w:val="24"/>
          <w:lang w:val="en-US"/>
        </w:rPr>
        <w:t xml:space="preserve"> </w:t>
      </w:r>
      <w:r>
        <w:rPr>
          <w:rFonts w:ascii="Times New Roman" w:hAnsi="Times New Roman" w:cs="Times New Roman"/>
          <w:sz w:val="24"/>
          <w:szCs w:val="24"/>
          <w:lang w:val="en-US"/>
        </w:rPr>
        <w:t>×</w:t>
      </w:r>
      <w:r>
        <w:rPr>
          <w:rFonts w:ascii="Times New Roman" w:hAnsi="Times New Roman" w:cs="Times New Roman"/>
          <w:spacing w:val="21"/>
          <w:sz w:val="24"/>
          <w:szCs w:val="24"/>
          <w:lang w:val="en-US"/>
        </w:rPr>
        <w:t xml:space="preserve"> </w:t>
      </w:r>
      <w:r>
        <w:rPr>
          <w:rFonts w:ascii="Times New Roman" w:hAnsi="Times New Roman" w:cs="Times New Roman"/>
          <w:sz w:val="24"/>
          <w:szCs w:val="24"/>
          <w:lang w:val="en-US"/>
        </w:rPr>
        <w:t>Construction</w:t>
      </w:r>
      <w:r>
        <w:rPr>
          <w:rFonts w:ascii="Times New Roman" w:hAnsi="Times New Roman" w:cs="Times New Roman"/>
          <w:spacing w:val="22"/>
          <w:sz w:val="24"/>
          <w:szCs w:val="24"/>
          <w:lang w:val="en-US"/>
        </w:rPr>
        <w:t xml:space="preserve"> </w:t>
      </w:r>
      <w:r>
        <w:rPr>
          <w:rFonts w:ascii="Times New Roman" w:hAnsi="Times New Roman" w:cs="Times New Roman"/>
          <w:sz w:val="24"/>
          <w:szCs w:val="24"/>
          <w:lang w:val="en-US"/>
        </w:rPr>
        <w:t>Expenses)</w:t>
      </w:r>
    </w:p>
    <w:p w:rsidR="0027022B" w:rsidRDefault="0027022B" w:rsidP="003934C8">
      <w:pPr>
        <w:widowControl w:val="0"/>
        <w:spacing w:after="0" w:line="240" w:lineRule="auto"/>
        <w:ind w:firstLine="567"/>
        <w:jc w:val="both"/>
        <w:rPr>
          <w:rFonts w:ascii="Times New Roman" w:hAnsi="Times New Roman" w:cs="Times New Roman"/>
          <w:sz w:val="24"/>
          <w:szCs w:val="24"/>
          <w:lang w:val="en-US"/>
        </w:rPr>
      </w:pPr>
      <w:r>
        <w:rPr>
          <w:rFonts w:ascii="Times New Roman" w:hAnsi="Times New Roman" w:cs="Times New Roman"/>
          <w:sz w:val="24"/>
          <w:szCs w:val="24"/>
          <w:lang w:val="en-US"/>
        </w:rPr>
        <w:t>Data:</w:t>
      </w:r>
      <w:r>
        <w:rPr>
          <w:rFonts w:ascii="Times New Roman" w:hAnsi="Times New Roman" w:cs="Times New Roman"/>
          <w:spacing w:val="21"/>
          <w:sz w:val="24"/>
          <w:szCs w:val="24"/>
          <w:lang w:val="en-US"/>
        </w:rPr>
        <w:t xml:space="preserve"> </w:t>
      </w:r>
      <w:r>
        <w:rPr>
          <w:rFonts w:ascii="Times New Roman" w:hAnsi="Times New Roman" w:cs="Times New Roman"/>
          <w:sz w:val="24"/>
          <w:szCs w:val="24"/>
          <w:lang w:val="en-US"/>
        </w:rPr>
        <w:t>Internal</w:t>
      </w:r>
      <w:r>
        <w:rPr>
          <w:rFonts w:ascii="Times New Roman" w:hAnsi="Times New Roman" w:cs="Times New Roman"/>
          <w:spacing w:val="20"/>
          <w:sz w:val="24"/>
          <w:szCs w:val="24"/>
          <w:lang w:val="en-US"/>
        </w:rPr>
        <w:t xml:space="preserve"> </w:t>
      </w:r>
      <w:r>
        <w:rPr>
          <w:rFonts w:ascii="Times New Roman" w:hAnsi="Times New Roman" w:cs="Times New Roman"/>
          <w:sz w:val="24"/>
          <w:szCs w:val="24"/>
          <w:lang w:val="en-US"/>
        </w:rPr>
        <w:t>data,</w:t>
      </w:r>
      <w:r>
        <w:rPr>
          <w:rFonts w:ascii="Times New Roman" w:hAnsi="Times New Roman" w:cs="Times New Roman"/>
          <w:spacing w:val="21"/>
          <w:sz w:val="24"/>
          <w:szCs w:val="24"/>
          <w:lang w:val="en-US"/>
        </w:rPr>
        <w:t xml:space="preserve"> </w:t>
      </w:r>
      <w:r>
        <w:rPr>
          <w:rFonts w:ascii="Times New Roman" w:hAnsi="Times New Roman" w:cs="Times New Roman"/>
          <w:sz w:val="24"/>
          <w:szCs w:val="24"/>
          <w:lang w:val="en-US"/>
        </w:rPr>
        <w:t>High</w:t>
      </w:r>
      <w:r>
        <w:rPr>
          <w:rFonts w:ascii="Times New Roman" w:hAnsi="Times New Roman" w:cs="Times New Roman"/>
          <w:spacing w:val="21"/>
          <w:sz w:val="24"/>
          <w:szCs w:val="24"/>
          <w:lang w:val="en-US"/>
        </w:rPr>
        <w:t xml:space="preserve"> </w:t>
      </w:r>
      <w:r>
        <w:rPr>
          <w:rFonts w:ascii="Times New Roman" w:hAnsi="Times New Roman" w:cs="Times New Roman"/>
          <w:sz w:val="24"/>
          <w:szCs w:val="24"/>
          <w:lang w:val="en-US"/>
        </w:rPr>
        <w:t>Speed</w:t>
      </w:r>
      <w:r>
        <w:rPr>
          <w:rFonts w:ascii="Times New Roman" w:hAnsi="Times New Roman" w:cs="Times New Roman"/>
          <w:spacing w:val="20"/>
          <w:sz w:val="24"/>
          <w:szCs w:val="24"/>
          <w:lang w:val="en-US"/>
        </w:rPr>
        <w:t xml:space="preserve"> </w:t>
      </w:r>
      <w:r>
        <w:rPr>
          <w:rFonts w:ascii="Times New Roman" w:hAnsi="Times New Roman" w:cs="Times New Roman"/>
          <w:sz w:val="24"/>
          <w:szCs w:val="24"/>
          <w:lang w:val="en-US"/>
        </w:rPr>
        <w:t>Rail</w:t>
      </w:r>
      <w:r>
        <w:rPr>
          <w:rFonts w:ascii="Times New Roman" w:hAnsi="Times New Roman" w:cs="Times New Roman"/>
          <w:spacing w:val="21"/>
          <w:sz w:val="24"/>
          <w:szCs w:val="24"/>
          <w:lang w:val="en-US"/>
        </w:rPr>
        <w:t xml:space="preserve"> </w:t>
      </w:r>
      <w:r>
        <w:rPr>
          <w:rFonts w:ascii="Times New Roman" w:hAnsi="Times New Roman" w:cs="Times New Roman"/>
          <w:sz w:val="24"/>
          <w:szCs w:val="24"/>
          <w:lang w:val="en-US"/>
        </w:rPr>
        <w:t>Team</w:t>
      </w:r>
      <w:r>
        <w:rPr>
          <w:rFonts w:ascii="Times New Roman" w:hAnsi="Times New Roman" w:cs="Times New Roman"/>
          <w:spacing w:val="19"/>
          <w:sz w:val="24"/>
          <w:szCs w:val="24"/>
          <w:lang w:val="en-US"/>
        </w:rPr>
        <w:t xml:space="preserve"> </w:t>
      </w:r>
      <w:r>
        <w:rPr>
          <w:rFonts w:ascii="Times New Roman" w:hAnsi="Times New Roman" w:cs="Times New Roman"/>
          <w:sz w:val="24"/>
          <w:szCs w:val="24"/>
          <w:lang w:val="en-US"/>
        </w:rPr>
        <w:t>of</w:t>
      </w:r>
      <w:r>
        <w:rPr>
          <w:rFonts w:ascii="Times New Roman" w:hAnsi="Times New Roman" w:cs="Times New Roman"/>
          <w:spacing w:val="21"/>
          <w:sz w:val="24"/>
          <w:szCs w:val="24"/>
          <w:lang w:val="en-US"/>
        </w:rPr>
        <w:t xml:space="preserve"> </w:t>
      </w:r>
      <w:r>
        <w:rPr>
          <w:rFonts w:ascii="Times New Roman" w:hAnsi="Times New Roman" w:cs="Times New Roman"/>
          <w:sz w:val="24"/>
          <w:szCs w:val="24"/>
          <w:lang w:val="en-US"/>
        </w:rPr>
        <w:t>Ministry</w:t>
      </w:r>
      <w:r>
        <w:rPr>
          <w:rFonts w:ascii="Times New Roman" w:hAnsi="Times New Roman" w:cs="Times New Roman"/>
          <w:spacing w:val="20"/>
          <w:sz w:val="24"/>
          <w:szCs w:val="24"/>
          <w:lang w:val="en-US"/>
        </w:rPr>
        <w:t xml:space="preserve"> </w:t>
      </w:r>
      <w:r>
        <w:rPr>
          <w:rFonts w:ascii="Times New Roman" w:hAnsi="Times New Roman" w:cs="Times New Roman"/>
          <w:sz w:val="24"/>
          <w:szCs w:val="24"/>
          <w:lang w:val="en-US"/>
        </w:rPr>
        <w:t>of</w:t>
      </w:r>
      <w:r>
        <w:rPr>
          <w:rFonts w:ascii="Times New Roman" w:hAnsi="Times New Roman" w:cs="Times New Roman"/>
          <w:spacing w:val="22"/>
          <w:sz w:val="24"/>
          <w:szCs w:val="24"/>
          <w:lang w:val="en-US"/>
        </w:rPr>
        <w:t xml:space="preserve"> </w:t>
      </w:r>
      <w:r>
        <w:rPr>
          <w:rFonts w:ascii="Times New Roman" w:hAnsi="Times New Roman" w:cs="Times New Roman"/>
          <w:sz w:val="24"/>
          <w:szCs w:val="24"/>
          <w:lang w:val="en-US"/>
        </w:rPr>
        <w:t>Construction</w:t>
      </w:r>
      <w:r>
        <w:rPr>
          <w:rFonts w:ascii="Times New Roman" w:hAnsi="Times New Roman" w:cs="Times New Roman"/>
          <w:spacing w:val="20"/>
          <w:sz w:val="24"/>
          <w:szCs w:val="24"/>
          <w:lang w:val="en-US"/>
        </w:rPr>
        <w:t xml:space="preserve"> </w:t>
      </w:r>
      <w:r>
        <w:rPr>
          <w:rFonts w:ascii="Times New Roman" w:hAnsi="Times New Roman" w:cs="Times New Roman"/>
          <w:sz w:val="24"/>
          <w:szCs w:val="24"/>
          <w:lang w:val="en-US"/>
        </w:rPr>
        <w:t>and</w:t>
      </w:r>
      <w:r>
        <w:rPr>
          <w:rFonts w:ascii="Times New Roman" w:hAnsi="Times New Roman" w:cs="Times New Roman"/>
          <w:spacing w:val="20"/>
          <w:sz w:val="24"/>
          <w:szCs w:val="24"/>
          <w:lang w:val="en-US"/>
        </w:rPr>
        <w:t xml:space="preserve"> </w:t>
      </w:r>
      <w:r>
        <w:rPr>
          <w:rFonts w:ascii="Times New Roman" w:hAnsi="Times New Roman" w:cs="Times New Roman"/>
          <w:sz w:val="24"/>
          <w:szCs w:val="24"/>
          <w:lang w:val="en-US"/>
        </w:rPr>
        <w:t>Transportation (2006).</w:t>
      </w:r>
    </w:p>
    <w:p w:rsidR="0027022B" w:rsidRDefault="0027022B" w:rsidP="003934C8">
      <w:pPr>
        <w:pStyle w:val="ac"/>
        <w:widowControl w:val="0"/>
        <w:spacing w:after="0"/>
        <w:ind w:firstLine="567"/>
        <w:rPr>
          <w:sz w:val="28"/>
          <w:szCs w:val="28"/>
          <w:lang w:val="en-US"/>
        </w:rPr>
      </w:pPr>
    </w:p>
    <w:p w:rsidR="00E772B5" w:rsidRDefault="0027022B" w:rsidP="003934C8">
      <w:pPr>
        <w:widowControl w:val="0"/>
        <w:shd w:val="clear" w:color="auto" w:fill="FFFFFF"/>
        <w:spacing w:after="0" w:line="240" w:lineRule="auto"/>
        <w:ind w:firstLine="567"/>
        <w:jc w:val="both"/>
        <w:rPr>
          <w:rFonts w:ascii="Times New Roman" w:hAnsi="Times New Roman" w:cs="Times New Roman"/>
          <w:i/>
          <w:w w:val="105"/>
          <w:sz w:val="28"/>
          <w:szCs w:val="28"/>
          <w:lang w:val="en-US"/>
        </w:rPr>
      </w:pPr>
      <w:r w:rsidRPr="0027022B">
        <w:rPr>
          <w:rFonts w:ascii="Times New Roman" w:hAnsi="Times New Roman" w:cs="Times New Roman"/>
          <w:w w:val="105"/>
          <w:sz w:val="28"/>
          <w:szCs w:val="28"/>
          <w:lang w:val="en-US"/>
        </w:rPr>
        <w:t>In addition, the KTX</w:t>
      </w:r>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 xml:space="preserve">contributes to </w:t>
      </w:r>
      <w:r w:rsidRPr="0027022B">
        <w:rPr>
          <w:rFonts w:ascii="Times New Roman" w:hAnsi="Times New Roman" w:cs="Times New Roman"/>
          <w:i/>
          <w:w w:val="105"/>
          <w:sz w:val="28"/>
          <w:szCs w:val="28"/>
          <w:lang w:val="en-US"/>
        </w:rPr>
        <w:t>protecting the environment</w:t>
      </w:r>
      <w:r w:rsidRPr="0027022B">
        <w:rPr>
          <w:rFonts w:ascii="Times New Roman" w:hAnsi="Times New Roman" w:cs="Times New Roman"/>
          <w:w w:val="105"/>
          <w:sz w:val="28"/>
          <w:szCs w:val="28"/>
          <w:lang w:val="en-US"/>
        </w:rPr>
        <w:t xml:space="preserve"> thanks to their much-lower discharge of</w:t>
      </w:r>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air-polluting substances, such as CO</w:t>
      </w:r>
      <w:r w:rsidRPr="0027022B">
        <w:rPr>
          <w:rFonts w:ascii="Times New Roman" w:hAnsi="Times New Roman" w:cs="Times New Roman"/>
          <w:w w:val="105"/>
          <w:sz w:val="28"/>
          <w:szCs w:val="28"/>
          <w:vertAlign w:val="subscript"/>
          <w:lang w:val="en-US"/>
        </w:rPr>
        <w:t>2</w:t>
      </w:r>
      <w:r w:rsidRPr="0027022B">
        <w:rPr>
          <w:rFonts w:ascii="Times New Roman" w:hAnsi="Times New Roman" w:cs="Times New Roman"/>
          <w:w w:val="105"/>
          <w:sz w:val="28"/>
          <w:szCs w:val="28"/>
          <w:lang w:val="en-US"/>
        </w:rPr>
        <w:t>, than that of the other ground transportation</w:t>
      </w:r>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mode,</w:t>
      </w:r>
      <w:r w:rsidRPr="0027022B">
        <w:rPr>
          <w:rFonts w:ascii="Times New Roman" w:hAnsi="Times New Roman" w:cs="Times New Roman"/>
          <w:spacing w:val="11"/>
          <w:w w:val="105"/>
          <w:sz w:val="28"/>
          <w:szCs w:val="28"/>
          <w:lang w:val="en-US"/>
        </w:rPr>
        <w:t xml:space="preserve"> </w:t>
      </w:r>
      <w:r w:rsidRPr="0027022B">
        <w:rPr>
          <w:rFonts w:ascii="Times New Roman" w:hAnsi="Times New Roman" w:cs="Times New Roman"/>
          <w:w w:val="105"/>
          <w:sz w:val="28"/>
          <w:szCs w:val="28"/>
          <w:lang w:val="en-US"/>
        </w:rPr>
        <w:t>such</w:t>
      </w:r>
      <w:r w:rsidRPr="0027022B">
        <w:rPr>
          <w:rFonts w:ascii="Times New Roman" w:hAnsi="Times New Roman" w:cs="Times New Roman"/>
          <w:spacing w:val="10"/>
          <w:w w:val="105"/>
          <w:sz w:val="28"/>
          <w:szCs w:val="28"/>
          <w:lang w:val="en-US"/>
        </w:rPr>
        <w:t xml:space="preserve"> </w:t>
      </w:r>
      <w:r w:rsidRPr="0027022B">
        <w:rPr>
          <w:rFonts w:ascii="Times New Roman" w:hAnsi="Times New Roman" w:cs="Times New Roman"/>
          <w:w w:val="105"/>
          <w:sz w:val="28"/>
          <w:szCs w:val="28"/>
          <w:lang w:val="en-US"/>
        </w:rPr>
        <w:t>as</w:t>
      </w:r>
      <w:r w:rsidRPr="0027022B">
        <w:rPr>
          <w:rFonts w:ascii="Times New Roman" w:hAnsi="Times New Roman" w:cs="Times New Roman"/>
          <w:spacing w:val="11"/>
          <w:w w:val="105"/>
          <w:sz w:val="28"/>
          <w:szCs w:val="28"/>
          <w:lang w:val="en-US"/>
        </w:rPr>
        <w:t xml:space="preserve"> </w:t>
      </w:r>
      <w:r w:rsidRPr="0027022B">
        <w:rPr>
          <w:rFonts w:ascii="Times New Roman" w:hAnsi="Times New Roman" w:cs="Times New Roman"/>
          <w:w w:val="105"/>
          <w:sz w:val="28"/>
          <w:szCs w:val="28"/>
          <w:lang w:val="en-US"/>
        </w:rPr>
        <w:t>passenger</w:t>
      </w:r>
      <w:r w:rsidRPr="0027022B">
        <w:rPr>
          <w:rFonts w:ascii="Times New Roman" w:hAnsi="Times New Roman" w:cs="Times New Roman"/>
          <w:spacing w:val="11"/>
          <w:w w:val="105"/>
          <w:sz w:val="28"/>
          <w:szCs w:val="28"/>
          <w:lang w:val="en-US"/>
        </w:rPr>
        <w:t xml:space="preserve"> </w:t>
      </w:r>
      <w:r w:rsidRPr="0027022B">
        <w:rPr>
          <w:rFonts w:ascii="Times New Roman" w:hAnsi="Times New Roman" w:cs="Times New Roman"/>
          <w:w w:val="105"/>
          <w:sz w:val="28"/>
          <w:szCs w:val="28"/>
          <w:lang w:val="en-US"/>
        </w:rPr>
        <w:t>cars.</w:t>
      </w:r>
      <w:r w:rsidRPr="0027022B">
        <w:rPr>
          <w:rFonts w:ascii="Times New Roman" w:hAnsi="Times New Roman" w:cs="Times New Roman"/>
          <w:spacing w:val="10"/>
          <w:w w:val="105"/>
          <w:sz w:val="28"/>
          <w:szCs w:val="28"/>
          <w:lang w:val="en-US"/>
        </w:rPr>
        <w:t xml:space="preserve"> </w:t>
      </w:r>
      <w:r w:rsidRPr="0027022B">
        <w:rPr>
          <w:rFonts w:ascii="Times New Roman" w:hAnsi="Times New Roman" w:cs="Times New Roman"/>
          <w:w w:val="105"/>
          <w:sz w:val="28"/>
          <w:szCs w:val="28"/>
          <w:lang w:val="en-US"/>
        </w:rPr>
        <w:t>Furthermore,</w:t>
      </w:r>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the</w:t>
      </w:r>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HSR</w:t>
      </w:r>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requires</w:t>
      </w:r>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merely 29% of the land</w:t>
      </w:r>
      <w:r w:rsidRPr="0027022B">
        <w:rPr>
          <w:rFonts w:ascii="Times New Roman" w:hAnsi="Times New Roman" w:cs="Times New Roman"/>
          <w:spacing w:val="-50"/>
          <w:w w:val="105"/>
          <w:sz w:val="28"/>
          <w:szCs w:val="28"/>
          <w:lang w:val="en-US"/>
        </w:rPr>
        <w:t xml:space="preserve"> </w:t>
      </w:r>
      <w:r w:rsidRPr="0027022B">
        <w:rPr>
          <w:rFonts w:ascii="Times New Roman" w:hAnsi="Times New Roman" w:cs="Times New Roman"/>
          <w:w w:val="105"/>
          <w:sz w:val="28"/>
          <w:szCs w:val="28"/>
          <w:lang w:val="en-US"/>
        </w:rPr>
        <w:t>used per delivery capacity unit of highways (four lanes), displaying high efficiency</w:t>
      </w:r>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 xml:space="preserve">in </w:t>
      </w:r>
      <w:r w:rsidRPr="0027022B">
        <w:rPr>
          <w:rFonts w:ascii="Times New Roman" w:hAnsi="Times New Roman" w:cs="Times New Roman"/>
          <w:i/>
          <w:w w:val="105"/>
          <w:sz w:val="28"/>
          <w:szCs w:val="28"/>
          <w:lang w:val="en-US"/>
        </w:rPr>
        <w:t>the land utilization</w:t>
      </w:r>
      <w:r w:rsidRPr="0027022B">
        <w:rPr>
          <w:rFonts w:ascii="Times New Roman" w:hAnsi="Times New Roman" w:cs="Times New Roman"/>
          <w:w w:val="105"/>
          <w:sz w:val="28"/>
          <w:szCs w:val="28"/>
          <w:lang w:val="en-US"/>
        </w:rPr>
        <w:t xml:space="preserve">. </w:t>
      </w:r>
      <w:r w:rsidRPr="0027022B">
        <w:rPr>
          <w:rFonts w:ascii="Times New Roman" w:hAnsi="Times New Roman" w:cs="Times New Roman"/>
          <w:i/>
          <w:w w:val="105"/>
          <w:sz w:val="28"/>
          <w:szCs w:val="28"/>
          <w:lang w:val="en-US"/>
        </w:rPr>
        <w:t>Therefore, the HSR is an excellent alternative to counteract</w:t>
      </w:r>
      <w:r w:rsidRPr="0027022B">
        <w:rPr>
          <w:rFonts w:ascii="Times New Roman" w:hAnsi="Times New Roman" w:cs="Times New Roman"/>
          <w:i/>
          <w:spacing w:val="1"/>
          <w:w w:val="105"/>
          <w:sz w:val="28"/>
          <w:szCs w:val="28"/>
          <w:lang w:val="en-US"/>
        </w:rPr>
        <w:t xml:space="preserve"> </w:t>
      </w:r>
      <w:r w:rsidRPr="0027022B">
        <w:rPr>
          <w:rFonts w:ascii="Times New Roman" w:hAnsi="Times New Roman" w:cs="Times New Roman"/>
          <w:i/>
          <w:w w:val="105"/>
          <w:sz w:val="28"/>
          <w:szCs w:val="28"/>
          <w:lang w:val="en-US"/>
        </w:rPr>
        <w:t>the climate change in the time of high oil prices and to build a sustainable transportation</w:t>
      </w:r>
      <w:r w:rsidRPr="0027022B">
        <w:rPr>
          <w:rFonts w:ascii="Times New Roman" w:hAnsi="Times New Roman" w:cs="Times New Roman"/>
          <w:i/>
          <w:spacing w:val="46"/>
          <w:w w:val="105"/>
          <w:sz w:val="28"/>
          <w:szCs w:val="28"/>
          <w:lang w:val="en-US"/>
        </w:rPr>
        <w:t xml:space="preserve"> </w:t>
      </w:r>
      <w:r w:rsidRPr="0027022B">
        <w:rPr>
          <w:rFonts w:ascii="Times New Roman" w:hAnsi="Times New Roman" w:cs="Times New Roman"/>
          <w:i/>
          <w:w w:val="105"/>
          <w:sz w:val="28"/>
          <w:szCs w:val="28"/>
          <w:lang w:val="en-US"/>
        </w:rPr>
        <w:t>system.</w:t>
      </w:r>
    </w:p>
    <w:p w:rsidR="0027022B" w:rsidRPr="0027022B" w:rsidRDefault="0027022B" w:rsidP="003934C8">
      <w:pPr>
        <w:pStyle w:val="ac"/>
        <w:widowControl w:val="0"/>
        <w:spacing w:after="0"/>
        <w:ind w:firstLine="567"/>
        <w:jc w:val="both"/>
        <w:rPr>
          <w:rFonts w:eastAsia="Palatino Linotype"/>
          <w:sz w:val="28"/>
          <w:szCs w:val="28"/>
          <w:lang w:val="en-US"/>
        </w:rPr>
      </w:pPr>
      <w:r w:rsidRPr="0027022B">
        <w:rPr>
          <w:w w:val="105"/>
          <w:sz w:val="28"/>
          <w:szCs w:val="28"/>
          <w:lang w:val="en-US"/>
        </w:rPr>
        <w:t>2.</w:t>
      </w:r>
      <w:r>
        <w:rPr>
          <w:i/>
          <w:w w:val="105"/>
          <w:sz w:val="28"/>
          <w:szCs w:val="28"/>
          <w:lang w:val="en-US"/>
        </w:rPr>
        <w:t xml:space="preserve"> </w:t>
      </w:r>
      <w:r w:rsidRPr="0027022B">
        <w:rPr>
          <w:w w:val="105"/>
          <w:sz w:val="28"/>
          <w:szCs w:val="28"/>
          <w:lang w:val="en-US"/>
        </w:rPr>
        <w:t>The</w:t>
      </w:r>
      <w:r w:rsidRPr="0027022B">
        <w:rPr>
          <w:spacing w:val="1"/>
          <w:w w:val="105"/>
          <w:sz w:val="28"/>
          <w:szCs w:val="28"/>
          <w:lang w:val="en-US"/>
        </w:rPr>
        <w:t xml:space="preserve"> </w:t>
      </w:r>
      <w:r w:rsidRPr="0027022B">
        <w:rPr>
          <w:w w:val="105"/>
          <w:sz w:val="28"/>
          <w:szCs w:val="28"/>
          <w:lang w:val="en-US"/>
        </w:rPr>
        <w:t>opening of</w:t>
      </w:r>
      <w:r w:rsidRPr="0027022B">
        <w:rPr>
          <w:spacing w:val="1"/>
          <w:w w:val="105"/>
          <w:sz w:val="28"/>
          <w:szCs w:val="28"/>
          <w:lang w:val="en-US"/>
        </w:rPr>
        <w:t xml:space="preserve"> </w:t>
      </w:r>
      <w:r w:rsidRPr="0027022B">
        <w:rPr>
          <w:w w:val="105"/>
          <w:sz w:val="28"/>
          <w:szCs w:val="28"/>
          <w:lang w:val="en-US"/>
        </w:rPr>
        <w:t>the</w:t>
      </w:r>
      <w:r w:rsidRPr="0027022B">
        <w:rPr>
          <w:spacing w:val="1"/>
          <w:w w:val="105"/>
          <w:sz w:val="28"/>
          <w:szCs w:val="28"/>
          <w:lang w:val="en-US"/>
        </w:rPr>
        <w:t xml:space="preserve"> </w:t>
      </w:r>
      <w:r w:rsidRPr="0027022B">
        <w:rPr>
          <w:w w:val="105"/>
          <w:sz w:val="28"/>
          <w:szCs w:val="28"/>
          <w:lang w:val="en-US"/>
        </w:rPr>
        <w:t>KTX</w:t>
      </w:r>
      <w:r w:rsidRPr="0027022B">
        <w:rPr>
          <w:spacing w:val="1"/>
          <w:w w:val="105"/>
          <w:sz w:val="28"/>
          <w:szCs w:val="28"/>
          <w:lang w:val="en-US"/>
        </w:rPr>
        <w:t xml:space="preserve"> </w:t>
      </w:r>
      <w:r w:rsidRPr="0027022B">
        <w:rPr>
          <w:w w:val="105"/>
          <w:sz w:val="28"/>
          <w:szCs w:val="28"/>
          <w:lang w:val="en-US"/>
        </w:rPr>
        <w:t>has delivered several achievements.</w:t>
      </w:r>
      <w:r w:rsidRPr="0027022B">
        <w:rPr>
          <w:spacing w:val="1"/>
          <w:w w:val="105"/>
          <w:sz w:val="28"/>
          <w:szCs w:val="28"/>
          <w:lang w:val="en-US"/>
        </w:rPr>
        <w:t xml:space="preserve"> </w:t>
      </w:r>
      <w:r w:rsidRPr="0027022B">
        <w:rPr>
          <w:w w:val="105"/>
          <w:sz w:val="28"/>
          <w:szCs w:val="28"/>
          <w:lang w:val="en-US"/>
        </w:rPr>
        <w:t>First,</w:t>
      </w:r>
      <w:r w:rsidRPr="0027022B">
        <w:rPr>
          <w:spacing w:val="1"/>
          <w:w w:val="105"/>
          <w:sz w:val="28"/>
          <w:szCs w:val="28"/>
          <w:lang w:val="en-US"/>
        </w:rPr>
        <w:t xml:space="preserve"> </w:t>
      </w:r>
      <w:r w:rsidRPr="0027022B">
        <w:rPr>
          <w:w w:val="105"/>
          <w:sz w:val="28"/>
          <w:szCs w:val="28"/>
          <w:lang w:val="en-US"/>
        </w:rPr>
        <w:t>the national</w:t>
      </w:r>
      <w:r w:rsidRPr="0027022B">
        <w:rPr>
          <w:spacing w:val="1"/>
          <w:w w:val="105"/>
          <w:sz w:val="28"/>
          <w:szCs w:val="28"/>
          <w:lang w:val="en-US"/>
        </w:rPr>
        <w:t xml:space="preserve"> </w:t>
      </w:r>
      <w:r w:rsidRPr="0027022B">
        <w:rPr>
          <w:w w:val="105"/>
          <w:sz w:val="28"/>
          <w:szCs w:val="28"/>
          <w:lang w:val="en-US"/>
        </w:rPr>
        <w:t>space</w:t>
      </w:r>
      <w:r w:rsidRPr="0027022B">
        <w:rPr>
          <w:spacing w:val="30"/>
          <w:w w:val="105"/>
          <w:sz w:val="28"/>
          <w:szCs w:val="28"/>
          <w:lang w:val="en-US"/>
        </w:rPr>
        <w:t xml:space="preserve"> </w:t>
      </w:r>
      <w:r w:rsidRPr="0027022B">
        <w:rPr>
          <w:w w:val="105"/>
          <w:sz w:val="28"/>
          <w:szCs w:val="28"/>
          <w:lang w:val="en-US"/>
        </w:rPr>
        <w:t>has</w:t>
      </w:r>
      <w:r w:rsidRPr="0027022B">
        <w:rPr>
          <w:spacing w:val="31"/>
          <w:w w:val="105"/>
          <w:sz w:val="28"/>
          <w:szCs w:val="28"/>
          <w:lang w:val="en-US"/>
        </w:rPr>
        <w:t xml:space="preserve"> </w:t>
      </w:r>
      <w:r w:rsidRPr="0027022B">
        <w:rPr>
          <w:w w:val="105"/>
          <w:sz w:val="28"/>
          <w:szCs w:val="28"/>
          <w:lang w:val="en-US"/>
        </w:rPr>
        <w:t>been</w:t>
      </w:r>
      <w:r w:rsidRPr="0027022B">
        <w:rPr>
          <w:spacing w:val="31"/>
          <w:w w:val="105"/>
          <w:sz w:val="28"/>
          <w:szCs w:val="28"/>
          <w:lang w:val="en-US"/>
        </w:rPr>
        <w:t xml:space="preserve"> </w:t>
      </w:r>
      <w:r w:rsidRPr="0027022B">
        <w:rPr>
          <w:w w:val="105"/>
          <w:sz w:val="28"/>
          <w:szCs w:val="28"/>
          <w:lang w:val="en-US"/>
        </w:rPr>
        <w:t>shrunk</w:t>
      </w:r>
      <w:r w:rsidRPr="0027022B">
        <w:rPr>
          <w:spacing w:val="30"/>
          <w:w w:val="105"/>
          <w:sz w:val="28"/>
          <w:szCs w:val="28"/>
          <w:lang w:val="en-US"/>
        </w:rPr>
        <w:t xml:space="preserve"> </w:t>
      </w:r>
      <w:r w:rsidRPr="0027022B">
        <w:rPr>
          <w:w w:val="105"/>
          <w:sz w:val="28"/>
          <w:szCs w:val="28"/>
          <w:lang w:val="en-US"/>
        </w:rPr>
        <w:t>to</w:t>
      </w:r>
      <w:r w:rsidRPr="0027022B">
        <w:rPr>
          <w:spacing w:val="30"/>
          <w:w w:val="105"/>
          <w:sz w:val="28"/>
          <w:szCs w:val="28"/>
          <w:lang w:val="en-US"/>
        </w:rPr>
        <w:t xml:space="preserve"> </w:t>
      </w:r>
      <w:r w:rsidRPr="0027022B">
        <w:rPr>
          <w:w w:val="105"/>
          <w:sz w:val="28"/>
          <w:szCs w:val="28"/>
          <w:lang w:val="en-US"/>
        </w:rPr>
        <w:t>a</w:t>
      </w:r>
      <w:r w:rsidRPr="0027022B">
        <w:rPr>
          <w:spacing w:val="31"/>
          <w:w w:val="105"/>
          <w:sz w:val="28"/>
          <w:szCs w:val="28"/>
          <w:lang w:val="en-US"/>
        </w:rPr>
        <w:t xml:space="preserve"> </w:t>
      </w:r>
      <w:r w:rsidRPr="0027022B">
        <w:rPr>
          <w:w w:val="105"/>
          <w:sz w:val="28"/>
          <w:szCs w:val="28"/>
          <w:lang w:val="en-US"/>
        </w:rPr>
        <w:t>half-day</w:t>
      </w:r>
      <w:r w:rsidRPr="0027022B">
        <w:rPr>
          <w:spacing w:val="30"/>
          <w:w w:val="105"/>
          <w:sz w:val="28"/>
          <w:szCs w:val="28"/>
          <w:lang w:val="en-US"/>
        </w:rPr>
        <w:t xml:space="preserve"> </w:t>
      </w:r>
      <w:r w:rsidRPr="0027022B">
        <w:rPr>
          <w:w w:val="105"/>
          <w:sz w:val="28"/>
          <w:szCs w:val="28"/>
          <w:lang w:val="en-US"/>
        </w:rPr>
        <w:t>living</w:t>
      </w:r>
      <w:r w:rsidRPr="0027022B">
        <w:rPr>
          <w:spacing w:val="31"/>
          <w:w w:val="105"/>
          <w:sz w:val="28"/>
          <w:szCs w:val="28"/>
          <w:lang w:val="en-US"/>
        </w:rPr>
        <w:t xml:space="preserve"> </w:t>
      </w:r>
      <w:r w:rsidRPr="0027022B">
        <w:rPr>
          <w:w w:val="105"/>
          <w:sz w:val="28"/>
          <w:szCs w:val="28"/>
          <w:lang w:val="en-US"/>
        </w:rPr>
        <w:t>zone.</w:t>
      </w:r>
      <w:r w:rsidRPr="0027022B">
        <w:rPr>
          <w:spacing w:val="30"/>
          <w:w w:val="105"/>
          <w:sz w:val="28"/>
          <w:szCs w:val="28"/>
          <w:lang w:val="en-US"/>
        </w:rPr>
        <w:t xml:space="preserve"> </w:t>
      </w:r>
      <w:r w:rsidRPr="0027022B">
        <w:rPr>
          <w:w w:val="105"/>
          <w:sz w:val="28"/>
          <w:szCs w:val="28"/>
          <w:lang w:val="en-US"/>
        </w:rPr>
        <w:t>The</w:t>
      </w:r>
      <w:r w:rsidRPr="0027022B">
        <w:rPr>
          <w:spacing w:val="31"/>
          <w:w w:val="105"/>
          <w:sz w:val="28"/>
          <w:szCs w:val="28"/>
          <w:lang w:val="en-US"/>
        </w:rPr>
        <w:t xml:space="preserve"> </w:t>
      </w:r>
      <w:r w:rsidRPr="0027022B">
        <w:rPr>
          <w:w w:val="105"/>
          <w:sz w:val="28"/>
          <w:szCs w:val="28"/>
          <w:lang w:val="en-US"/>
        </w:rPr>
        <w:t>KTX</w:t>
      </w:r>
      <w:r w:rsidRPr="0027022B">
        <w:rPr>
          <w:spacing w:val="31"/>
          <w:w w:val="105"/>
          <w:sz w:val="28"/>
          <w:szCs w:val="28"/>
          <w:lang w:val="en-US"/>
        </w:rPr>
        <w:t xml:space="preserve"> </w:t>
      </w:r>
      <w:r w:rsidRPr="0027022B">
        <w:rPr>
          <w:w w:val="105"/>
          <w:sz w:val="28"/>
          <w:szCs w:val="28"/>
          <w:lang w:val="en-US"/>
        </w:rPr>
        <w:t>is</w:t>
      </w:r>
      <w:r w:rsidRPr="0027022B">
        <w:rPr>
          <w:spacing w:val="31"/>
          <w:w w:val="105"/>
          <w:sz w:val="28"/>
          <w:szCs w:val="28"/>
          <w:lang w:val="en-US"/>
        </w:rPr>
        <w:t xml:space="preserve"> </w:t>
      </w:r>
      <w:r w:rsidRPr="0027022B">
        <w:rPr>
          <w:w w:val="105"/>
          <w:sz w:val="28"/>
          <w:szCs w:val="28"/>
          <w:lang w:val="en-US"/>
        </w:rPr>
        <w:t>a</w:t>
      </w:r>
      <w:r w:rsidRPr="0027022B">
        <w:rPr>
          <w:spacing w:val="30"/>
          <w:w w:val="105"/>
          <w:sz w:val="28"/>
          <w:szCs w:val="28"/>
          <w:lang w:val="en-US"/>
        </w:rPr>
        <w:t xml:space="preserve"> </w:t>
      </w:r>
      <w:r w:rsidRPr="0027022B">
        <w:rPr>
          <w:w w:val="105"/>
          <w:sz w:val="28"/>
          <w:szCs w:val="28"/>
          <w:lang w:val="en-US"/>
        </w:rPr>
        <w:t>high-speed</w:t>
      </w:r>
      <w:r w:rsidRPr="0027022B">
        <w:rPr>
          <w:spacing w:val="30"/>
          <w:w w:val="105"/>
          <w:sz w:val="28"/>
          <w:szCs w:val="28"/>
          <w:lang w:val="en-US"/>
        </w:rPr>
        <w:t xml:space="preserve"> </w:t>
      </w:r>
      <w:r w:rsidRPr="0027022B">
        <w:rPr>
          <w:w w:val="105"/>
          <w:sz w:val="28"/>
          <w:szCs w:val="28"/>
          <w:lang w:val="en-US"/>
        </w:rPr>
        <w:t>transport</w:t>
      </w:r>
      <w:r w:rsidRPr="0027022B">
        <w:rPr>
          <w:spacing w:val="31"/>
          <w:w w:val="105"/>
          <w:sz w:val="28"/>
          <w:szCs w:val="28"/>
          <w:lang w:val="en-US"/>
        </w:rPr>
        <w:t xml:space="preserve"> </w:t>
      </w:r>
      <w:r w:rsidRPr="0027022B">
        <w:rPr>
          <w:w w:val="105"/>
          <w:sz w:val="28"/>
          <w:szCs w:val="28"/>
          <w:lang w:val="en-US"/>
        </w:rPr>
        <w:t>means.</w:t>
      </w:r>
      <w:r w:rsidRPr="0027022B">
        <w:rPr>
          <w:spacing w:val="31"/>
          <w:w w:val="105"/>
          <w:sz w:val="28"/>
          <w:szCs w:val="28"/>
          <w:lang w:val="en-US"/>
        </w:rPr>
        <w:t xml:space="preserve"> </w:t>
      </w:r>
      <w:r w:rsidRPr="0027022B">
        <w:rPr>
          <w:w w:val="105"/>
          <w:sz w:val="28"/>
          <w:szCs w:val="28"/>
          <w:lang w:val="en-US"/>
        </w:rPr>
        <w:t>By</w:t>
      </w:r>
      <w:r w:rsidRPr="0027022B">
        <w:rPr>
          <w:spacing w:val="31"/>
          <w:w w:val="105"/>
          <w:sz w:val="28"/>
          <w:szCs w:val="28"/>
          <w:lang w:val="en-US"/>
        </w:rPr>
        <w:t xml:space="preserve"> </w:t>
      </w:r>
      <w:r w:rsidRPr="0027022B">
        <w:rPr>
          <w:w w:val="105"/>
          <w:sz w:val="28"/>
          <w:szCs w:val="28"/>
          <w:lang w:val="en-US"/>
        </w:rPr>
        <w:t>substantiating</w:t>
      </w:r>
      <w:r w:rsidRPr="0027022B">
        <w:rPr>
          <w:spacing w:val="32"/>
          <w:w w:val="105"/>
          <w:sz w:val="28"/>
          <w:szCs w:val="28"/>
          <w:lang w:val="en-US"/>
        </w:rPr>
        <w:t xml:space="preserve"> </w:t>
      </w:r>
      <w:r w:rsidRPr="0027022B">
        <w:rPr>
          <w:w w:val="105"/>
          <w:sz w:val="28"/>
          <w:szCs w:val="28"/>
          <w:lang w:val="en-US"/>
        </w:rPr>
        <w:t>the</w:t>
      </w:r>
      <w:r w:rsidRPr="0027022B">
        <w:rPr>
          <w:spacing w:val="30"/>
          <w:w w:val="105"/>
          <w:sz w:val="28"/>
          <w:szCs w:val="28"/>
          <w:lang w:val="en-US"/>
        </w:rPr>
        <w:t xml:space="preserve"> </w:t>
      </w:r>
      <w:r w:rsidRPr="0027022B">
        <w:rPr>
          <w:w w:val="105"/>
          <w:sz w:val="28"/>
          <w:szCs w:val="28"/>
          <w:lang w:val="en-US"/>
        </w:rPr>
        <w:t>maximum</w:t>
      </w:r>
      <w:r w:rsidRPr="0027022B">
        <w:rPr>
          <w:spacing w:val="31"/>
          <w:w w:val="105"/>
          <w:sz w:val="28"/>
          <w:szCs w:val="28"/>
          <w:lang w:val="en-US"/>
        </w:rPr>
        <w:t xml:space="preserve"> </w:t>
      </w:r>
      <w:r w:rsidRPr="0027022B">
        <w:rPr>
          <w:w w:val="105"/>
          <w:sz w:val="28"/>
          <w:szCs w:val="28"/>
          <w:lang w:val="en-US"/>
        </w:rPr>
        <w:t>speed</w:t>
      </w:r>
      <w:r w:rsidRPr="0027022B">
        <w:rPr>
          <w:spacing w:val="31"/>
          <w:w w:val="105"/>
          <w:sz w:val="28"/>
          <w:szCs w:val="28"/>
          <w:lang w:val="en-US"/>
        </w:rPr>
        <w:t xml:space="preserve"> </w:t>
      </w:r>
      <w:r w:rsidRPr="0027022B">
        <w:rPr>
          <w:w w:val="105"/>
          <w:sz w:val="28"/>
          <w:szCs w:val="28"/>
          <w:lang w:val="en-US"/>
        </w:rPr>
        <w:t>of</w:t>
      </w:r>
      <w:r w:rsidRPr="0027022B">
        <w:rPr>
          <w:spacing w:val="31"/>
          <w:w w:val="105"/>
          <w:sz w:val="28"/>
          <w:szCs w:val="28"/>
          <w:lang w:val="en-US"/>
        </w:rPr>
        <w:t xml:space="preserve"> </w:t>
      </w:r>
      <w:r w:rsidRPr="0027022B">
        <w:rPr>
          <w:w w:val="105"/>
          <w:sz w:val="28"/>
          <w:szCs w:val="28"/>
          <w:lang w:val="en-US"/>
        </w:rPr>
        <w:t>300km/h,</w:t>
      </w:r>
      <w:r w:rsidRPr="0027022B">
        <w:rPr>
          <w:spacing w:val="31"/>
          <w:w w:val="105"/>
          <w:sz w:val="28"/>
          <w:szCs w:val="28"/>
          <w:lang w:val="en-US"/>
        </w:rPr>
        <w:t xml:space="preserve"> </w:t>
      </w:r>
      <w:r w:rsidRPr="0027022B">
        <w:rPr>
          <w:w w:val="105"/>
          <w:sz w:val="28"/>
          <w:szCs w:val="28"/>
          <w:lang w:val="en-US"/>
        </w:rPr>
        <w:t>the</w:t>
      </w:r>
      <w:r w:rsidRPr="0027022B">
        <w:rPr>
          <w:spacing w:val="31"/>
          <w:w w:val="105"/>
          <w:sz w:val="28"/>
          <w:szCs w:val="28"/>
          <w:lang w:val="en-US"/>
        </w:rPr>
        <w:t xml:space="preserve"> </w:t>
      </w:r>
      <w:r w:rsidRPr="0027022B">
        <w:rPr>
          <w:w w:val="105"/>
          <w:sz w:val="28"/>
          <w:szCs w:val="28"/>
          <w:lang w:val="en-US"/>
        </w:rPr>
        <w:t>KTX</w:t>
      </w:r>
      <w:r w:rsidRPr="0027022B">
        <w:rPr>
          <w:spacing w:val="30"/>
          <w:w w:val="105"/>
          <w:sz w:val="28"/>
          <w:szCs w:val="28"/>
          <w:lang w:val="en-US"/>
        </w:rPr>
        <w:t xml:space="preserve"> </w:t>
      </w:r>
      <w:r w:rsidRPr="0027022B">
        <w:rPr>
          <w:w w:val="105"/>
          <w:sz w:val="28"/>
          <w:szCs w:val="28"/>
          <w:lang w:val="en-US"/>
        </w:rPr>
        <w:t>has</w:t>
      </w:r>
      <w:r w:rsidRPr="0027022B">
        <w:rPr>
          <w:spacing w:val="31"/>
          <w:w w:val="105"/>
          <w:sz w:val="28"/>
          <w:szCs w:val="28"/>
          <w:lang w:val="en-US"/>
        </w:rPr>
        <w:t xml:space="preserve"> </w:t>
      </w:r>
      <w:r w:rsidRPr="0027022B">
        <w:rPr>
          <w:w w:val="105"/>
          <w:sz w:val="28"/>
          <w:szCs w:val="28"/>
          <w:lang w:val="en-US"/>
        </w:rPr>
        <w:t>put</w:t>
      </w:r>
      <w:r w:rsidRPr="0027022B">
        <w:rPr>
          <w:spacing w:val="-50"/>
          <w:w w:val="105"/>
          <w:sz w:val="28"/>
          <w:szCs w:val="28"/>
          <w:lang w:val="en-US"/>
        </w:rPr>
        <w:t xml:space="preserve"> </w:t>
      </w:r>
      <w:r w:rsidRPr="0027022B">
        <w:rPr>
          <w:w w:val="105"/>
          <w:sz w:val="28"/>
          <w:szCs w:val="28"/>
          <w:lang w:val="en-US"/>
        </w:rPr>
        <w:t xml:space="preserve">the areas that have the HSR service into the half-day living zone. </w:t>
      </w:r>
      <w:r w:rsidRPr="004D26C7">
        <w:rPr>
          <w:i/>
          <w:w w:val="105"/>
          <w:sz w:val="28"/>
          <w:szCs w:val="28"/>
          <w:lang w:val="en-US"/>
        </w:rPr>
        <w:t>Namely,</w:t>
      </w:r>
      <w:r w:rsidRPr="0027022B">
        <w:rPr>
          <w:w w:val="105"/>
          <w:sz w:val="28"/>
          <w:szCs w:val="28"/>
          <w:lang w:val="en-US"/>
        </w:rPr>
        <w:t xml:space="preserve"> it has</w:t>
      </w:r>
      <w:r w:rsidRPr="0027022B">
        <w:rPr>
          <w:spacing w:val="1"/>
          <w:w w:val="105"/>
          <w:sz w:val="28"/>
          <w:szCs w:val="28"/>
          <w:lang w:val="en-US"/>
        </w:rPr>
        <w:t xml:space="preserve"> </w:t>
      </w:r>
      <w:r w:rsidRPr="0027022B">
        <w:rPr>
          <w:w w:val="105"/>
          <w:sz w:val="28"/>
          <w:szCs w:val="28"/>
          <w:lang w:val="en-US"/>
        </w:rPr>
        <w:t>reduced the interregional time and space to resolve spatial differences among the</w:t>
      </w:r>
      <w:r w:rsidRPr="0027022B">
        <w:rPr>
          <w:spacing w:val="1"/>
          <w:w w:val="105"/>
          <w:sz w:val="28"/>
          <w:szCs w:val="28"/>
          <w:lang w:val="en-US"/>
        </w:rPr>
        <w:t xml:space="preserve"> </w:t>
      </w:r>
      <w:r w:rsidRPr="0027022B">
        <w:rPr>
          <w:w w:val="105"/>
          <w:sz w:val="28"/>
          <w:szCs w:val="28"/>
          <w:lang w:val="en-US"/>
        </w:rPr>
        <w:t>regions.</w:t>
      </w:r>
      <w:r w:rsidRPr="0027022B">
        <w:rPr>
          <w:spacing w:val="1"/>
          <w:w w:val="105"/>
          <w:sz w:val="28"/>
          <w:szCs w:val="28"/>
          <w:lang w:val="en-US"/>
        </w:rPr>
        <w:t xml:space="preserve"> </w:t>
      </w:r>
      <w:r w:rsidRPr="0027022B">
        <w:rPr>
          <w:w w:val="105"/>
          <w:sz w:val="28"/>
          <w:szCs w:val="28"/>
          <w:lang w:val="en-US"/>
        </w:rPr>
        <w:t>In</w:t>
      </w:r>
      <w:r w:rsidRPr="0027022B">
        <w:rPr>
          <w:spacing w:val="1"/>
          <w:w w:val="105"/>
          <w:sz w:val="28"/>
          <w:szCs w:val="28"/>
          <w:lang w:val="en-US"/>
        </w:rPr>
        <w:t xml:space="preserve"> </w:t>
      </w:r>
      <w:r w:rsidRPr="0027022B">
        <w:rPr>
          <w:w w:val="105"/>
          <w:sz w:val="28"/>
          <w:szCs w:val="28"/>
          <w:lang w:val="en-US"/>
        </w:rPr>
        <w:t>terms</w:t>
      </w:r>
      <w:r w:rsidRPr="0027022B">
        <w:rPr>
          <w:spacing w:val="1"/>
          <w:w w:val="105"/>
          <w:sz w:val="28"/>
          <w:szCs w:val="28"/>
          <w:lang w:val="en-US"/>
        </w:rPr>
        <w:t xml:space="preserve"> </w:t>
      </w:r>
      <w:r w:rsidRPr="0027022B">
        <w:rPr>
          <w:w w:val="105"/>
          <w:sz w:val="28"/>
          <w:szCs w:val="28"/>
          <w:lang w:val="en-US"/>
        </w:rPr>
        <w:t>of</w:t>
      </w:r>
      <w:r w:rsidRPr="0027022B">
        <w:rPr>
          <w:spacing w:val="1"/>
          <w:w w:val="105"/>
          <w:sz w:val="28"/>
          <w:szCs w:val="28"/>
          <w:lang w:val="en-US"/>
        </w:rPr>
        <w:t xml:space="preserve"> </w:t>
      </w:r>
      <w:r w:rsidRPr="0027022B">
        <w:rPr>
          <w:w w:val="105"/>
          <w:sz w:val="28"/>
          <w:szCs w:val="28"/>
          <w:lang w:val="en-US"/>
        </w:rPr>
        <w:t>the</w:t>
      </w:r>
      <w:r w:rsidRPr="0027022B">
        <w:rPr>
          <w:spacing w:val="1"/>
          <w:w w:val="105"/>
          <w:sz w:val="28"/>
          <w:szCs w:val="28"/>
          <w:lang w:val="en-US"/>
        </w:rPr>
        <w:t xml:space="preserve"> </w:t>
      </w:r>
      <w:r w:rsidRPr="0027022B">
        <w:rPr>
          <w:w w:val="105"/>
          <w:sz w:val="28"/>
          <w:szCs w:val="28"/>
          <w:lang w:val="en-US"/>
        </w:rPr>
        <w:t>spatial</w:t>
      </w:r>
      <w:r w:rsidRPr="0027022B">
        <w:rPr>
          <w:spacing w:val="1"/>
          <w:w w:val="105"/>
          <w:sz w:val="28"/>
          <w:szCs w:val="28"/>
          <w:lang w:val="en-US"/>
        </w:rPr>
        <w:t xml:space="preserve"> </w:t>
      </w:r>
      <w:r w:rsidRPr="0027022B">
        <w:rPr>
          <w:w w:val="105"/>
          <w:sz w:val="28"/>
          <w:szCs w:val="28"/>
          <w:lang w:val="en-US"/>
        </w:rPr>
        <w:t>system, the KTX helped the Seoul metropolitan</w:t>
      </w:r>
      <w:r w:rsidRPr="0027022B">
        <w:rPr>
          <w:spacing w:val="1"/>
          <w:w w:val="105"/>
          <w:sz w:val="28"/>
          <w:szCs w:val="28"/>
          <w:lang w:val="en-US"/>
        </w:rPr>
        <w:t xml:space="preserve"> </w:t>
      </w:r>
      <w:r w:rsidRPr="0027022B">
        <w:rPr>
          <w:w w:val="105"/>
          <w:sz w:val="28"/>
          <w:szCs w:val="28"/>
          <w:lang w:val="en-US"/>
        </w:rPr>
        <w:t>area</w:t>
      </w:r>
      <w:r w:rsidRPr="0027022B">
        <w:rPr>
          <w:spacing w:val="42"/>
          <w:w w:val="105"/>
          <w:sz w:val="28"/>
          <w:szCs w:val="28"/>
          <w:lang w:val="en-US"/>
        </w:rPr>
        <w:t xml:space="preserve"> </w:t>
      </w:r>
      <w:r w:rsidRPr="0027022B">
        <w:rPr>
          <w:w w:val="105"/>
          <w:sz w:val="28"/>
          <w:szCs w:val="28"/>
          <w:lang w:val="en-US"/>
        </w:rPr>
        <w:t>and</w:t>
      </w:r>
      <w:r w:rsidRPr="0027022B">
        <w:rPr>
          <w:spacing w:val="42"/>
          <w:w w:val="105"/>
          <w:sz w:val="28"/>
          <w:szCs w:val="28"/>
          <w:lang w:val="en-US"/>
        </w:rPr>
        <w:t xml:space="preserve"> </w:t>
      </w:r>
      <w:r w:rsidRPr="0027022B">
        <w:rPr>
          <w:w w:val="105"/>
          <w:sz w:val="28"/>
          <w:szCs w:val="28"/>
          <w:lang w:val="en-US"/>
        </w:rPr>
        <w:t>suburban</w:t>
      </w:r>
      <w:r w:rsidRPr="0027022B">
        <w:rPr>
          <w:spacing w:val="41"/>
          <w:w w:val="105"/>
          <w:sz w:val="28"/>
          <w:szCs w:val="28"/>
          <w:lang w:val="en-US"/>
        </w:rPr>
        <w:t xml:space="preserve"> </w:t>
      </w:r>
      <w:r w:rsidRPr="0027022B">
        <w:rPr>
          <w:w w:val="105"/>
          <w:sz w:val="28"/>
          <w:szCs w:val="28"/>
          <w:lang w:val="en-US"/>
        </w:rPr>
        <w:t>areas</w:t>
      </w:r>
      <w:r w:rsidRPr="0027022B">
        <w:rPr>
          <w:spacing w:val="42"/>
          <w:w w:val="105"/>
          <w:sz w:val="28"/>
          <w:szCs w:val="28"/>
          <w:lang w:val="en-US"/>
        </w:rPr>
        <w:t xml:space="preserve"> </w:t>
      </w:r>
      <w:r w:rsidRPr="0027022B">
        <w:rPr>
          <w:w w:val="105"/>
          <w:sz w:val="28"/>
          <w:szCs w:val="28"/>
          <w:lang w:val="en-US"/>
        </w:rPr>
        <w:t>to</w:t>
      </w:r>
      <w:r w:rsidRPr="0027022B">
        <w:rPr>
          <w:spacing w:val="43"/>
          <w:w w:val="105"/>
          <w:sz w:val="28"/>
          <w:szCs w:val="28"/>
          <w:lang w:val="en-US"/>
        </w:rPr>
        <w:t xml:space="preserve"> </w:t>
      </w:r>
      <w:r w:rsidRPr="0027022B">
        <w:rPr>
          <w:w w:val="105"/>
          <w:sz w:val="28"/>
          <w:szCs w:val="28"/>
          <w:lang w:val="en-US"/>
        </w:rPr>
        <w:t>realize</w:t>
      </w:r>
      <w:r w:rsidRPr="0027022B">
        <w:rPr>
          <w:spacing w:val="42"/>
          <w:w w:val="105"/>
          <w:sz w:val="28"/>
          <w:szCs w:val="28"/>
          <w:lang w:val="en-US"/>
        </w:rPr>
        <w:t xml:space="preserve"> </w:t>
      </w:r>
      <w:r w:rsidRPr="0027022B">
        <w:rPr>
          <w:w w:val="105"/>
          <w:sz w:val="28"/>
          <w:szCs w:val="28"/>
          <w:lang w:val="en-US"/>
        </w:rPr>
        <w:t>balanced</w:t>
      </w:r>
      <w:r w:rsidRPr="0027022B">
        <w:rPr>
          <w:spacing w:val="42"/>
          <w:w w:val="105"/>
          <w:sz w:val="28"/>
          <w:szCs w:val="28"/>
          <w:lang w:val="en-US"/>
        </w:rPr>
        <w:t xml:space="preserve"> </w:t>
      </w:r>
      <w:r w:rsidRPr="0027022B">
        <w:rPr>
          <w:w w:val="105"/>
          <w:sz w:val="28"/>
          <w:szCs w:val="28"/>
          <w:lang w:val="en-US"/>
        </w:rPr>
        <w:t>development.</w:t>
      </w:r>
    </w:p>
    <w:p w:rsidR="0027022B" w:rsidRPr="0027022B" w:rsidRDefault="0027022B" w:rsidP="003934C8">
      <w:pPr>
        <w:pStyle w:val="ac"/>
        <w:widowControl w:val="0"/>
        <w:spacing w:after="0"/>
        <w:ind w:firstLine="567"/>
        <w:jc w:val="both"/>
        <w:rPr>
          <w:sz w:val="28"/>
          <w:szCs w:val="28"/>
          <w:lang w:val="en-US"/>
        </w:rPr>
      </w:pPr>
      <w:r w:rsidRPr="0027022B">
        <w:rPr>
          <w:i/>
          <w:w w:val="105"/>
          <w:sz w:val="28"/>
          <w:szCs w:val="28"/>
          <w:lang w:val="en-US"/>
        </w:rPr>
        <w:t>Second,</w:t>
      </w:r>
      <w:r w:rsidRPr="0027022B">
        <w:rPr>
          <w:w w:val="105"/>
          <w:sz w:val="28"/>
          <w:szCs w:val="28"/>
          <w:lang w:val="en-US"/>
        </w:rPr>
        <w:t xml:space="preserve"> the KTX is a high-end mode that meets the national and people’s</w:t>
      </w:r>
      <w:r w:rsidRPr="0027022B">
        <w:rPr>
          <w:spacing w:val="1"/>
          <w:w w:val="105"/>
          <w:sz w:val="28"/>
          <w:szCs w:val="28"/>
          <w:lang w:val="en-US"/>
        </w:rPr>
        <w:t xml:space="preserve"> </w:t>
      </w:r>
      <w:r w:rsidRPr="0027022B">
        <w:rPr>
          <w:w w:val="105"/>
          <w:sz w:val="28"/>
          <w:szCs w:val="28"/>
          <w:lang w:val="en-US"/>
        </w:rPr>
        <w:t>economic level of Korea, and provides the people with pride. Currently, the most</w:t>
      </w:r>
      <w:r w:rsidRPr="0027022B">
        <w:rPr>
          <w:spacing w:val="1"/>
          <w:w w:val="105"/>
          <w:sz w:val="28"/>
          <w:szCs w:val="28"/>
          <w:lang w:val="en-US"/>
        </w:rPr>
        <w:t xml:space="preserve"> </w:t>
      </w:r>
      <w:r w:rsidRPr="0027022B">
        <w:rPr>
          <w:w w:val="105"/>
          <w:sz w:val="28"/>
          <w:szCs w:val="28"/>
          <w:lang w:val="en-US"/>
        </w:rPr>
        <w:t>high-end mode</w:t>
      </w:r>
      <w:r w:rsidRPr="0027022B">
        <w:rPr>
          <w:spacing w:val="1"/>
          <w:w w:val="105"/>
          <w:sz w:val="28"/>
          <w:szCs w:val="28"/>
          <w:lang w:val="en-US"/>
        </w:rPr>
        <w:t xml:space="preserve"> </w:t>
      </w:r>
      <w:r w:rsidRPr="0027022B">
        <w:rPr>
          <w:w w:val="105"/>
          <w:sz w:val="28"/>
          <w:szCs w:val="28"/>
          <w:lang w:val="en-US"/>
        </w:rPr>
        <w:t>is</w:t>
      </w:r>
      <w:r w:rsidRPr="0027022B">
        <w:rPr>
          <w:spacing w:val="1"/>
          <w:w w:val="105"/>
          <w:sz w:val="28"/>
          <w:szCs w:val="28"/>
          <w:lang w:val="en-US"/>
        </w:rPr>
        <w:t xml:space="preserve"> </w:t>
      </w:r>
      <w:r w:rsidRPr="0027022B">
        <w:rPr>
          <w:w w:val="105"/>
          <w:sz w:val="28"/>
          <w:szCs w:val="28"/>
          <w:lang w:val="en-US"/>
        </w:rPr>
        <w:t>airplanes, but</w:t>
      </w:r>
      <w:r w:rsidRPr="0027022B">
        <w:rPr>
          <w:spacing w:val="1"/>
          <w:w w:val="105"/>
          <w:sz w:val="28"/>
          <w:szCs w:val="28"/>
          <w:lang w:val="en-US"/>
        </w:rPr>
        <w:t xml:space="preserve"> </w:t>
      </w:r>
      <w:r w:rsidRPr="0027022B">
        <w:rPr>
          <w:w w:val="105"/>
          <w:sz w:val="28"/>
          <w:szCs w:val="28"/>
          <w:lang w:val="en-US"/>
        </w:rPr>
        <w:t>the</w:t>
      </w:r>
      <w:r w:rsidRPr="0027022B">
        <w:rPr>
          <w:spacing w:val="1"/>
          <w:w w:val="105"/>
          <w:sz w:val="28"/>
          <w:szCs w:val="28"/>
          <w:lang w:val="en-US"/>
        </w:rPr>
        <w:t xml:space="preserve"> </w:t>
      </w:r>
      <w:r w:rsidRPr="0027022B">
        <w:rPr>
          <w:w w:val="105"/>
          <w:sz w:val="28"/>
          <w:szCs w:val="28"/>
          <w:lang w:val="en-US"/>
        </w:rPr>
        <w:t>KTX</w:t>
      </w:r>
      <w:r w:rsidRPr="0027022B">
        <w:rPr>
          <w:spacing w:val="1"/>
          <w:w w:val="105"/>
          <w:sz w:val="28"/>
          <w:szCs w:val="28"/>
          <w:lang w:val="en-US"/>
        </w:rPr>
        <w:t xml:space="preserve"> </w:t>
      </w:r>
      <w:r w:rsidRPr="0027022B">
        <w:rPr>
          <w:w w:val="105"/>
          <w:sz w:val="28"/>
          <w:szCs w:val="28"/>
          <w:lang w:val="en-US"/>
        </w:rPr>
        <w:t>have wider</w:t>
      </w:r>
      <w:r w:rsidRPr="0027022B">
        <w:rPr>
          <w:spacing w:val="1"/>
          <w:w w:val="105"/>
          <w:sz w:val="28"/>
          <w:szCs w:val="28"/>
          <w:lang w:val="en-US"/>
        </w:rPr>
        <w:t xml:space="preserve"> </w:t>
      </w:r>
      <w:r w:rsidRPr="0027022B">
        <w:rPr>
          <w:w w:val="105"/>
          <w:sz w:val="28"/>
          <w:szCs w:val="28"/>
          <w:lang w:val="en-US"/>
        </w:rPr>
        <w:t>service</w:t>
      </w:r>
      <w:r w:rsidRPr="0027022B">
        <w:rPr>
          <w:spacing w:val="1"/>
          <w:w w:val="105"/>
          <w:sz w:val="28"/>
          <w:szCs w:val="28"/>
          <w:lang w:val="en-US"/>
        </w:rPr>
        <w:t xml:space="preserve"> </w:t>
      </w:r>
      <w:r w:rsidRPr="0027022B">
        <w:rPr>
          <w:w w:val="105"/>
          <w:sz w:val="28"/>
          <w:szCs w:val="28"/>
          <w:lang w:val="en-US"/>
        </w:rPr>
        <w:t>areas and cheaper</w:t>
      </w:r>
      <w:r w:rsidRPr="0027022B">
        <w:rPr>
          <w:spacing w:val="1"/>
          <w:w w:val="105"/>
          <w:sz w:val="28"/>
          <w:szCs w:val="28"/>
          <w:lang w:val="en-US"/>
        </w:rPr>
        <w:t xml:space="preserve"> </w:t>
      </w:r>
      <w:r w:rsidRPr="0027022B">
        <w:rPr>
          <w:w w:val="105"/>
          <w:sz w:val="28"/>
          <w:szCs w:val="28"/>
          <w:lang w:val="en-US"/>
        </w:rPr>
        <w:t>ticket fares than airplanes, producing a wide user base. Moreover, the people are</w:t>
      </w:r>
      <w:r w:rsidRPr="0027022B">
        <w:rPr>
          <w:spacing w:val="1"/>
          <w:w w:val="105"/>
          <w:sz w:val="28"/>
          <w:szCs w:val="28"/>
          <w:lang w:val="en-US"/>
        </w:rPr>
        <w:t xml:space="preserve"> </w:t>
      </w:r>
      <w:r w:rsidRPr="0027022B">
        <w:rPr>
          <w:w w:val="105"/>
          <w:sz w:val="28"/>
          <w:szCs w:val="28"/>
          <w:lang w:val="en-US"/>
        </w:rPr>
        <w:t>proud of the fact that the HSRs were built, and the KTX have been operating with</w:t>
      </w:r>
      <w:r w:rsidRPr="0027022B">
        <w:rPr>
          <w:spacing w:val="1"/>
          <w:w w:val="105"/>
          <w:sz w:val="28"/>
          <w:szCs w:val="28"/>
          <w:lang w:val="en-US"/>
        </w:rPr>
        <w:t xml:space="preserve"> </w:t>
      </w:r>
      <w:r w:rsidRPr="0027022B">
        <w:rPr>
          <w:w w:val="105"/>
          <w:sz w:val="28"/>
          <w:szCs w:val="28"/>
          <w:lang w:val="en-US"/>
        </w:rPr>
        <w:t>domestic</w:t>
      </w:r>
      <w:r w:rsidRPr="0027022B">
        <w:rPr>
          <w:spacing w:val="46"/>
          <w:w w:val="105"/>
          <w:sz w:val="28"/>
          <w:szCs w:val="28"/>
          <w:lang w:val="en-US"/>
        </w:rPr>
        <w:t xml:space="preserve"> </w:t>
      </w:r>
      <w:r w:rsidRPr="0027022B">
        <w:rPr>
          <w:w w:val="105"/>
          <w:sz w:val="28"/>
          <w:szCs w:val="28"/>
          <w:lang w:val="en-US"/>
        </w:rPr>
        <w:t>technology.</w:t>
      </w:r>
    </w:p>
    <w:p w:rsidR="0027022B" w:rsidRPr="0027022B" w:rsidRDefault="0027022B" w:rsidP="003934C8">
      <w:pPr>
        <w:pStyle w:val="ac"/>
        <w:widowControl w:val="0"/>
        <w:spacing w:after="0"/>
        <w:ind w:firstLine="567"/>
        <w:jc w:val="both"/>
        <w:rPr>
          <w:sz w:val="28"/>
          <w:szCs w:val="28"/>
          <w:lang w:val="en-US"/>
        </w:rPr>
      </w:pPr>
      <w:r w:rsidRPr="0027022B">
        <w:rPr>
          <w:i/>
          <w:w w:val="105"/>
          <w:sz w:val="28"/>
          <w:szCs w:val="28"/>
          <w:lang w:val="en-US"/>
        </w:rPr>
        <w:t>Third,</w:t>
      </w:r>
      <w:r w:rsidRPr="0027022B">
        <w:rPr>
          <w:spacing w:val="1"/>
          <w:w w:val="105"/>
          <w:sz w:val="28"/>
          <w:szCs w:val="28"/>
          <w:lang w:val="en-US"/>
        </w:rPr>
        <w:t xml:space="preserve"> </w:t>
      </w:r>
      <w:r w:rsidRPr="0027022B">
        <w:rPr>
          <w:w w:val="105"/>
          <w:sz w:val="28"/>
          <w:szCs w:val="28"/>
          <w:lang w:val="en-US"/>
        </w:rPr>
        <w:t>the</w:t>
      </w:r>
      <w:r w:rsidRPr="0027022B">
        <w:rPr>
          <w:spacing w:val="1"/>
          <w:w w:val="105"/>
          <w:sz w:val="28"/>
          <w:szCs w:val="28"/>
          <w:lang w:val="en-US"/>
        </w:rPr>
        <w:t xml:space="preserve"> </w:t>
      </w:r>
      <w:r w:rsidRPr="0027022B">
        <w:rPr>
          <w:w w:val="105"/>
          <w:sz w:val="28"/>
          <w:szCs w:val="28"/>
          <w:lang w:val="en-US"/>
        </w:rPr>
        <w:t>KTX</w:t>
      </w:r>
      <w:r w:rsidRPr="0027022B">
        <w:rPr>
          <w:spacing w:val="1"/>
          <w:w w:val="105"/>
          <w:sz w:val="28"/>
          <w:szCs w:val="28"/>
          <w:lang w:val="en-US"/>
        </w:rPr>
        <w:t xml:space="preserve"> </w:t>
      </w:r>
      <w:r w:rsidRPr="0027022B">
        <w:rPr>
          <w:w w:val="105"/>
          <w:sz w:val="28"/>
          <w:szCs w:val="28"/>
          <w:lang w:val="en-US"/>
        </w:rPr>
        <w:t>has</w:t>
      </w:r>
      <w:r w:rsidRPr="0027022B">
        <w:rPr>
          <w:spacing w:val="1"/>
          <w:w w:val="105"/>
          <w:sz w:val="28"/>
          <w:szCs w:val="28"/>
          <w:lang w:val="en-US"/>
        </w:rPr>
        <w:t xml:space="preserve"> </w:t>
      </w:r>
      <w:r w:rsidRPr="0027022B">
        <w:rPr>
          <w:w w:val="105"/>
          <w:sz w:val="28"/>
          <w:szCs w:val="28"/>
          <w:lang w:val="en-US"/>
        </w:rPr>
        <w:t>changed</w:t>
      </w:r>
      <w:r w:rsidRPr="0027022B">
        <w:rPr>
          <w:spacing w:val="1"/>
          <w:w w:val="105"/>
          <w:sz w:val="28"/>
          <w:szCs w:val="28"/>
          <w:lang w:val="en-US"/>
        </w:rPr>
        <w:t xml:space="preserve"> </w:t>
      </w:r>
      <w:r w:rsidRPr="0027022B">
        <w:rPr>
          <w:w w:val="105"/>
          <w:sz w:val="28"/>
          <w:szCs w:val="28"/>
          <w:lang w:val="en-US"/>
        </w:rPr>
        <w:t>the</w:t>
      </w:r>
      <w:r w:rsidRPr="0027022B">
        <w:rPr>
          <w:spacing w:val="1"/>
          <w:w w:val="105"/>
          <w:sz w:val="28"/>
          <w:szCs w:val="28"/>
          <w:lang w:val="en-US"/>
        </w:rPr>
        <w:t xml:space="preserve"> </w:t>
      </w:r>
      <w:r w:rsidRPr="0027022B">
        <w:rPr>
          <w:w w:val="105"/>
          <w:sz w:val="28"/>
          <w:szCs w:val="28"/>
          <w:lang w:val="en-US"/>
        </w:rPr>
        <w:t>people’s</w:t>
      </w:r>
      <w:r w:rsidRPr="0027022B">
        <w:rPr>
          <w:spacing w:val="1"/>
          <w:w w:val="105"/>
          <w:sz w:val="28"/>
          <w:szCs w:val="28"/>
          <w:lang w:val="en-US"/>
        </w:rPr>
        <w:t xml:space="preserve"> </w:t>
      </w:r>
      <w:r w:rsidRPr="0027022B">
        <w:rPr>
          <w:w w:val="105"/>
          <w:sz w:val="28"/>
          <w:szCs w:val="28"/>
          <w:lang w:val="en-US"/>
        </w:rPr>
        <w:t>way</w:t>
      </w:r>
      <w:r w:rsidRPr="0027022B">
        <w:rPr>
          <w:spacing w:val="1"/>
          <w:w w:val="105"/>
          <w:sz w:val="28"/>
          <w:szCs w:val="28"/>
          <w:lang w:val="en-US"/>
        </w:rPr>
        <w:t xml:space="preserve"> </w:t>
      </w:r>
      <w:r w:rsidRPr="0027022B">
        <w:rPr>
          <w:w w:val="105"/>
          <w:sz w:val="28"/>
          <w:szCs w:val="28"/>
          <w:lang w:val="en-US"/>
        </w:rPr>
        <w:t>of</w:t>
      </w:r>
      <w:r w:rsidRPr="0027022B">
        <w:rPr>
          <w:spacing w:val="1"/>
          <w:w w:val="105"/>
          <w:sz w:val="28"/>
          <w:szCs w:val="28"/>
          <w:lang w:val="en-US"/>
        </w:rPr>
        <w:t xml:space="preserve"> </w:t>
      </w:r>
      <w:r w:rsidRPr="0027022B">
        <w:rPr>
          <w:w w:val="105"/>
          <w:sz w:val="28"/>
          <w:szCs w:val="28"/>
          <w:lang w:val="en-US"/>
        </w:rPr>
        <w:t>life.</w:t>
      </w:r>
      <w:r w:rsidRPr="0027022B">
        <w:rPr>
          <w:spacing w:val="1"/>
          <w:w w:val="105"/>
          <w:sz w:val="28"/>
          <w:szCs w:val="28"/>
          <w:lang w:val="en-US"/>
        </w:rPr>
        <w:t xml:space="preserve"> </w:t>
      </w:r>
      <w:r w:rsidRPr="0027022B">
        <w:rPr>
          <w:w w:val="105"/>
          <w:sz w:val="28"/>
          <w:szCs w:val="28"/>
          <w:lang w:val="en-US"/>
        </w:rPr>
        <w:t>The</w:t>
      </w:r>
      <w:r w:rsidRPr="0027022B">
        <w:rPr>
          <w:spacing w:val="1"/>
          <w:w w:val="105"/>
          <w:sz w:val="28"/>
          <w:szCs w:val="28"/>
          <w:lang w:val="en-US"/>
        </w:rPr>
        <w:t xml:space="preserve"> </w:t>
      </w:r>
      <w:r w:rsidRPr="0027022B">
        <w:rPr>
          <w:w w:val="105"/>
          <w:sz w:val="28"/>
          <w:szCs w:val="28"/>
          <w:lang w:val="en-US"/>
        </w:rPr>
        <w:t>number</w:t>
      </w:r>
      <w:r w:rsidRPr="0027022B">
        <w:rPr>
          <w:spacing w:val="1"/>
          <w:w w:val="105"/>
          <w:sz w:val="28"/>
          <w:szCs w:val="28"/>
          <w:lang w:val="en-US"/>
        </w:rPr>
        <w:t xml:space="preserve"> </w:t>
      </w:r>
      <w:r w:rsidRPr="0027022B">
        <w:rPr>
          <w:w w:val="105"/>
          <w:sz w:val="28"/>
          <w:szCs w:val="28"/>
          <w:lang w:val="en-US"/>
        </w:rPr>
        <w:t>of</w:t>
      </w:r>
      <w:r w:rsidRPr="0027022B">
        <w:rPr>
          <w:spacing w:val="1"/>
          <w:w w:val="105"/>
          <w:sz w:val="28"/>
          <w:szCs w:val="28"/>
          <w:lang w:val="en-US"/>
        </w:rPr>
        <w:t xml:space="preserve"> </w:t>
      </w:r>
      <w:r w:rsidRPr="0027022B">
        <w:rPr>
          <w:w w:val="105"/>
          <w:sz w:val="28"/>
          <w:szCs w:val="28"/>
          <w:lang w:val="en-US"/>
        </w:rPr>
        <w:t>long-distance commuters who travel on the KTX has steadily increased, and the</w:t>
      </w:r>
      <w:r w:rsidRPr="0027022B">
        <w:rPr>
          <w:spacing w:val="1"/>
          <w:w w:val="105"/>
          <w:sz w:val="28"/>
          <w:szCs w:val="28"/>
          <w:lang w:val="en-US"/>
        </w:rPr>
        <w:t xml:space="preserve"> </w:t>
      </w:r>
      <w:r w:rsidRPr="0027022B">
        <w:rPr>
          <w:w w:val="105"/>
          <w:sz w:val="28"/>
          <w:szCs w:val="28"/>
          <w:lang w:val="en-US"/>
        </w:rPr>
        <w:t>number of one-day business trips has escalated. The human resource exchange be-</w:t>
      </w:r>
      <w:r w:rsidRPr="0027022B">
        <w:rPr>
          <w:spacing w:val="1"/>
          <w:w w:val="105"/>
          <w:sz w:val="28"/>
          <w:szCs w:val="28"/>
          <w:lang w:val="en-US"/>
        </w:rPr>
        <w:t xml:space="preserve"> </w:t>
      </w:r>
      <w:r w:rsidRPr="0027022B">
        <w:rPr>
          <w:w w:val="105"/>
          <w:sz w:val="28"/>
          <w:szCs w:val="28"/>
          <w:lang w:val="en-US"/>
        </w:rPr>
        <w:t>tween the Seoul metropolitan area and the other areas has increased. Particularly,</w:t>
      </w:r>
      <w:r w:rsidRPr="0027022B">
        <w:rPr>
          <w:spacing w:val="1"/>
          <w:w w:val="105"/>
          <w:sz w:val="28"/>
          <w:szCs w:val="28"/>
          <w:lang w:val="en-US"/>
        </w:rPr>
        <w:t xml:space="preserve"> </w:t>
      </w:r>
      <w:r w:rsidRPr="0027022B">
        <w:rPr>
          <w:w w:val="105"/>
          <w:sz w:val="28"/>
          <w:szCs w:val="28"/>
          <w:lang w:val="en-US"/>
        </w:rPr>
        <w:t>many</w:t>
      </w:r>
      <w:r w:rsidRPr="0027022B">
        <w:rPr>
          <w:spacing w:val="20"/>
          <w:w w:val="105"/>
          <w:sz w:val="28"/>
          <w:szCs w:val="28"/>
          <w:lang w:val="en-US"/>
        </w:rPr>
        <w:t xml:space="preserve"> </w:t>
      </w:r>
      <w:r w:rsidRPr="0027022B">
        <w:rPr>
          <w:w w:val="105"/>
          <w:sz w:val="28"/>
          <w:szCs w:val="28"/>
          <w:lang w:val="en-US"/>
        </w:rPr>
        <w:t>people</w:t>
      </w:r>
      <w:r w:rsidRPr="0027022B">
        <w:rPr>
          <w:spacing w:val="20"/>
          <w:w w:val="105"/>
          <w:sz w:val="28"/>
          <w:szCs w:val="28"/>
          <w:lang w:val="en-US"/>
        </w:rPr>
        <w:t xml:space="preserve"> </w:t>
      </w:r>
      <w:r w:rsidRPr="0027022B">
        <w:rPr>
          <w:w w:val="105"/>
          <w:sz w:val="28"/>
          <w:szCs w:val="28"/>
          <w:lang w:val="en-US"/>
        </w:rPr>
        <w:t>working</w:t>
      </w:r>
      <w:r w:rsidRPr="0027022B">
        <w:rPr>
          <w:spacing w:val="21"/>
          <w:w w:val="105"/>
          <w:sz w:val="28"/>
          <w:szCs w:val="28"/>
          <w:lang w:val="en-US"/>
        </w:rPr>
        <w:t xml:space="preserve"> </w:t>
      </w:r>
      <w:r w:rsidRPr="0027022B">
        <w:rPr>
          <w:w w:val="105"/>
          <w:sz w:val="28"/>
          <w:szCs w:val="28"/>
          <w:lang w:val="en-US"/>
        </w:rPr>
        <w:t>in</w:t>
      </w:r>
      <w:r w:rsidRPr="0027022B">
        <w:rPr>
          <w:spacing w:val="21"/>
          <w:w w:val="105"/>
          <w:sz w:val="28"/>
          <w:szCs w:val="28"/>
          <w:lang w:val="en-US"/>
        </w:rPr>
        <w:t xml:space="preserve"> </w:t>
      </w:r>
      <w:r w:rsidRPr="0027022B">
        <w:rPr>
          <w:w w:val="105"/>
          <w:sz w:val="28"/>
          <w:szCs w:val="28"/>
          <w:lang w:val="en-US"/>
        </w:rPr>
        <w:t>local</w:t>
      </w:r>
      <w:r w:rsidRPr="0027022B">
        <w:rPr>
          <w:spacing w:val="21"/>
          <w:w w:val="105"/>
          <w:sz w:val="28"/>
          <w:szCs w:val="28"/>
          <w:lang w:val="en-US"/>
        </w:rPr>
        <w:t xml:space="preserve"> </w:t>
      </w:r>
      <w:r w:rsidRPr="0027022B">
        <w:rPr>
          <w:w w:val="105"/>
          <w:sz w:val="28"/>
          <w:szCs w:val="28"/>
          <w:lang w:val="en-US"/>
        </w:rPr>
        <w:t>areas</w:t>
      </w:r>
      <w:r w:rsidRPr="0027022B">
        <w:rPr>
          <w:spacing w:val="21"/>
          <w:w w:val="105"/>
          <w:sz w:val="28"/>
          <w:szCs w:val="28"/>
          <w:lang w:val="en-US"/>
        </w:rPr>
        <w:t xml:space="preserve"> </w:t>
      </w:r>
      <w:r w:rsidRPr="0027022B">
        <w:rPr>
          <w:w w:val="105"/>
          <w:sz w:val="28"/>
          <w:szCs w:val="28"/>
          <w:lang w:val="en-US"/>
        </w:rPr>
        <w:t>would</w:t>
      </w:r>
      <w:r w:rsidRPr="0027022B">
        <w:rPr>
          <w:spacing w:val="20"/>
          <w:w w:val="105"/>
          <w:sz w:val="28"/>
          <w:szCs w:val="28"/>
          <w:lang w:val="en-US"/>
        </w:rPr>
        <w:t xml:space="preserve"> </w:t>
      </w:r>
      <w:r w:rsidRPr="0027022B">
        <w:rPr>
          <w:w w:val="105"/>
          <w:sz w:val="28"/>
          <w:szCs w:val="28"/>
          <w:lang w:val="en-US"/>
        </w:rPr>
        <w:t>return</w:t>
      </w:r>
      <w:r w:rsidRPr="0027022B">
        <w:rPr>
          <w:spacing w:val="21"/>
          <w:w w:val="105"/>
          <w:sz w:val="28"/>
          <w:szCs w:val="28"/>
          <w:lang w:val="en-US"/>
        </w:rPr>
        <w:t xml:space="preserve"> </w:t>
      </w:r>
      <w:r w:rsidRPr="0027022B">
        <w:rPr>
          <w:w w:val="105"/>
          <w:sz w:val="28"/>
          <w:szCs w:val="28"/>
          <w:lang w:val="en-US"/>
        </w:rPr>
        <w:t>to</w:t>
      </w:r>
      <w:r w:rsidRPr="0027022B">
        <w:rPr>
          <w:spacing w:val="20"/>
          <w:w w:val="105"/>
          <w:sz w:val="28"/>
          <w:szCs w:val="28"/>
          <w:lang w:val="en-US"/>
        </w:rPr>
        <w:t xml:space="preserve"> </w:t>
      </w:r>
      <w:r w:rsidRPr="0027022B">
        <w:rPr>
          <w:w w:val="105"/>
          <w:sz w:val="28"/>
          <w:szCs w:val="28"/>
          <w:lang w:val="en-US"/>
        </w:rPr>
        <w:t>the</w:t>
      </w:r>
      <w:r w:rsidRPr="0027022B">
        <w:rPr>
          <w:spacing w:val="20"/>
          <w:w w:val="105"/>
          <w:sz w:val="28"/>
          <w:szCs w:val="28"/>
          <w:lang w:val="en-US"/>
        </w:rPr>
        <w:t xml:space="preserve"> </w:t>
      </w:r>
      <w:r w:rsidRPr="0027022B">
        <w:rPr>
          <w:w w:val="105"/>
          <w:sz w:val="28"/>
          <w:szCs w:val="28"/>
          <w:lang w:val="en-US"/>
        </w:rPr>
        <w:t>Seoul</w:t>
      </w:r>
      <w:r w:rsidRPr="0027022B">
        <w:rPr>
          <w:spacing w:val="21"/>
          <w:w w:val="105"/>
          <w:sz w:val="28"/>
          <w:szCs w:val="28"/>
          <w:lang w:val="en-US"/>
        </w:rPr>
        <w:t xml:space="preserve"> </w:t>
      </w:r>
      <w:r w:rsidRPr="0027022B">
        <w:rPr>
          <w:w w:val="105"/>
          <w:sz w:val="28"/>
          <w:szCs w:val="28"/>
          <w:lang w:val="en-US"/>
        </w:rPr>
        <w:t>metropolitan</w:t>
      </w:r>
      <w:r w:rsidRPr="0027022B">
        <w:rPr>
          <w:spacing w:val="20"/>
          <w:w w:val="105"/>
          <w:sz w:val="28"/>
          <w:szCs w:val="28"/>
          <w:lang w:val="en-US"/>
        </w:rPr>
        <w:t xml:space="preserve"> </w:t>
      </w:r>
      <w:r w:rsidRPr="0027022B">
        <w:rPr>
          <w:w w:val="105"/>
          <w:sz w:val="28"/>
          <w:szCs w:val="28"/>
          <w:lang w:val="en-US"/>
        </w:rPr>
        <w:t>areas</w:t>
      </w:r>
      <w:r w:rsidRPr="0027022B">
        <w:rPr>
          <w:spacing w:val="-51"/>
          <w:w w:val="105"/>
          <w:sz w:val="28"/>
          <w:szCs w:val="28"/>
          <w:lang w:val="en-US"/>
        </w:rPr>
        <w:t xml:space="preserve"> </w:t>
      </w:r>
      <w:r w:rsidRPr="0027022B">
        <w:rPr>
          <w:w w:val="105"/>
          <w:sz w:val="28"/>
          <w:szCs w:val="28"/>
          <w:lang w:val="en-US"/>
        </w:rPr>
        <w:t>on</w:t>
      </w:r>
      <w:r w:rsidRPr="0027022B">
        <w:rPr>
          <w:spacing w:val="21"/>
          <w:w w:val="105"/>
          <w:sz w:val="28"/>
          <w:szCs w:val="28"/>
          <w:lang w:val="en-US"/>
        </w:rPr>
        <w:t xml:space="preserve"> </w:t>
      </w:r>
      <w:r w:rsidRPr="0027022B">
        <w:rPr>
          <w:w w:val="105"/>
          <w:sz w:val="28"/>
          <w:szCs w:val="28"/>
          <w:lang w:val="en-US"/>
        </w:rPr>
        <w:t>Friday,</w:t>
      </w:r>
      <w:r w:rsidRPr="0027022B">
        <w:rPr>
          <w:spacing w:val="21"/>
          <w:w w:val="105"/>
          <w:sz w:val="28"/>
          <w:szCs w:val="28"/>
          <w:lang w:val="en-US"/>
        </w:rPr>
        <w:t xml:space="preserve"> </w:t>
      </w:r>
      <w:r w:rsidRPr="0027022B">
        <w:rPr>
          <w:w w:val="105"/>
          <w:sz w:val="28"/>
          <w:szCs w:val="28"/>
          <w:lang w:val="en-US"/>
        </w:rPr>
        <w:t>and</w:t>
      </w:r>
      <w:r w:rsidRPr="0027022B">
        <w:rPr>
          <w:spacing w:val="21"/>
          <w:w w:val="105"/>
          <w:sz w:val="28"/>
          <w:szCs w:val="28"/>
          <w:lang w:val="en-US"/>
        </w:rPr>
        <w:t xml:space="preserve"> </w:t>
      </w:r>
      <w:r w:rsidRPr="0027022B">
        <w:rPr>
          <w:w w:val="105"/>
          <w:sz w:val="28"/>
          <w:szCs w:val="28"/>
          <w:lang w:val="en-US"/>
        </w:rPr>
        <w:t>go</w:t>
      </w:r>
      <w:r w:rsidRPr="0027022B">
        <w:rPr>
          <w:spacing w:val="21"/>
          <w:w w:val="105"/>
          <w:sz w:val="28"/>
          <w:szCs w:val="28"/>
          <w:lang w:val="en-US"/>
        </w:rPr>
        <w:t xml:space="preserve"> </w:t>
      </w:r>
      <w:r w:rsidRPr="0027022B">
        <w:rPr>
          <w:w w:val="105"/>
          <w:sz w:val="28"/>
          <w:szCs w:val="28"/>
          <w:lang w:val="en-US"/>
        </w:rPr>
        <w:t>back</w:t>
      </w:r>
      <w:r w:rsidRPr="0027022B">
        <w:rPr>
          <w:spacing w:val="22"/>
          <w:w w:val="105"/>
          <w:sz w:val="28"/>
          <w:szCs w:val="28"/>
          <w:lang w:val="en-US"/>
        </w:rPr>
        <w:t xml:space="preserve"> </w:t>
      </w:r>
      <w:r w:rsidRPr="0027022B">
        <w:rPr>
          <w:w w:val="105"/>
          <w:sz w:val="28"/>
          <w:szCs w:val="28"/>
          <w:lang w:val="en-US"/>
        </w:rPr>
        <w:t>to</w:t>
      </w:r>
      <w:r w:rsidRPr="0027022B">
        <w:rPr>
          <w:spacing w:val="21"/>
          <w:w w:val="105"/>
          <w:sz w:val="28"/>
          <w:szCs w:val="28"/>
          <w:lang w:val="en-US"/>
        </w:rPr>
        <w:t xml:space="preserve"> </w:t>
      </w:r>
      <w:r w:rsidRPr="0027022B">
        <w:rPr>
          <w:w w:val="105"/>
          <w:sz w:val="28"/>
          <w:szCs w:val="28"/>
          <w:lang w:val="en-US"/>
        </w:rPr>
        <w:t>work</w:t>
      </w:r>
      <w:r w:rsidRPr="0027022B">
        <w:rPr>
          <w:spacing w:val="21"/>
          <w:w w:val="105"/>
          <w:sz w:val="28"/>
          <w:szCs w:val="28"/>
          <w:lang w:val="en-US"/>
        </w:rPr>
        <w:t xml:space="preserve"> </w:t>
      </w:r>
      <w:r w:rsidRPr="0027022B">
        <w:rPr>
          <w:w w:val="105"/>
          <w:sz w:val="28"/>
          <w:szCs w:val="28"/>
          <w:lang w:val="en-US"/>
        </w:rPr>
        <w:t>on</w:t>
      </w:r>
      <w:r w:rsidRPr="0027022B">
        <w:rPr>
          <w:spacing w:val="21"/>
          <w:w w:val="105"/>
          <w:sz w:val="28"/>
          <w:szCs w:val="28"/>
          <w:lang w:val="en-US"/>
        </w:rPr>
        <w:t xml:space="preserve"> </w:t>
      </w:r>
      <w:r w:rsidRPr="0027022B">
        <w:rPr>
          <w:w w:val="105"/>
          <w:sz w:val="28"/>
          <w:szCs w:val="28"/>
          <w:lang w:val="en-US"/>
        </w:rPr>
        <w:t>Monday.</w:t>
      </w:r>
      <w:r w:rsidRPr="0027022B">
        <w:rPr>
          <w:spacing w:val="21"/>
          <w:w w:val="105"/>
          <w:sz w:val="28"/>
          <w:szCs w:val="28"/>
          <w:lang w:val="en-US"/>
        </w:rPr>
        <w:t xml:space="preserve"> </w:t>
      </w:r>
      <w:r w:rsidRPr="0027022B">
        <w:rPr>
          <w:w w:val="105"/>
          <w:sz w:val="28"/>
          <w:szCs w:val="28"/>
          <w:lang w:val="en-US"/>
        </w:rPr>
        <w:t>The</w:t>
      </w:r>
      <w:r w:rsidRPr="0027022B">
        <w:rPr>
          <w:spacing w:val="22"/>
          <w:w w:val="105"/>
          <w:sz w:val="28"/>
          <w:szCs w:val="28"/>
          <w:lang w:val="en-US"/>
        </w:rPr>
        <w:t xml:space="preserve"> </w:t>
      </w:r>
      <w:r w:rsidRPr="0027022B">
        <w:rPr>
          <w:w w:val="105"/>
          <w:sz w:val="28"/>
          <w:szCs w:val="28"/>
          <w:lang w:val="en-US"/>
        </w:rPr>
        <w:t>KTX</w:t>
      </w:r>
      <w:r w:rsidRPr="0027022B">
        <w:rPr>
          <w:spacing w:val="19"/>
          <w:w w:val="105"/>
          <w:sz w:val="28"/>
          <w:szCs w:val="28"/>
          <w:lang w:val="en-US"/>
        </w:rPr>
        <w:t xml:space="preserve"> </w:t>
      </w:r>
      <w:r w:rsidRPr="0027022B">
        <w:rPr>
          <w:w w:val="105"/>
          <w:sz w:val="28"/>
          <w:szCs w:val="28"/>
          <w:lang w:val="en-US"/>
        </w:rPr>
        <w:t>have</w:t>
      </w:r>
      <w:r w:rsidRPr="0027022B">
        <w:rPr>
          <w:spacing w:val="22"/>
          <w:w w:val="105"/>
          <w:sz w:val="28"/>
          <w:szCs w:val="28"/>
          <w:lang w:val="en-US"/>
        </w:rPr>
        <w:t xml:space="preserve"> </w:t>
      </w:r>
      <w:r w:rsidRPr="0027022B">
        <w:rPr>
          <w:w w:val="105"/>
          <w:sz w:val="28"/>
          <w:szCs w:val="28"/>
          <w:lang w:val="en-US"/>
        </w:rPr>
        <w:t>contributed</w:t>
      </w:r>
      <w:r w:rsidRPr="0027022B">
        <w:rPr>
          <w:spacing w:val="21"/>
          <w:w w:val="105"/>
          <w:sz w:val="28"/>
          <w:szCs w:val="28"/>
          <w:lang w:val="en-US"/>
        </w:rPr>
        <w:t xml:space="preserve"> </w:t>
      </w:r>
      <w:r w:rsidRPr="0027022B">
        <w:rPr>
          <w:w w:val="105"/>
          <w:sz w:val="28"/>
          <w:szCs w:val="28"/>
          <w:lang w:val="en-US"/>
        </w:rPr>
        <w:t>to</w:t>
      </w:r>
      <w:r w:rsidRPr="0027022B">
        <w:rPr>
          <w:spacing w:val="21"/>
          <w:w w:val="105"/>
          <w:sz w:val="28"/>
          <w:szCs w:val="28"/>
          <w:lang w:val="en-US"/>
        </w:rPr>
        <w:t xml:space="preserve"> </w:t>
      </w:r>
      <w:r w:rsidRPr="0027022B">
        <w:rPr>
          <w:w w:val="105"/>
          <w:sz w:val="28"/>
          <w:szCs w:val="28"/>
          <w:lang w:val="en-US"/>
        </w:rPr>
        <w:t>speedily</w:t>
      </w:r>
      <w:r w:rsidRPr="0027022B">
        <w:rPr>
          <w:spacing w:val="42"/>
          <w:w w:val="105"/>
          <w:sz w:val="28"/>
          <w:szCs w:val="28"/>
          <w:lang w:val="en-US"/>
        </w:rPr>
        <w:t xml:space="preserve"> </w:t>
      </w:r>
      <w:r w:rsidRPr="0027022B">
        <w:rPr>
          <w:w w:val="105"/>
          <w:sz w:val="28"/>
          <w:szCs w:val="28"/>
          <w:lang w:val="en-US"/>
        </w:rPr>
        <w:t>joining</w:t>
      </w:r>
      <w:r w:rsidRPr="0027022B">
        <w:rPr>
          <w:spacing w:val="41"/>
          <w:w w:val="105"/>
          <w:sz w:val="28"/>
          <w:szCs w:val="28"/>
          <w:lang w:val="en-US"/>
        </w:rPr>
        <w:t xml:space="preserve"> </w:t>
      </w:r>
      <w:r w:rsidRPr="0027022B">
        <w:rPr>
          <w:w w:val="105"/>
          <w:sz w:val="28"/>
          <w:szCs w:val="28"/>
          <w:lang w:val="en-US"/>
        </w:rPr>
        <w:t>families</w:t>
      </w:r>
      <w:r w:rsidRPr="0027022B">
        <w:rPr>
          <w:spacing w:val="41"/>
          <w:w w:val="105"/>
          <w:sz w:val="28"/>
          <w:szCs w:val="28"/>
          <w:lang w:val="en-US"/>
        </w:rPr>
        <w:t xml:space="preserve"> </w:t>
      </w:r>
      <w:r w:rsidRPr="0027022B">
        <w:rPr>
          <w:w w:val="105"/>
          <w:sz w:val="28"/>
          <w:szCs w:val="28"/>
          <w:lang w:val="en-US"/>
        </w:rPr>
        <w:t>that</w:t>
      </w:r>
      <w:r w:rsidRPr="0027022B">
        <w:rPr>
          <w:spacing w:val="42"/>
          <w:w w:val="105"/>
          <w:sz w:val="28"/>
          <w:szCs w:val="28"/>
          <w:lang w:val="en-US"/>
        </w:rPr>
        <w:t xml:space="preserve"> </w:t>
      </w:r>
      <w:r w:rsidRPr="0027022B">
        <w:rPr>
          <w:w w:val="105"/>
          <w:sz w:val="28"/>
          <w:szCs w:val="28"/>
          <w:lang w:val="en-US"/>
        </w:rPr>
        <w:t>used</w:t>
      </w:r>
      <w:r w:rsidRPr="0027022B">
        <w:rPr>
          <w:spacing w:val="42"/>
          <w:w w:val="105"/>
          <w:sz w:val="28"/>
          <w:szCs w:val="28"/>
          <w:lang w:val="en-US"/>
        </w:rPr>
        <w:t xml:space="preserve"> </w:t>
      </w:r>
      <w:r w:rsidRPr="0027022B">
        <w:rPr>
          <w:w w:val="105"/>
          <w:sz w:val="28"/>
          <w:szCs w:val="28"/>
          <w:lang w:val="en-US"/>
        </w:rPr>
        <w:t>to</w:t>
      </w:r>
      <w:r w:rsidRPr="0027022B">
        <w:rPr>
          <w:spacing w:val="42"/>
          <w:w w:val="105"/>
          <w:sz w:val="28"/>
          <w:szCs w:val="28"/>
          <w:lang w:val="en-US"/>
        </w:rPr>
        <w:t xml:space="preserve"> </w:t>
      </w:r>
      <w:r w:rsidRPr="0027022B">
        <w:rPr>
          <w:w w:val="105"/>
          <w:sz w:val="28"/>
          <w:szCs w:val="28"/>
          <w:lang w:val="en-US"/>
        </w:rPr>
        <w:t>be</w:t>
      </w:r>
      <w:r w:rsidRPr="0027022B">
        <w:rPr>
          <w:spacing w:val="42"/>
          <w:w w:val="105"/>
          <w:sz w:val="28"/>
          <w:szCs w:val="28"/>
          <w:lang w:val="en-US"/>
        </w:rPr>
        <w:t xml:space="preserve"> </w:t>
      </w:r>
      <w:r w:rsidRPr="0027022B">
        <w:rPr>
          <w:w w:val="105"/>
          <w:sz w:val="28"/>
          <w:szCs w:val="28"/>
          <w:lang w:val="en-US"/>
        </w:rPr>
        <w:t>geographically</w:t>
      </w:r>
      <w:r w:rsidRPr="0027022B">
        <w:rPr>
          <w:spacing w:val="42"/>
          <w:w w:val="105"/>
          <w:sz w:val="28"/>
          <w:szCs w:val="28"/>
          <w:lang w:val="en-US"/>
        </w:rPr>
        <w:t xml:space="preserve"> </w:t>
      </w:r>
      <w:r w:rsidRPr="0027022B">
        <w:rPr>
          <w:w w:val="105"/>
          <w:sz w:val="28"/>
          <w:szCs w:val="28"/>
          <w:lang w:val="en-US"/>
        </w:rPr>
        <w:t>broken.</w:t>
      </w:r>
    </w:p>
    <w:p w:rsidR="0027022B" w:rsidRPr="0027022B" w:rsidRDefault="0027022B" w:rsidP="003934C8">
      <w:pPr>
        <w:pStyle w:val="ac"/>
        <w:widowControl w:val="0"/>
        <w:spacing w:after="0"/>
        <w:ind w:firstLine="567"/>
        <w:jc w:val="both"/>
        <w:rPr>
          <w:sz w:val="28"/>
          <w:szCs w:val="28"/>
          <w:lang w:val="en-US"/>
        </w:rPr>
      </w:pPr>
      <w:r w:rsidRPr="0027022B">
        <w:rPr>
          <w:i/>
          <w:w w:val="105"/>
          <w:sz w:val="28"/>
          <w:szCs w:val="28"/>
          <w:lang w:val="en-US"/>
        </w:rPr>
        <w:t>Fourth,</w:t>
      </w:r>
      <w:r w:rsidRPr="0027022B">
        <w:rPr>
          <w:w w:val="105"/>
          <w:sz w:val="28"/>
          <w:szCs w:val="28"/>
          <w:lang w:val="en-US"/>
        </w:rPr>
        <w:t xml:space="preserve"> the HSR is a combination of the advanced new technologies with a</w:t>
      </w:r>
      <w:r w:rsidRPr="0027022B">
        <w:rPr>
          <w:spacing w:val="1"/>
          <w:w w:val="105"/>
          <w:sz w:val="28"/>
          <w:szCs w:val="28"/>
          <w:lang w:val="en-US"/>
        </w:rPr>
        <w:t xml:space="preserve"> </w:t>
      </w:r>
      <w:r w:rsidRPr="0027022B">
        <w:rPr>
          <w:w w:val="105"/>
          <w:sz w:val="28"/>
          <w:szCs w:val="28"/>
          <w:lang w:val="en-US"/>
        </w:rPr>
        <w:t>high possibility of technical development. The HSR technology is the result of the</w:t>
      </w:r>
      <w:r w:rsidRPr="0027022B">
        <w:rPr>
          <w:spacing w:val="1"/>
          <w:w w:val="105"/>
          <w:sz w:val="28"/>
          <w:szCs w:val="28"/>
          <w:lang w:val="en-US"/>
        </w:rPr>
        <w:t xml:space="preserve"> </w:t>
      </w:r>
      <w:r w:rsidRPr="0027022B">
        <w:rPr>
          <w:w w:val="105"/>
          <w:sz w:val="28"/>
          <w:szCs w:val="28"/>
          <w:lang w:val="en-US"/>
        </w:rPr>
        <w:t>longtime research. Korea’s HSR technology has competitiveness in the global HSR</w:t>
      </w:r>
      <w:r w:rsidRPr="0027022B">
        <w:rPr>
          <w:spacing w:val="1"/>
          <w:w w:val="105"/>
          <w:sz w:val="28"/>
          <w:szCs w:val="28"/>
          <w:lang w:val="en-US"/>
        </w:rPr>
        <w:t xml:space="preserve"> </w:t>
      </w:r>
      <w:r w:rsidRPr="0027022B">
        <w:rPr>
          <w:w w:val="105"/>
          <w:sz w:val="28"/>
          <w:szCs w:val="28"/>
          <w:lang w:val="en-US"/>
        </w:rPr>
        <w:t>market, which should lead to development of relevant industries through technology</w:t>
      </w:r>
      <w:r w:rsidRPr="0027022B">
        <w:rPr>
          <w:spacing w:val="46"/>
          <w:w w:val="105"/>
          <w:sz w:val="28"/>
          <w:szCs w:val="28"/>
          <w:lang w:val="en-US"/>
        </w:rPr>
        <w:t xml:space="preserve"> </w:t>
      </w:r>
      <w:r w:rsidRPr="0027022B">
        <w:rPr>
          <w:w w:val="105"/>
          <w:sz w:val="28"/>
          <w:szCs w:val="28"/>
          <w:lang w:val="en-US"/>
        </w:rPr>
        <w:t>exports.</w:t>
      </w:r>
    </w:p>
    <w:p w:rsidR="0027022B" w:rsidRPr="0027022B" w:rsidRDefault="0027022B" w:rsidP="003934C8">
      <w:pPr>
        <w:pStyle w:val="ac"/>
        <w:widowControl w:val="0"/>
        <w:spacing w:after="0"/>
        <w:ind w:firstLine="567"/>
        <w:jc w:val="both"/>
        <w:rPr>
          <w:sz w:val="28"/>
          <w:szCs w:val="28"/>
          <w:lang w:val="en-US"/>
        </w:rPr>
      </w:pPr>
      <w:r w:rsidRPr="0027022B">
        <w:rPr>
          <w:i/>
          <w:w w:val="105"/>
          <w:sz w:val="28"/>
          <w:szCs w:val="28"/>
          <w:lang w:val="en-US"/>
        </w:rPr>
        <w:lastRenderedPageBreak/>
        <w:t>Lastly,</w:t>
      </w:r>
      <w:r w:rsidRPr="0027022B">
        <w:rPr>
          <w:w w:val="105"/>
          <w:sz w:val="28"/>
          <w:szCs w:val="28"/>
          <w:lang w:val="en-US"/>
        </w:rPr>
        <w:t xml:space="preserve"> the opening of the HSR has enhanced the domestic railway technology level to the international level. The HSR technology achieving the speed of</w:t>
      </w:r>
      <w:r w:rsidRPr="0027022B">
        <w:rPr>
          <w:spacing w:val="1"/>
          <w:w w:val="105"/>
          <w:sz w:val="28"/>
          <w:szCs w:val="28"/>
          <w:lang w:val="en-US"/>
        </w:rPr>
        <w:t xml:space="preserve"> </w:t>
      </w:r>
      <w:r w:rsidRPr="0027022B">
        <w:rPr>
          <w:w w:val="105"/>
          <w:sz w:val="28"/>
          <w:szCs w:val="28"/>
          <w:lang w:val="en-US"/>
        </w:rPr>
        <w:t>300km/h is one of the few advanced technologies in the world, proving Korea’s</w:t>
      </w:r>
      <w:r w:rsidRPr="0027022B">
        <w:rPr>
          <w:spacing w:val="1"/>
          <w:w w:val="105"/>
          <w:sz w:val="28"/>
          <w:szCs w:val="28"/>
          <w:lang w:val="en-US"/>
        </w:rPr>
        <w:t xml:space="preserve"> </w:t>
      </w:r>
      <w:r w:rsidRPr="0027022B">
        <w:rPr>
          <w:w w:val="105"/>
          <w:sz w:val="28"/>
          <w:szCs w:val="28"/>
          <w:lang w:val="en-US"/>
        </w:rPr>
        <w:t>technology</w:t>
      </w:r>
      <w:r w:rsidRPr="0027022B">
        <w:rPr>
          <w:spacing w:val="46"/>
          <w:w w:val="105"/>
          <w:sz w:val="28"/>
          <w:szCs w:val="28"/>
          <w:lang w:val="en-US"/>
        </w:rPr>
        <w:t xml:space="preserve"> </w:t>
      </w:r>
      <w:r w:rsidRPr="0027022B">
        <w:rPr>
          <w:w w:val="105"/>
          <w:sz w:val="28"/>
          <w:szCs w:val="28"/>
          <w:lang w:val="en-US"/>
        </w:rPr>
        <w:t>power.</w:t>
      </w:r>
    </w:p>
    <w:p w:rsidR="0027022B" w:rsidRPr="0027022B" w:rsidRDefault="0027022B" w:rsidP="003934C8">
      <w:pPr>
        <w:widowControl w:val="0"/>
        <w:shd w:val="clear" w:color="auto" w:fill="FFFFFF"/>
        <w:spacing w:after="0" w:line="240" w:lineRule="auto"/>
        <w:ind w:firstLine="567"/>
        <w:jc w:val="both"/>
        <w:rPr>
          <w:rFonts w:ascii="Times New Roman" w:eastAsia="Times New Roman" w:hAnsi="Times New Roman" w:cs="Times New Roman"/>
          <w:i/>
          <w:color w:val="212529"/>
          <w:sz w:val="28"/>
          <w:szCs w:val="28"/>
          <w:lang w:val="en-US"/>
        </w:rPr>
      </w:pPr>
      <w:r w:rsidRPr="0027022B">
        <w:rPr>
          <w:rFonts w:ascii="Times New Roman" w:hAnsi="Times New Roman" w:cs="Times New Roman"/>
          <w:w w:val="105"/>
          <w:sz w:val="28"/>
          <w:szCs w:val="28"/>
          <w:lang w:val="en-US"/>
        </w:rPr>
        <w:t>In</w:t>
      </w:r>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1964,</w:t>
      </w:r>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Japan</w:t>
      </w:r>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alarmed</w:t>
      </w:r>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the</w:t>
      </w:r>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world</w:t>
      </w:r>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by</w:t>
      </w:r>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reaching</w:t>
      </w:r>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the maximum speed of</w:t>
      </w:r>
      <w:r w:rsidRPr="0027022B">
        <w:rPr>
          <w:rFonts w:ascii="Times New Roman" w:hAnsi="Times New Roman" w:cs="Times New Roman"/>
          <w:spacing w:val="1"/>
          <w:w w:val="105"/>
          <w:sz w:val="28"/>
          <w:szCs w:val="28"/>
          <w:lang w:val="en-US"/>
        </w:rPr>
        <w:t xml:space="preserve"> </w:t>
      </w:r>
      <w:r w:rsidRPr="0027022B">
        <w:rPr>
          <w:rFonts w:ascii="Times New Roman" w:hAnsi="Times New Roman" w:cs="Times New Roman"/>
          <w:w w:val="105"/>
          <w:sz w:val="28"/>
          <w:szCs w:val="28"/>
          <w:lang w:val="en-US"/>
        </w:rPr>
        <w:t>210km/h</w:t>
      </w:r>
      <w:r w:rsidRPr="0027022B">
        <w:rPr>
          <w:rFonts w:ascii="Times New Roman" w:hAnsi="Times New Roman" w:cs="Times New Roman"/>
          <w:spacing w:val="17"/>
          <w:w w:val="105"/>
          <w:sz w:val="28"/>
          <w:szCs w:val="28"/>
          <w:lang w:val="en-US"/>
        </w:rPr>
        <w:t xml:space="preserve"> </w:t>
      </w:r>
      <w:r w:rsidRPr="0027022B">
        <w:rPr>
          <w:rFonts w:ascii="Times New Roman" w:hAnsi="Times New Roman" w:cs="Times New Roman"/>
          <w:w w:val="105"/>
          <w:sz w:val="28"/>
          <w:szCs w:val="28"/>
          <w:lang w:val="en-US"/>
        </w:rPr>
        <w:t>for</w:t>
      </w:r>
      <w:r w:rsidRPr="0027022B">
        <w:rPr>
          <w:rFonts w:ascii="Times New Roman" w:hAnsi="Times New Roman" w:cs="Times New Roman"/>
          <w:spacing w:val="19"/>
          <w:w w:val="105"/>
          <w:sz w:val="28"/>
          <w:szCs w:val="28"/>
          <w:lang w:val="en-US"/>
        </w:rPr>
        <w:t xml:space="preserve"> </w:t>
      </w:r>
      <w:r w:rsidRPr="0027022B">
        <w:rPr>
          <w:rFonts w:ascii="Times New Roman" w:hAnsi="Times New Roman" w:cs="Times New Roman"/>
          <w:w w:val="105"/>
          <w:sz w:val="28"/>
          <w:szCs w:val="28"/>
          <w:lang w:val="en-US"/>
        </w:rPr>
        <w:t>the</w:t>
      </w:r>
      <w:r w:rsidRPr="0027022B">
        <w:rPr>
          <w:rFonts w:ascii="Times New Roman" w:hAnsi="Times New Roman" w:cs="Times New Roman"/>
          <w:spacing w:val="19"/>
          <w:w w:val="105"/>
          <w:sz w:val="28"/>
          <w:szCs w:val="28"/>
          <w:lang w:val="en-US"/>
        </w:rPr>
        <w:t xml:space="preserve"> </w:t>
      </w:r>
      <w:r w:rsidRPr="0027022B">
        <w:rPr>
          <w:rFonts w:ascii="Times New Roman" w:hAnsi="Times New Roman" w:cs="Times New Roman"/>
          <w:w w:val="105"/>
          <w:sz w:val="28"/>
          <w:szCs w:val="28"/>
          <w:lang w:val="en-US"/>
        </w:rPr>
        <w:t>first</w:t>
      </w:r>
      <w:r w:rsidRPr="0027022B">
        <w:rPr>
          <w:rFonts w:ascii="Times New Roman" w:hAnsi="Times New Roman" w:cs="Times New Roman"/>
          <w:spacing w:val="18"/>
          <w:w w:val="105"/>
          <w:sz w:val="28"/>
          <w:szCs w:val="28"/>
          <w:lang w:val="en-US"/>
        </w:rPr>
        <w:t xml:space="preserve"> </w:t>
      </w:r>
      <w:r w:rsidRPr="0027022B">
        <w:rPr>
          <w:rFonts w:ascii="Times New Roman" w:hAnsi="Times New Roman" w:cs="Times New Roman"/>
          <w:w w:val="105"/>
          <w:sz w:val="28"/>
          <w:szCs w:val="28"/>
          <w:lang w:val="en-US"/>
        </w:rPr>
        <w:t>time</w:t>
      </w:r>
      <w:r w:rsidRPr="0027022B">
        <w:rPr>
          <w:rFonts w:ascii="Times New Roman" w:hAnsi="Times New Roman" w:cs="Times New Roman"/>
          <w:spacing w:val="18"/>
          <w:w w:val="105"/>
          <w:sz w:val="28"/>
          <w:szCs w:val="28"/>
          <w:lang w:val="en-US"/>
        </w:rPr>
        <w:t xml:space="preserve"> </w:t>
      </w:r>
      <w:r w:rsidRPr="0027022B">
        <w:rPr>
          <w:rFonts w:ascii="Times New Roman" w:hAnsi="Times New Roman" w:cs="Times New Roman"/>
          <w:w w:val="105"/>
          <w:sz w:val="28"/>
          <w:szCs w:val="28"/>
          <w:lang w:val="en-US"/>
        </w:rPr>
        <w:t>in</w:t>
      </w:r>
      <w:r w:rsidRPr="0027022B">
        <w:rPr>
          <w:rFonts w:ascii="Times New Roman" w:hAnsi="Times New Roman" w:cs="Times New Roman"/>
          <w:spacing w:val="18"/>
          <w:w w:val="105"/>
          <w:sz w:val="28"/>
          <w:szCs w:val="28"/>
          <w:lang w:val="en-US"/>
        </w:rPr>
        <w:t xml:space="preserve"> </w:t>
      </w:r>
      <w:r w:rsidRPr="0027022B">
        <w:rPr>
          <w:rFonts w:ascii="Times New Roman" w:hAnsi="Times New Roman" w:cs="Times New Roman"/>
          <w:w w:val="105"/>
          <w:sz w:val="28"/>
          <w:szCs w:val="28"/>
          <w:lang w:val="en-US"/>
        </w:rPr>
        <w:t>the</w:t>
      </w:r>
      <w:r w:rsidRPr="0027022B">
        <w:rPr>
          <w:rFonts w:ascii="Times New Roman" w:hAnsi="Times New Roman" w:cs="Times New Roman"/>
          <w:spacing w:val="18"/>
          <w:w w:val="105"/>
          <w:sz w:val="28"/>
          <w:szCs w:val="28"/>
          <w:lang w:val="en-US"/>
        </w:rPr>
        <w:t xml:space="preserve"> </w:t>
      </w:r>
      <w:r w:rsidRPr="0027022B">
        <w:rPr>
          <w:rFonts w:ascii="Times New Roman" w:hAnsi="Times New Roman" w:cs="Times New Roman"/>
          <w:w w:val="105"/>
          <w:sz w:val="28"/>
          <w:szCs w:val="28"/>
          <w:lang w:val="en-US"/>
        </w:rPr>
        <w:t>world,</w:t>
      </w:r>
      <w:r w:rsidRPr="0027022B">
        <w:rPr>
          <w:rFonts w:ascii="Times New Roman" w:hAnsi="Times New Roman" w:cs="Times New Roman"/>
          <w:spacing w:val="18"/>
          <w:w w:val="105"/>
          <w:sz w:val="28"/>
          <w:szCs w:val="28"/>
          <w:lang w:val="en-US"/>
        </w:rPr>
        <w:t xml:space="preserve"> </w:t>
      </w:r>
      <w:r w:rsidRPr="0027022B">
        <w:rPr>
          <w:rFonts w:ascii="Times New Roman" w:hAnsi="Times New Roman" w:cs="Times New Roman"/>
          <w:w w:val="105"/>
          <w:sz w:val="28"/>
          <w:szCs w:val="28"/>
          <w:lang w:val="en-US"/>
        </w:rPr>
        <w:t>and</w:t>
      </w:r>
      <w:r w:rsidRPr="0027022B">
        <w:rPr>
          <w:rFonts w:ascii="Times New Roman" w:hAnsi="Times New Roman" w:cs="Times New Roman"/>
          <w:spacing w:val="17"/>
          <w:w w:val="105"/>
          <w:sz w:val="28"/>
          <w:szCs w:val="28"/>
          <w:lang w:val="en-US"/>
        </w:rPr>
        <w:t xml:space="preserve"> </w:t>
      </w:r>
      <w:r w:rsidRPr="0027022B">
        <w:rPr>
          <w:rFonts w:ascii="Times New Roman" w:hAnsi="Times New Roman" w:cs="Times New Roman"/>
          <w:w w:val="105"/>
          <w:sz w:val="28"/>
          <w:szCs w:val="28"/>
          <w:lang w:val="en-US"/>
        </w:rPr>
        <w:t>operating</w:t>
      </w:r>
      <w:r w:rsidRPr="0027022B">
        <w:rPr>
          <w:rFonts w:ascii="Times New Roman" w:hAnsi="Times New Roman" w:cs="Times New Roman"/>
          <w:spacing w:val="19"/>
          <w:w w:val="105"/>
          <w:sz w:val="28"/>
          <w:szCs w:val="28"/>
          <w:lang w:val="en-US"/>
        </w:rPr>
        <w:t xml:space="preserve"> </w:t>
      </w:r>
      <w:proofErr w:type="spellStart"/>
      <w:r w:rsidRPr="0027022B">
        <w:rPr>
          <w:rFonts w:ascii="Times New Roman" w:hAnsi="Times New Roman" w:cs="Times New Roman"/>
          <w:w w:val="105"/>
          <w:sz w:val="28"/>
          <w:szCs w:val="28"/>
          <w:lang w:val="en-US"/>
        </w:rPr>
        <w:t>Shinkansen</w:t>
      </w:r>
      <w:proofErr w:type="spellEnd"/>
      <w:r w:rsidRPr="0027022B">
        <w:rPr>
          <w:rFonts w:ascii="Times New Roman" w:hAnsi="Times New Roman" w:cs="Times New Roman"/>
          <w:spacing w:val="17"/>
          <w:w w:val="105"/>
          <w:sz w:val="28"/>
          <w:szCs w:val="28"/>
          <w:lang w:val="en-US"/>
        </w:rPr>
        <w:t xml:space="preserve"> </w:t>
      </w:r>
      <w:r w:rsidRPr="0027022B">
        <w:rPr>
          <w:rFonts w:ascii="Times New Roman" w:hAnsi="Times New Roman" w:cs="Times New Roman"/>
          <w:w w:val="105"/>
          <w:sz w:val="28"/>
          <w:szCs w:val="28"/>
          <w:lang w:val="en-US"/>
        </w:rPr>
        <w:t>between</w:t>
      </w:r>
      <w:r w:rsidRPr="0027022B">
        <w:rPr>
          <w:rFonts w:ascii="Times New Roman" w:hAnsi="Times New Roman" w:cs="Times New Roman"/>
          <w:spacing w:val="18"/>
          <w:w w:val="105"/>
          <w:sz w:val="28"/>
          <w:szCs w:val="28"/>
          <w:lang w:val="en-US"/>
        </w:rPr>
        <w:t xml:space="preserve"> </w:t>
      </w:r>
      <w:r w:rsidRPr="0027022B">
        <w:rPr>
          <w:rFonts w:ascii="Times New Roman" w:hAnsi="Times New Roman" w:cs="Times New Roman"/>
          <w:w w:val="105"/>
          <w:sz w:val="28"/>
          <w:szCs w:val="28"/>
          <w:lang w:val="en-US"/>
        </w:rPr>
        <w:t>Tokyo</w:t>
      </w:r>
      <w:r w:rsidRPr="0027022B">
        <w:rPr>
          <w:rFonts w:ascii="Times New Roman" w:hAnsi="Times New Roman" w:cs="Times New Roman"/>
          <w:sz w:val="28"/>
          <w:szCs w:val="28"/>
          <w:lang w:val="en-US"/>
        </w:rPr>
        <w:t xml:space="preserve"> </w:t>
      </w:r>
      <w:r w:rsidRPr="0027022B">
        <w:rPr>
          <w:rFonts w:ascii="Times New Roman" w:hAnsi="Times New Roman" w:cs="Times New Roman"/>
          <w:w w:val="105"/>
          <w:sz w:val="28"/>
          <w:szCs w:val="28"/>
          <w:lang w:val="en-US"/>
        </w:rPr>
        <w:t>and</w:t>
      </w:r>
      <w:r w:rsidRPr="0027022B">
        <w:rPr>
          <w:rFonts w:ascii="Times New Roman" w:hAnsi="Times New Roman" w:cs="Times New Roman"/>
          <w:spacing w:val="28"/>
          <w:w w:val="105"/>
          <w:sz w:val="28"/>
          <w:szCs w:val="28"/>
          <w:lang w:val="en-US"/>
        </w:rPr>
        <w:t xml:space="preserve"> </w:t>
      </w:r>
      <w:r w:rsidRPr="0027022B">
        <w:rPr>
          <w:rFonts w:ascii="Times New Roman" w:hAnsi="Times New Roman" w:cs="Times New Roman"/>
          <w:w w:val="105"/>
          <w:sz w:val="28"/>
          <w:szCs w:val="28"/>
          <w:lang w:val="en-US"/>
        </w:rPr>
        <w:t>Osaka.</w:t>
      </w:r>
      <w:r w:rsidRPr="0027022B">
        <w:rPr>
          <w:rFonts w:ascii="Times New Roman" w:hAnsi="Times New Roman" w:cs="Times New Roman"/>
          <w:spacing w:val="28"/>
          <w:w w:val="105"/>
          <w:sz w:val="28"/>
          <w:szCs w:val="28"/>
          <w:lang w:val="en-US"/>
        </w:rPr>
        <w:t xml:space="preserve"> </w:t>
      </w:r>
      <w:proofErr w:type="spellStart"/>
      <w:r w:rsidRPr="0027022B">
        <w:rPr>
          <w:rFonts w:ascii="Times New Roman" w:hAnsi="Times New Roman" w:cs="Times New Roman"/>
          <w:w w:val="105"/>
          <w:sz w:val="28"/>
          <w:szCs w:val="28"/>
          <w:lang w:val="en-US"/>
        </w:rPr>
        <w:t>Shinkansen</w:t>
      </w:r>
      <w:proofErr w:type="spellEnd"/>
      <w:r w:rsidRPr="0027022B">
        <w:rPr>
          <w:rFonts w:ascii="Times New Roman" w:hAnsi="Times New Roman" w:cs="Times New Roman"/>
          <w:spacing w:val="28"/>
          <w:w w:val="105"/>
          <w:sz w:val="28"/>
          <w:szCs w:val="28"/>
          <w:lang w:val="en-US"/>
        </w:rPr>
        <w:t xml:space="preserve"> </w:t>
      </w:r>
      <w:r w:rsidRPr="0027022B">
        <w:rPr>
          <w:rFonts w:ascii="Times New Roman" w:hAnsi="Times New Roman" w:cs="Times New Roman"/>
          <w:w w:val="105"/>
          <w:sz w:val="28"/>
          <w:szCs w:val="28"/>
          <w:lang w:val="en-US"/>
        </w:rPr>
        <w:t>has</w:t>
      </w:r>
      <w:r w:rsidRPr="0027022B">
        <w:rPr>
          <w:rFonts w:ascii="Times New Roman" w:hAnsi="Times New Roman" w:cs="Times New Roman"/>
          <w:spacing w:val="29"/>
          <w:w w:val="105"/>
          <w:sz w:val="28"/>
          <w:szCs w:val="28"/>
          <w:lang w:val="en-US"/>
        </w:rPr>
        <w:t xml:space="preserve"> </w:t>
      </w:r>
      <w:r w:rsidRPr="0027022B">
        <w:rPr>
          <w:rFonts w:ascii="Times New Roman" w:hAnsi="Times New Roman" w:cs="Times New Roman"/>
          <w:w w:val="105"/>
          <w:sz w:val="28"/>
          <w:szCs w:val="28"/>
          <w:lang w:val="en-US"/>
        </w:rPr>
        <w:t>become</w:t>
      </w:r>
      <w:r w:rsidRPr="0027022B">
        <w:rPr>
          <w:rFonts w:ascii="Times New Roman" w:hAnsi="Times New Roman" w:cs="Times New Roman"/>
          <w:spacing w:val="30"/>
          <w:w w:val="105"/>
          <w:sz w:val="28"/>
          <w:szCs w:val="28"/>
          <w:lang w:val="en-US"/>
        </w:rPr>
        <w:t xml:space="preserve"> </w:t>
      </w:r>
      <w:r w:rsidRPr="0027022B">
        <w:rPr>
          <w:rFonts w:ascii="Times New Roman" w:hAnsi="Times New Roman" w:cs="Times New Roman"/>
          <w:w w:val="105"/>
          <w:sz w:val="28"/>
          <w:szCs w:val="28"/>
          <w:lang w:val="en-US"/>
        </w:rPr>
        <w:t>a</w:t>
      </w:r>
      <w:r w:rsidRPr="0027022B">
        <w:rPr>
          <w:rFonts w:ascii="Times New Roman" w:hAnsi="Times New Roman" w:cs="Times New Roman"/>
          <w:spacing w:val="29"/>
          <w:w w:val="105"/>
          <w:sz w:val="28"/>
          <w:szCs w:val="28"/>
          <w:lang w:val="en-US"/>
        </w:rPr>
        <w:t xml:space="preserve"> </w:t>
      </w:r>
      <w:r w:rsidRPr="0027022B">
        <w:rPr>
          <w:rFonts w:ascii="Times New Roman" w:hAnsi="Times New Roman" w:cs="Times New Roman"/>
          <w:w w:val="105"/>
          <w:sz w:val="28"/>
          <w:szCs w:val="28"/>
          <w:lang w:val="en-US"/>
        </w:rPr>
        <w:t>milestone</w:t>
      </w:r>
      <w:r w:rsidRPr="0027022B">
        <w:rPr>
          <w:rFonts w:ascii="Times New Roman" w:hAnsi="Times New Roman" w:cs="Times New Roman"/>
          <w:spacing w:val="29"/>
          <w:w w:val="105"/>
          <w:sz w:val="28"/>
          <w:szCs w:val="28"/>
          <w:lang w:val="en-US"/>
        </w:rPr>
        <w:t xml:space="preserve"> </w:t>
      </w:r>
      <w:r w:rsidRPr="0027022B">
        <w:rPr>
          <w:rFonts w:ascii="Times New Roman" w:hAnsi="Times New Roman" w:cs="Times New Roman"/>
          <w:w w:val="105"/>
          <w:sz w:val="28"/>
          <w:szCs w:val="28"/>
          <w:lang w:val="en-US"/>
        </w:rPr>
        <w:t>that</w:t>
      </w:r>
      <w:r w:rsidRPr="0027022B">
        <w:rPr>
          <w:rFonts w:ascii="Times New Roman" w:hAnsi="Times New Roman" w:cs="Times New Roman"/>
          <w:spacing w:val="28"/>
          <w:w w:val="105"/>
          <w:sz w:val="28"/>
          <w:szCs w:val="28"/>
          <w:lang w:val="en-US"/>
        </w:rPr>
        <w:t xml:space="preserve"> </w:t>
      </w:r>
      <w:r w:rsidRPr="0027022B">
        <w:rPr>
          <w:rFonts w:ascii="Times New Roman" w:hAnsi="Times New Roman" w:cs="Times New Roman"/>
          <w:w w:val="105"/>
          <w:sz w:val="28"/>
          <w:szCs w:val="28"/>
          <w:lang w:val="en-US"/>
        </w:rPr>
        <w:t>changed</w:t>
      </w:r>
      <w:r w:rsidRPr="0027022B">
        <w:rPr>
          <w:rFonts w:ascii="Times New Roman" w:hAnsi="Times New Roman" w:cs="Times New Roman"/>
          <w:spacing w:val="28"/>
          <w:w w:val="105"/>
          <w:sz w:val="28"/>
          <w:szCs w:val="28"/>
          <w:lang w:val="en-US"/>
        </w:rPr>
        <w:t xml:space="preserve"> </w:t>
      </w:r>
      <w:r w:rsidRPr="0027022B">
        <w:rPr>
          <w:rFonts w:ascii="Times New Roman" w:hAnsi="Times New Roman" w:cs="Times New Roman"/>
          <w:w w:val="105"/>
          <w:sz w:val="28"/>
          <w:szCs w:val="28"/>
          <w:lang w:val="en-US"/>
        </w:rPr>
        <w:t>the</w:t>
      </w:r>
      <w:r w:rsidRPr="0027022B">
        <w:rPr>
          <w:rFonts w:ascii="Times New Roman" w:hAnsi="Times New Roman" w:cs="Times New Roman"/>
          <w:spacing w:val="29"/>
          <w:w w:val="105"/>
          <w:sz w:val="28"/>
          <w:szCs w:val="28"/>
          <w:lang w:val="en-US"/>
        </w:rPr>
        <w:t xml:space="preserve"> </w:t>
      </w:r>
      <w:r w:rsidRPr="0027022B">
        <w:rPr>
          <w:rFonts w:ascii="Times New Roman" w:hAnsi="Times New Roman" w:cs="Times New Roman"/>
          <w:w w:val="105"/>
          <w:sz w:val="28"/>
          <w:szCs w:val="28"/>
          <w:lang w:val="en-US"/>
        </w:rPr>
        <w:t>image</w:t>
      </w:r>
      <w:r w:rsidRPr="0027022B">
        <w:rPr>
          <w:rFonts w:ascii="Times New Roman" w:hAnsi="Times New Roman" w:cs="Times New Roman"/>
          <w:spacing w:val="29"/>
          <w:w w:val="105"/>
          <w:sz w:val="28"/>
          <w:szCs w:val="28"/>
          <w:lang w:val="en-US"/>
        </w:rPr>
        <w:t xml:space="preserve"> </w:t>
      </w:r>
      <w:r w:rsidRPr="0027022B">
        <w:rPr>
          <w:rFonts w:ascii="Times New Roman" w:hAnsi="Times New Roman" w:cs="Times New Roman"/>
          <w:w w:val="105"/>
          <w:sz w:val="28"/>
          <w:szCs w:val="28"/>
          <w:lang w:val="en-US"/>
        </w:rPr>
        <w:t>of</w:t>
      </w:r>
      <w:r w:rsidRPr="0027022B">
        <w:rPr>
          <w:rFonts w:ascii="Times New Roman" w:hAnsi="Times New Roman" w:cs="Times New Roman"/>
          <w:spacing w:val="30"/>
          <w:w w:val="105"/>
          <w:sz w:val="28"/>
          <w:szCs w:val="28"/>
          <w:lang w:val="en-US"/>
        </w:rPr>
        <w:t xml:space="preserve"> </w:t>
      </w:r>
      <w:r w:rsidRPr="0027022B">
        <w:rPr>
          <w:rFonts w:ascii="Times New Roman" w:hAnsi="Times New Roman" w:cs="Times New Roman"/>
          <w:w w:val="105"/>
          <w:sz w:val="28"/>
          <w:szCs w:val="28"/>
          <w:lang w:val="en-US"/>
        </w:rPr>
        <w:t>Japan</w:t>
      </w:r>
      <w:r w:rsidRPr="0027022B">
        <w:rPr>
          <w:rFonts w:ascii="Times New Roman" w:hAnsi="Times New Roman" w:cs="Times New Roman"/>
          <w:spacing w:val="-51"/>
          <w:w w:val="105"/>
          <w:sz w:val="28"/>
          <w:szCs w:val="28"/>
          <w:lang w:val="en-US"/>
        </w:rPr>
        <w:t xml:space="preserve"> </w:t>
      </w:r>
      <w:r w:rsidRPr="0027022B">
        <w:rPr>
          <w:rFonts w:ascii="Times New Roman" w:hAnsi="Times New Roman" w:cs="Times New Roman"/>
          <w:w w:val="105"/>
          <w:sz w:val="28"/>
          <w:szCs w:val="28"/>
          <w:lang w:val="en-US"/>
        </w:rPr>
        <w:t>into</w:t>
      </w:r>
      <w:r w:rsidRPr="0027022B">
        <w:rPr>
          <w:rFonts w:ascii="Times New Roman" w:hAnsi="Times New Roman" w:cs="Times New Roman"/>
          <w:spacing w:val="32"/>
          <w:w w:val="105"/>
          <w:sz w:val="28"/>
          <w:szCs w:val="28"/>
          <w:lang w:val="en-US"/>
        </w:rPr>
        <w:t xml:space="preserve"> </w:t>
      </w:r>
      <w:r w:rsidRPr="0027022B">
        <w:rPr>
          <w:rFonts w:ascii="Times New Roman" w:hAnsi="Times New Roman" w:cs="Times New Roman"/>
          <w:w w:val="105"/>
          <w:sz w:val="28"/>
          <w:szCs w:val="28"/>
          <w:lang w:val="en-US"/>
        </w:rPr>
        <w:t>a</w:t>
      </w:r>
      <w:r w:rsidRPr="0027022B">
        <w:rPr>
          <w:rFonts w:ascii="Times New Roman" w:hAnsi="Times New Roman" w:cs="Times New Roman"/>
          <w:spacing w:val="34"/>
          <w:w w:val="105"/>
          <w:sz w:val="28"/>
          <w:szCs w:val="28"/>
          <w:lang w:val="en-US"/>
        </w:rPr>
        <w:t xml:space="preserve"> </w:t>
      </w:r>
      <w:r w:rsidRPr="0027022B">
        <w:rPr>
          <w:rFonts w:ascii="Times New Roman" w:hAnsi="Times New Roman" w:cs="Times New Roman"/>
          <w:w w:val="105"/>
          <w:sz w:val="28"/>
          <w:szCs w:val="28"/>
          <w:lang w:val="en-US"/>
        </w:rPr>
        <w:t>technology</w:t>
      </w:r>
      <w:r w:rsidRPr="0027022B">
        <w:rPr>
          <w:rFonts w:ascii="Times New Roman" w:hAnsi="Times New Roman" w:cs="Times New Roman"/>
          <w:spacing w:val="32"/>
          <w:w w:val="105"/>
          <w:sz w:val="28"/>
          <w:szCs w:val="28"/>
          <w:lang w:val="en-US"/>
        </w:rPr>
        <w:t xml:space="preserve"> </w:t>
      </w:r>
      <w:r w:rsidRPr="0027022B">
        <w:rPr>
          <w:rFonts w:ascii="Times New Roman" w:hAnsi="Times New Roman" w:cs="Times New Roman"/>
          <w:w w:val="105"/>
          <w:sz w:val="28"/>
          <w:szCs w:val="28"/>
          <w:lang w:val="en-US"/>
        </w:rPr>
        <w:t>nation.</w:t>
      </w:r>
      <w:r w:rsidRPr="0027022B">
        <w:rPr>
          <w:rFonts w:ascii="Times New Roman" w:hAnsi="Times New Roman" w:cs="Times New Roman"/>
          <w:spacing w:val="33"/>
          <w:w w:val="105"/>
          <w:sz w:val="28"/>
          <w:szCs w:val="28"/>
          <w:lang w:val="en-US"/>
        </w:rPr>
        <w:t xml:space="preserve"> </w:t>
      </w:r>
      <w:r w:rsidRPr="0027022B">
        <w:rPr>
          <w:rFonts w:ascii="Times New Roman" w:hAnsi="Times New Roman" w:cs="Times New Roman"/>
          <w:w w:val="105"/>
          <w:sz w:val="28"/>
          <w:szCs w:val="28"/>
          <w:lang w:val="en-US"/>
        </w:rPr>
        <w:t>Since</w:t>
      </w:r>
      <w:r w:rsidRPr="0027022B">
        <w:rPr>
          <w:rFonts w:ascii="Times New Roman" w:hAnsi="Times New Roman" w:cs="Times New Roman"/>
          <w:spacing w:val="33"/>
          <w:w w:val="105"/>
          <w:sz w:val="28"/>
          <w:szCs w:val="28"/>
          <w:lang w:val="en-US"/>
        </w:rPr>
        <w:t xml:space="preserve"> </w:t>
      </w:r>
      <w:r w:rsidRPr="0027022B">
        <w:rPr>
          <w:rFonts w:ascii="Times New Roman" w:hAnsi="Times New Roman" w:cs="Times New Roman"/>
          <w:w w:val="105"/>
          <w:sz w:val="28"/>
          <w:szCs w:val="28"/>
          <w:lang w:val="en-US"/>
        </w:rPr>
        <w:t>then,</w:t>
      </w:r>
      <w:r w:rsidRPr="0027022B">
        <w:rPr>
          <w:rFonts w:ascii="Times New Roman" w:hAnsi="Times New Roman" w:cs="Times New Roman"/>
          <w:spacing w:val="32"/>
          <w:w w:val="105"/>
          <w:sz w:val="28"/>
          <w:szCs w:val="28"/>
          <w:lang w:val="en-US"/>
        </w:rPr>
        <w:t xml:space="preserve"> </w:t>
      </w:r>
      <w:proofErr w:type="spellStart"/>
      <w:r w:rsidRPr="0027022B">
        <w:rPr>
          <w:rFonts w:ascii="Times New Roman" w:hAnsi="Times New Roman" w:cs="Times New Roman"/>
          <w:w w:val="105"/>
          <w:sz w:val="28"/>
          <w:szCs w:val="28"/>
          <w:lang w:val="en-US"/>
        </w:rPr>
        <w:t>Shinkansen</w:t>
      </w:r>
      <w:proofErr w:type="spellEnd"/>
      <w:r w:rsidRPr="0027022B">
        <w:rPr>
          <w:rFonts w:ascii="Times New Roman" w:hAnsi="Times New Roman" w:cs="Times New Roman"/>
          <w:spacing w:val="33"/>
          <w:w w:val="105"/>
          <w:sz w:val="28"/>
          <w:szCs w:val="28"/>
          <w:lang w:val="en-US"/>
        </w:rPr>
        <w:t xml:space="preserve"> </w:t>
      </w:r>
      <w:r w:rsidRPr="0027022B">
        <w:rPr>
          <w:rFonts w:ascii="Times New Roman" w:hAnsi="Times New Roman" w:cs="Times New Roman"/>
          <w:w w:val="105"/>
          <w:sz w:val="28"/>
          <w:szCs w:val="28"/>
          <w:lang w:val="en-US"/>
        </w:rPr>
        <w:t>with</w:t>
      </w:r>
      <w:r w:rsidRPr="0027022B">
        <w:rPr>
          <w:rFonts w:ascii="Times New Roman" w:hAnsi="Times New Roman" w:cs="Times New Roman"/>
          <w:spacing w:val="31"/>
          <w:w w:val="105"/>
          <w:sz w:val="28"/>
          <w:szCs w:val="28"/>
          <w:lang w:val="en-US"/>
        </w:rPr>
        <w:t xml:space="preserve"> </w:t>
      </w:r>
      <w:r w:rsidRPr="0027022B">
        <w:rPr>
          <w:rFonts w:ascii="Times New Roman" w:hAnsi="Times New Roman" w:cs="Times New Roman"/>
          <w:w w:val="105"/>
          <w:sz w:val="28"/>
          <w:szCs w:val="28"/>
          <w:lang w:val="en-US"/>
        </w:rPr>
        <w:t>Mt.</w:t>
      </w:r>
      <w:r w:rsidRPr="0027022B">
        <w:rPr>
          <w:rFonts w:ascii="Times New Roman" w:hAnsi="Times New Roman" w:cs="Times New Roman"/>
          <w:spacing w:val="33"/>
          <w:w w:val="105"/>
          <w:sz w:val="28"/>
          <w:szCs w:val="28"/>
          <w:lang w:val="en-US"/>
        </w:rPr>
        <w:t xml:space="preserve"> </w:t>
      </w:r>
      <w:r w:rsidRPr="0027022B">
        <w:rPr>
          <w:rFonts w:ascii="Times New Roman" w:hAnsi="Times New Roman" w:cs="Times New Roman"/>
          <w:w w:val="105"/>
          <w:sz w:val="28"/>
          <w:szCs w:val="28"/>
          <w:lang w:val="en-US"/>
        </w:rPr>
        <w:t>Fuji</w:t>
      </w:r>
      <w:r w:rsidRPr="0027022B">
        <w:rPr>
          <w:rFonts w:ascii="Times New Roman" w:hAnsi="Times New Roman" w:cs="Times New Roman"/>
          <w:spacing w:val="33"/>
          <w:w w:val="105"/>
          <w:sz w:val="28"/>
          <w:szCs w:val="28"/>
          <w:lang w:val="en-US"/>
        </w:rPr>
        <w:t xml:space="preserve"> </w:t>
      </w:r>
      <w:r w:rsidRPr="0027022B">
        <w:rPr>
          <w:rFonts w:ascii="Times New Roman" w:hAnsi="Times New Roman" w:cs="Times New Roman"/>
          <w:w w:val="105"/>
          <w:sz w:val="28"/>
          <w:szCs w:val="28"/>
          <w:lang w:val="en-US"/>
        </w:rPr>
        <w:t>for</w:t>
      </w:r>
      <w:r w:rsidRPr="0027022B">
        <w:rPr>
          <w:rFonts w:ascii="Times New Roman" w:hAnsi="Times New Roman" w:cs="Times New Roman"/>
          <w:spacing w:val="34"/>
          <w:w w:val="105"/>
          <w:sz w:val="28"/>
          <w:szCs w:val="28"/>
          <w:lang w:val="en-US"/>
        </w:rPr>
        <w:t xml:space="preserve"> </w:t>
      </w:r>
      <w:r w:rsidRPr="0027022B">
        <w:rPr>
          <w:rFonts w:ascii="Times New Roman" w:hAnsi="Times New Roman" w:cs="Times New Roman"/>
          <w:w w:val="105"/>
          <w:sz w:val="28"/>
          <w:szCs w:val="28"/>
          <w:lang w:val="en-US"/>
        </w:rPr>
        <w:t>a</w:t>
      </w:r>
      <w:r w:rsidRPr="0027022B">
        <w:rPr>
          <w:rFonts w:ascii="Times New Roman" w:hAnsi="Times New Roman" w:cs="Times New Roman"/>
          <w:spacing w:val="32"/>
          <w:w w:val="105"/>
          <w:sz w:val="28"/>
          <w:szCs w:val="28"/>
          <w:lang w:val="en-US"/>
        </w:rPr>
        <w:t xml:space="preserve"> </w:t>
      </w:r>
      <w:r w:rsidRPr="0027022B">
        <w:rPr>
          <w:rFonts w:ascii="Times New Roman" w:hAnsi="Times New Roman" w:cs="Times New Roman"/>
          <w:w w:val="105"/>
          <w:sz w:val="28"/>
          <w:szCs w:val="28"/>
          <w:lang w:val="en-US"/>
        </w:rPr>
        <w:t>background</w:t>
      </w:r>
      <w:r w:rsidRPr="0027022B">
        <w:rPr>
          <w:rFonts w:ascii="Times New Roman" w:hAnsi="Times New Roman" w:cs="Times New Roman"/>
          <w:spacing w:val="-50"/>
          <w:w w:val="105"/>
          <w:sz w:val="28"/>
          <w:szCs w:val="28"/>
          <w:lang w:val="en-US"/>
        </w:rPr>
        <w:t xml:space="preserve"> </w:t>
      </w:r>
      <w:r w:rsidRPr="0027022B">
        <w:rPr>
          <w:rFonts w:ascii="Times New Roman" w:hAnsi="Times New Roman" w:cs="Times New Roman"/>
          <w:w w:val="105"/>
          <w:sz w:val="28"/>
          <w:szCs w:val="28"/>
          <w:lang w:val="en-US"/>
        </w:rPr>
        <w:t>has</w:t>
      </w:r>
      <w:r w:rsidRPr="0027022B">
        <w:rPr>
          <w:rFonts w:ascii="Times New Roman" w:hAnsi="Times New Roman" w:cs="Times New Roman"/>
          <w:spacing w:val="41"/>
          <w:w w:val="105"/>
          <w:sz w:val="28"/>
          <w:szCs w:val="28"/>
          <w:lang w:val="en-US"/>
        </w:rPr>
        <w:t xml:space="preserve"> </w:t>
      </w:r>
      <w:r w:rsidRPr="0027022B">
        <w:rPr>
          <w:rFonts w:ascii="Times New Roman" w:hAnsi="Times New Roman" w:cs="Times New Roman"/>
          <w:w w:val="105"/>
          <w:sz w:val="28"/>
          <w:szCs w:val="28"/>
          <w:lang w:val="en-US"/>
        </w:rPr>
        <w:t>become</w:t>
      </w:r>
      <w:r w:rsidRPr="0027022B">
        <w:rPr>
          <w:rFonts w:ascii="Times New Roman" w:hAnsi="Times New Roman" w:cs="Times New Roman"/>
          <w:spacing w:val="40"/>
          <w:w w:val="105"/>
          <w:sz w:val="28"/>
          <w:szCs w:val="28"/>
          <w:lang w:val="en-US"/>
        </w:rPr>
        <w:t xml:space="preserve"> </w:t>
      </w:r>
      <w:r w:rsidRPr="0027022B">
        <w:rPr>
          <w:rFonts w:ascii="Times New Roman" w:hAnsi="Times New Roman" w:cs="Times New Roman"/>
          <w:w w:val="105"/>
          <w:sz w:val="28"/>
          <w:szCs w:val="28"/>
          <w:lang w:val="en-US"/>
        </w:rPr>
        <w:t>a</w:t>
      </w:r>
      <w:r w:rsidRPr="0027022B">
        <w:rPr>
          <w:rFonts w:ascii="Times New Roman" w:hAnsi="Times New Roman" w:cs="Times New Roman"/>
          <w:spacing w:val="42"/>
          <w:w w:val="105"/>
          <w:sz w:val="28"/>
          <w:szCs w:val="28"/>
          <w:lang w:val="en-US"/>
        </w:rPr>
        <w:t xml:space="preserve"> </w:t>
      </w:r>
      <w:r w:rsidRPr="0027022B">
        <w:rPr>
          <w:rFonts w:ascii="Times New Roman" w:hAnsi="Times New Roman" w:cs="Times New Roman"/>
          <w:w w:val="105"/>
          <w:sz w:val="28"/>
          <w:szCs w:val="28"/>
          <w:lang w:val="en-US"/>
        </w:rPr>
        <w:t>symbol</w:t>
      </w:r>
      <w:r w:rsidRPr="0027022B">
        <w:rPr>
          <w:rFonts w:ascii="Times New Roman" w:hAnsi="Times New Roman" w:cs="Times New Roman"/>
          <w:spacing w:val="41"/>
          <w:w w:val="105"/>
          <w:sz w:val="28"/>
          <w:szCs w:val="28"/>
          <w:lang w:val="en-US"/>
        </w:rPr>
        <w:t xml:space="preserve"> </w:t>
      </w:r>
      <w:r w:rsidRPr="0027022B">
        <w:rPr>
          <w:rFonts w:ascii="Times New Roman" w:hAnsi="Times New Roman" w:cs="Times New Roman"/>
          <w:w w:val="105"/>
          <w:sz w:val="28"/>
          <w:szCs w:val="28"/>
          <w:lang w:val="en-US"/>
        </w:rPr>
        <w:t>of</w:t>
      </w:r>
      <w:r w:rsidRPr="0027022B">
        <w:rPr>
          <w:rFonts w:ascii="Times New Roman" w:hAnsi="Times New Roman" w:cs="Times New Roman"/>
          <w:spacing w:val="41"/>
          <w:w w:val="105"/>
          <w:sz w:val="28"/>
          <w:szCs w:val="28"/>
          <w:lang w:val="en-US"/>
        </w:rPr>
        <w:t xml:space="preserve"> </w:t>
      </w:r>
      <w:r w:rsidRPr="0027022B">
        <w:rPr>
          <w:rFonts w:ascii="Times New Roman" w:hAnsi="Times New Roman" w:cs="Times New Roman"/>
          <w:w w:val="105"/>
          <w:sz w:val="28"/>
          <w:szCs w:val="28"/>
          <w:lang w:val="en-US"/>
        </w:rPr>
        <w:t>Japan.</w:t>
      </w:r>
      <w:r w:rsidRPr="0027022B">
        <w:rPr>
          <w:rFonts w:ascii="Times New Roman" w:hAnsi="Times New Roman" w:cs="Times New Roman"/>
          <w:spacing w:val="40"/>
          <w:w w:val="105"/>
          <w:sz w:val="28"/>
          <w:szCs w:val="28"/>
          <w:lang w:val="en-US"/>
        </w:rPr>
        <w:t xml:space="preserve"> </w:t>
      </w:r>
      <w:r w:rsidRPr="0027022B">
        <w:rPr>
          <w:rFonts w:ascii="Times New Roman" w:hAnsi="Times New Roman" w:cs="Times New Roman"/>
          <w:w w:val="105"/>
          <w:sz w:val="28"/>
          <w:szCs w:val="28"/>
          <w:lang w:val="en-US"/>
        </w:rPr>
        <w:t>Likewise,</w:t>
      </w:r>
      <w:r w:rsidRPr="0027022B">
        <w:rPr>
          <w:rFonts w:ascii="Times New Roman" w:hAnsi="Times New Roman" w:cs="Times New Roman"/>
          <w:spacing w:val="41"/>
          <w:w w:val="105"/>
          <w:sz w:val="28"/>
          <w:szCs w:val="28"/>
          <w:lang w:val="en-US"/>
        </w:rPr>
        <w:t xml:space="preserve"> </w:t>
      </w:r>
      <w:r w:rsidRPr="0027022B">
        <w:rPr>
          <w:rFonts w:ascii="Times New Roman" w:hAnsi="Times New Roman" w:cs="Times New Roman"/>
          <w:w w:val="105"/>
          <w:sz w:val="28"/>
          <w:szCs w:val="28"/>
          <w:lang w:val="en-US"/>
        </w:rPr>
        <w:t>Korea’s</w:t>
      </w:r>
      <w:r w:rsidRPr="0027022B">
        <w:rPr>
          <w:rFonts w:ascii="Times New Roman" w:hAnsi="Times New Roman" w:cs="Times New Roman"/>
          <w:spacing w:val="42"/>
          <w:w w:val="105"/>
          <w:sz w:val="28"/>
          <w:szCs w:val="28"/>
          <w:lang w:val="en-US"/>
        </w:rPr>
        <w:t xml:space="preserve"> </w:t>
      </w:r>
      <w:r w:rsidRPr="0027022B">
        <w:rPr>
          <w:rFonts w:ascii="Times New Roman" w:hAnsi="Times New Roman" w:cs="Times New Roman"/>
          <w:w w:val="105"/>
          <w:sz w:val="28"/>
          <w:szCs w:val="28"/>
          <w:lang w:val="en-US"/>
        </w:rPr>
        <w:t>KTX</w:t>
      </w:r>
      <w:r w:rsidRPr="0027022B">
        <w:rPr>
          <w:rFonts w:ascii="Times New Roman" w:hAnsi="Times New Roman" w:cs="Times New Roman"/>
          <w:spacing w:val="39"/>
          <w:w w:val="105"/>
          <w:sz w:val="28"/>
          <w:szCs w:val="28"/>
          <w:lang w:val="en-US"/>
        </w:rPr>
        <w:t xml:space="preserve"> </w:t>
      </w:r>
      <w:r w:rsidRPr="0027022B">
        <w:rPr>
          <w:rFonts w:ascii="Times New Roman" w:hAnsi="Times New Roman" w:cs="Times New Roman"/>
          <w:w w:val="105"/>
          <w:sz w:val="28"/>
          <w:szCs w:val="28"/>
          <w:lang w:val="en-US"/>
        </w:rPr>
        <w:t>has</w:t>
      </w:r>
      <w:r w:rsidRPr="0027022B">
        <w:rPr>
          <w:rFonts w:ascii="Times New Roman" w:hAnsi="Times New Roman" w:cs="Times New Roman"/>
          <w:spacing w:val="42"/>
          <w:w w:val="105"/>
          <w:sz w:val="28"/>
          <w:szCs w:val="28"/>
          <w:lang w:val="en-US"/>
        </w:rPr>
        <w:t xml:space="preserve"> </w:t>
      </w:r>
      <w:r w:rsidRPr="0027022B">
        <w:rPr>
          <w:rFonts w:ascii="Times New Roman" w:hAnsi="Times New Roman" w:cs="Times New Roman"/>
          <w:w w:val="105"/>
          <w:sz w:val="28"/>
          <w:szCs w:val="28"/>
          <w:lang w:val="en-US"/>
        </w:rPr>
        <w:t>also</w:t>
      </w:r>
      <w:r w:rsidRPr="0027022B">
        <w:rPr>
          <w:rFonts w:ascii="Times New Roman" w:hAnsi="Times New Roman" w:cs="Times New Roman"/>
          <w:spacing w:val="41"/>
          <w:w w:val="105"/>
          <w:sz w:val="28"/>
          <w:szCs w:val="28"/>
          <w:lang w:val="en-US"/>
        </w:rPr>
        <w:t xml:space="preserve"> </w:t>
      </w:r>
      <w:r w:rsidRPr="0027022B">
        <w:rPr>
          <w:rFonts w:ascii="Times New Roman" w:hAnsi="Times New Roman" w:cs="Times New Roman"/>
          <w:w w:val="105"/>
          <w:sz w:val="28"/>
          <w:szCs w:val="28"/>
          <w:lang w:val="en-US"/>
        </w:rPr>
        <w:t>become</w:t>
      </w:r>
      <w:r w:rsidRPr="0027022B">
        <w:rPr>
          <w:rFonts w:ascii="Times New Roman" w:hAnsi="Times New Roman" w:cs="Times New Roman"/>
          <w:spacing w:val="41"/>
          <w:w w:val="105"/>
          <w:sz w:val="28"/>
          <w:szCs w:val="28"/>
          <w:lang w:val="en-US"/>
        </w:rPr>
        <w:t xml:space="preserve"> </w:t>
      </w:r>
      <w:r w:rsidRPr="0027022B">
        <w:rPr>
          <w:rFonts w:ascii="Times New Roman" w:hAnsi="Times New Roman" w:cs="Times New Roman"/>
          <w:w w:val="105"/>
          <w:sz w:val="28"/>
          <w:szCs w:val="28"/>
          <w:lang w:val="en-US"/>
        </w:rPr>
        <w:t>a</w:t>
      </w:r>
      <w:r w:rsidRPr="0027022B">
        <w:rPr>
          <w:rFonts w:ascii="Times New Roman" w:hAnsi="Times New Roman" w:cs="Times New Roman"/>
          <w:spacing w:val="41"/>
          <w:w w:val="105"/>
          <w:sz w:val="28"/>
          <w:szCs w:val="28"/>
          <w:lang w:val="en-US"/>
        </w:rPr>
        <w:t xml:space="preserve"> </w:t>
      </w:r>
      <w:r w:rsidRPr="0027022B">
        <w:rPr>
          <w:rFonts w:ascii="Times New Roman" w:hAnsi="Times New Roman" w:cs="Times New Roman"/>
          <w:w w:val="105"/>
          <w:sz w:val="28"/>
          <w:szCs w:val="28"/>
          <w:lang w:val="en-US"/>
        </w:rPr>
        <w:t>mile-</w:t>
      </w:r>
      <w:r w:rsidRPr="0027022B">
        <w:rPr>
          <w:rFonts w:ascii="Times New Roman" w:hAnsi="Times New Roman" w:cs="Times New Roman"/>
          <w:spacing w:val="-50"/>
          <w:w w:val="105"/>
          <w:sz w:val="28"/>
          <w:szCs w:val="28"/>
          <w:lang w:val="en-US"/>
        </w:rPr>
        <w:t xml:space="preserve"> </w:t>
      </w:r>
      <w:r w:rsidRPr="0027022B">
        <w:rPr>
          <w:rFonts w:ascii="Times New Roman" w:hAnsi="Times New Roman" w:cs="Times New Roman"/>
          <w:w w:val="105"/>
          <w:sz w:val="28"/>
          <w:szCs w:val="28"/>
          <w:lang w:val="en-US"/>
        </w:rPr>
        <w:t>stone</w:t>
      </w:r>
      <w:r w:rsidRPr="0027022B">
        <w:rPr>
          <w:rFonts w:ascii="Times New Roman" w:hAnsi="Times New Roman" w:cs="Times New Roman"/>
          <w:spacing w:val="43"/>
          <w:w w:val="105"/>
          <w:sz w:val="28"/>
          <w:szCs w:val="28"/>
          <w:lang w:val="en-US"/>
        </w:rPr>
        <w:t xml:space="preserve"> </w:t>
      </w:r>
      <w:r w:rsidRPr="0027022B">
        <w:rPr>
          <w:rFonts w:ascii="Times New Roman" w:hAnsi="Times New Roman" w:cs="Times New Roman"/>
          <w:w w:val="105"/>
          <w:sz w:val="28"/>
          <w:szCs w:val="28"/>
          <w:lang w:val="en-US"/>
        </w:rPr>
        <w:t>contributing</w:t>
      </w:r>
      <w:r w:rsidRPr="0027022B">
        <w:rPr>
          <w:rFonts w:ascii="Times New Roman" w:hAnsi="Times New Roman" w:cs="Times New Roman"/>
          <w:spacing w:val="43"/>
          <w:w w:val="105"/>
          <w:sz w:val="28"/>
          <w:szCs w:val="28"/>
          <w:lang w:val="en-US"/>
        </w:rPr>
        <w:t xml:space="preserve"> </w:t>
      </w:r>
      <w:r w:rsidRPr="0027022B">
        <w:rPr>
          <w:rFonts w:ascii="Times New Roman" w:hAnsi="Times New Roman" w:cs="Times New Roman"/>
          <w:w w:val="105"/>
          <w:sz w:val="28"/>
          <w:szCs w:val="28"/>
          <w:lang w:val="en-US"/>
        </w:rPr>
        <w:t>to</w:t>
      </w:r>
      <w:r w:rsidRPr="0027022B">
        <w:rPr>
          <w:rFonts w:ascii="Times New Roman" w:hAnsi="Times New Roman" w:cs="Times New Roman"/>
          <w:spacing w:val="44"/>
          <w:w w:val="105"/>
          <w:sz w:val="28"/>
          <w:szCs w:val="28"/>
          <w:lang w:val="en-US"/>
        </w:rPr>
        <w:t xml:space="preserve"> </w:t>
      </w:r>
      <w:r w:rsidRPr="0027022B">
        <w:rPr>
          <w:rFonts w:ascii="Times New Roman" w:hAnsi="Times New Roman" w:cs="Times New Roman"/>
          <w:w w:val="105"/>
          <w:sz w:val="28"/>
          <w:szCs w:val="28"/>
          <w:lang w:val="en-US"/>
        </w:rPr>
        <w:t>boosting</w:t>
      </w:r>
      <w:r w:rsidRPr="0027022B">
        <w:rPr>
          <w:rFonts w:ascii="Times New Roman" w:hAnsi="Times New Roman" w:cs="Times New Roman"/>
          <w:spacing w:val="43"/>
          <w:w w:val="105"/>
          <w:sz w:val="28"/>
          <w:szCs w:val="28"/>
          <w:lang w:val="en-US"/>
        </w:rPr>
        <w:t xml:space="preserve"> </w:t>
      </w:r>
      <w:r w:rsidRPr="0027022B">
        <w:rPr>
          <w:rFonts w:ascii="Times New Roman" w:hAnsi="Times New Roman" w:cs="Times New Roman"/>
          <w:w w:val="105"/>
          <w:sz w:val="28"/>
          <w:szCs w:val="28"/>
          <w:lang w:val="en-US"/>
        </w:rPr>
        <w:t>the</w:t>
      </w:r>
      <w:r w:rsidRPr="0027022B">
        <w:rPr>
          <w:rFonts w:ascii="Times New Roman" w:hAnsi="Times New Roman" w:cs="Times New Roman"/>
          <w:spacing w:val="43"/>
          <w:w w:val="105"/>
          <w:sz w:val="28"/>
          <w:szCs w:val="28"/>
          <w:lang w:val="en-US"/>
        </w:rPr>
        <w:t xml:space="preserve"> </w:t>
      </w:r>
      <w:r w:rsidRPr="0027022B">
        <w:rPr>
          <w:rFonts w:ascii="Times New Roman" w:hAnsi="Times New Roman" w:cs="Times New Roman"/>
          <w:w w:val="105"/>
          <w:sz w:val="28"/>
          <w:szCs w:val="28"/>
          <w:lang w:val="en-US"/>
        </w:rPr>
        <w:t>national</w:t>
      </w:r>
      <w:r w:rsidRPr="0027022B">
        <w:rPr>
          <w:rFonts w:ascii="Times New Roman" w:hAnsi="Times New Roman" w:cs="Times New Roman"/>
          <w:spacing w:val="44"/>
          <w:w w:val="105"/>
          <w:sz w:val="28"/>
          <w:szCs w:val="28"/>
          <w:lang w:val="en-US"/>
        </w:rPr>
        <w:t xml:space="preserve"> </w:t>
      </w:r>
      <w:r w:rsidRPr="0027022B">
        <w:rPr>
          <w:rFonts w:ascii="Times New Roman" w:hAnsi="Times New Roman" w:cs="Times New Roman"/>
          <w:w w:val="105"/>
          <w:sz w:val="28"/>
          <w:szCs w:val="28"/>
          <w:lang w:val="en-US"/>
        </w:rPr>
        <w:t>image.</w:t>
      </w:r>
    </w:p>
    <w:p w:rsidR="00A526B6" w:rsidRDefault="00A526B6" w:rsidP="003934C8">
      <w:pPr>
        <w:widowControl w:val="0"/>
        <w:spacing w:after="0" w:line="240" w:lineRule="auto"/>
        <w:ind w:firstLine="567"/>
        <w:jc w:val="both"/>
        <w:rPr>
          <w:rFonts w:ascii="Times New Roman" w:hAnsi="Times New Roman" w:cs="Times New Roman"/>
          <w:b/>
          <w:i/>
          <w:sz w:val="24"/>
          <w:szCs w:val="24"/>
          <w:highlight w:val="yellow"/>
          <w:lang w:val="en-US"/>
        </w:rPr>
      </w:pPr>
    </w:p>
    <w:p w:rsidR="005304CC" w:rsidRPr="005304CC" w:rsidRDefault="005304CC" w:rsidP="005304CC">
      <w:pPr>
        <w:widowControl w:val="0"/>
        <w:spacing w:after="0" w:line="240" w:lineRule="auto"/>
        <w:ind w:firstLine="567"/>
        <w:jc w:val="both"/>
        <w:rPr>
          <w:rFonts w:ascii="Times New Roman" w:hAnsi="Times New Roman" w:cs="Times New Roman"/>
          <w:b/>
          <w:i/>
          <w:sz w:val="24"/>
          <w:szCs w:val="24"/>
          <w:lang w:val="en-US"/>
        </w:rPr>
      </w:pPr>
      <w:r w:rsidRPr="005304CC">
        <w:rPr>
          <w:rFonts w:ascii="Times New Roman" w:hAnsi="Times New Roman" w:cs="Times New Roman"/>
          <w:b/>
          <w:i/>
          <w:sz w:val="24"/>
          <w:szCs w:val="24"/>
          <w:lang w:val="en-US"/>
        </w:rPr>
        <w:t>Questions for self-control</w:t>
      </w:r>
    </w:p>
    <w:p w:rsidR="005304CC" w:rsidRPr="005304CC" w:rsidRDefault="005304CC" w:rsidP="005304CC">
      <w:pPr>
        <w:widowControl w:val="0"/>
        <w:spacing w:after="0" w:line="240" w:lineRule="auto"/>
        <w:ind w:firstLine="567"/>
        <w:jc w:val="both"/>
        <w:rPr>
          <w:rFonts w:ascii="Times New Roman" w:hAnsi="Times New Roman" w:cs="Times New Roman"/>
          <w:i/>
          <w:sz w:val="24"/>
          <w:szCs w:val="24"/>
          <w:lang w:val="en-US"/>
        </w:rPr>
      </w:pPr>
      <w:r w:rsidRPr="005304CC">
        <w:rPr>
          <w:rFonts w:ascii="Times New Roman" w:hAnsi="Times New Roman" w:cs="Times New Roman"/>
          <w:i/>
          <w:sz w:val="24"/>
          <w:szCs w:val="24"/>
          <w:lang w:val="en-US"/>
        </w:rPr>
        <w:t>1) Features of the development of high-speed rail transport in the country in question.</w:t>
      </w:r>
    </w:p>
    <w:p w:rsidR="005304CC" w:rsidRPr="005304CC" w:rsidRDefault="005304CC" w:rsidP="005304CC">
      <w:pPr>
        <w:widowControl w:val="0"/>
        <w:spacing w:after="0" w:line="240" w:lineRule="auto"/>
        <w:ind w:firstLine="567"/>
        <w:jc w:val="both"/>
        <w:rPr>
          <w:rFonts w:ascii="Times New Roman" w:hAnsi="Times New Roman" w:cs="Times New Roman"/>
          <w:i/>
          <w:sz w:val="24"/>
          <w:szCs w:val="24"/>
          <w:lang w:val="en-US"/>
        </w:rPr>
      </w:pPr>
      <w:r w:rsidRPr="005304CC">
        <w:rPr>
          <w:rFonts w:ascii="Times New Roman" w:hAnsi="Times New Roman" w:cs="Times New Roman"/>
          <w:i/>
          <w:sz w:val="24"/>
          <w:szCs w:val="24"/>
          <w:lang w:val="en-US"/>
        </w:rPr>
        <w:t>2) Analyze the performance indicators for implementation high-speed rail transport.</w:t>
      </w:r>
    </w:p>
    <w:p w:rsidR="005304CC" w:rsidRPr="005304CC" w:rsidRDefault="005304CC" w:rsidP="005304CC">
      <w:pPr>
        <w:widowControl w:val="0"/>
        <w:spacing w:after="0" w:line="240" w:lineRule="auto"/>
        <w:ind w:firstLine="567"/>
        <w:jc w:val="both"/>
        <w:rPr>
          <w:rFonts w:ascii="Times New Roman" w:hAnsi="Times New Roman" w:cs="Times New Roman"/>
          <w:i/>
          <w:sz w:val="24"/>
          <w:szCs w:val="24"/>
          <w:lang w:val="en-US"/>
        </w:rPr>
      </w:pPr>
      <w:r w:rsidRPr="005304CC">
        <w:rPr>
          <w:rFonts w:ascii="Times New Roman" w:hAnsi="Times New Roman" w:cs="Times New Roman"/>
          <w:i/>
          <w:sz w:val="24"/>
          <w:szCs w:val="24"/>
          <w:lang w:val="en-US"/>
        </w:rPr>
        <w:t>3) What are the opportunities for adoption on the example of Kazakhstan.</w:t>
      </w:r>
    </w:p>
    <w:p w:rsidR="005304CC" w:rsidRPr="00267FE9" w:rsidRDefault="005304CC" w:rsidP="005304CC">
      <w:pPr>
        <w:widowControl w:val="0"/>
        <w:spacing w:after="0" w:line="240" w:lineRule="auto"/>
        <w:ind w:firstLine="567"/>
        <w:jc w:val="both"/>
        <w:rPr>
          <w:rFonts w:ascii="Times New Roman" w:hAnsi="Times New Roman" w:cs="Times New Roman"/>
          <w:b/>
          <w:i/>
          <w:sz w:val="24"/>
          <w:szCs w:val="24"/>
          <w:lang w:val="en-US"/>
        </w:rPr>
      </w:pPr>
      <w:r w:rsidRPr="005304CC">
        <w:rPr>
          <w:rFonts w:ascii="Times New Roman" w:hAnsi="Times New Roman" w:cs="Times New Roman"/>
          <w:b/>
          <w:i/>
          <w:sz w:val="24"/>
          <w:szCs w:val="24"/>
          <w:lang w:val="en-US"/>
        </w:rPr>
        <w:t>Literature</w:t>
      </w:r>
      <w:r w:rsidRPr="00267FE9">
        <w:rPr>
          <w:rFonts w:ascii="Times New Roman" w:hAnsi="Times New Roman" w:cs="Times New Roman"/>
          <w:b/>
          <w:i/>
          <w:sz w:val="24"/>
          <w:szCs w:val="24"/>
          <w:lang w:val="en-US"/>
        </w:rPr>
        <w:t xml:space="preserve"> 1-8</w:t>
      </w:r>
    </w:p>
    <w:p w:rsidR="00A526B6" w:rsidRDefault="00A526B6" w:rsidP="003934C8">
      <w:pPr>
        <w:widowControl w:val="0"/>
        <w:spacing w:after="0" w:line="240" w:lineRule="auto"/>
        <w:jc w:val="both"/>
        <w:rPr>
          <w:rFonts w:ascii="Times New Roman" w:hAnsi="Times New Roman" w:cs="Times New Roman"/>
          <w:i/>
          <w:sz w:val="24"/>
          <w:szCs w:val="24"/>
          <w:lang w:val="en-US"/>
        </w:rPr>
      </w:pPr>
    </w:p>
    <w:p w:rsidR="00A526B6" w:rsidRDefault="00A526B6" w:rsidP="003934C8">
      <w:pPr>
        <w:widowControl w:val="0"/>
        <w:spacing w:after="0" w:line="240" w:lineRule="auto"/>
        <w:jc w:val="both"/>
        <w:rPr>
          <w:rFonts w:ascii="Times New Roman" w:hAnsi="Times New Roman" w:cs="Times New Roman"/>
          <w:b/>
          <w:i/>
          <w:sz w:val="28"/>
          <w:szCs w:val="28"/>
          <w:lang w:val="en-US"/>
        </w:rPr>
      </w:pPr>
    </w:p>
    <w:p w:rsidR="00A526B6" w:rsidRDefault="00A526B6" w:rsidP="003934C8">
      <w:pPr>
        <w:widowControl w:val="0"/>
        <w:spacing w:after="0" w:line="240" w:lineRule="auto"/>
        <w:jc w:val="both"/>
        <w:rPr>
          <w:rFonts w:ascii="Times New Roman" w:hAnsi="Times New Roman" w:cs="Times New Roman"/>
          <w:b/>
          <w:i/>
          <w:sz w:val="28"/>
          <w:szCs w:val="28"/>
          <w:lang w:val="en-US"/>
        </w:rPr>
      </w:pPr>
      <w:r>
        <w:rPr>
          <w:rFonts w:ascii="Times New Roman" w:hAnsi="Times New Roman" w:cs="Times New Roman"/>
          <w:b/>
          <w:i/>
          <w:sz w:val="28"/>
          <w:szCs w:val="28"/>
          <w:lang w:val="en-US"/>
        </w:rPr>
        <w:t xml:space="preserve">Topic 14. </w:t>
      </w:r>
      <w:r>
        <w:rPr>
          <w:rFonts w:ascii="Times New Roman" w:hAnsi="Times New Roman" w:cs="Times New Roman"/>
          <w:i/>
          <w:sz w:val="28"/>
          <w:szCs w:val="28"/>
          <w:lang w:val="en-US"/>
        </w:rPr>
        <w:t>Development of HSRT in China</w:t>
      </w:r>
    </w:p>
    <w:p w:rsidR="00A526B6" w:rsidRDefault="00A526B6" w:rsidP="003934C8">
      <w:pPr>
        <w:widowControl w:val="0"/>
        <w:spacing w:after="0" w:line="240" w:lineRule="auto"/>
        <w:jc w:val="both"/>
        <w:rPr>
          <w:rFonts w:ascii="Times New Roman" w:hAnsi="Times New Roman" w:cs="Times New Roman"/>
          <w:i/>
          <w:sz w:val="28"/>
          <w:szCs w:val="28"/>
          <w:lang w:val="en-US"/>
        </w:rPr>
      </w:pPr>
      <w:r>
        <w:rPr>
          <w:rFonts w:ascii="Times New Roman" w:hAnsi="Times New Roman" w:cs="Times New Roman"/>
          <w:i/>
          <w:sz w:val="28"/>
          <w:szCs w:val="28"/>
          <w:lang w:val="en-US"/>
        </w:rPr>
        <w:t>Lecture 27</w:t>
      </w:r>
    </w:p>
    <w:p w:rsidR="00A526B6" w:rsidRDefault="00A526B6" w:rsidP="003934C8">
      <w:pPr>
        <w:widowControl w:val="0"/>
        <w:spacing w:after="0"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1. The history of the development of railways in the country.  </w:t>
      </w:r>
    </w:p>
    <w:p w:rsidR="00A526B6" w:rsidRDefault="00A526B6" w:rsidP="003934C8">
      <w:pPr>
        <w:widowControl w:val="0"/>
        <w:spacing w:after="0"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2. Foreign technologies in the construction of HSRT.  </w:t>
      </w:r>
    </w:p>
    <w:p w:rsidR="00A526B6" w:rsidRDefault="00A526B6" w:rsidP="003934C8">
      <w:pPr>
        <w:widowControl w:val="0"/>
        <w:spacing w:after="0" w:line="240" w:lineRule="auto"/>
        <w:jc w:val="both"/>
        <w:rPr>
          <w:rFonts w:ascii="Times New Roman" w:hAnsi="Times New Roman" w:cs="Times New Roman"/>
          <w:i/>
          <w:sz w:val="24"/>
          <w:szCs w:val="24"/>
          <w:lang w:val="en-US"/>
        </w:rPr>
      </w:pPr>
    </w:p>
    <w:p w:rsidR="00A526B6" w:rsidRPr="00E772B5"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sz w:val="24"/>
          <w:szCs w:val="24"/>
          <w:lang w:val="en-US"/>
        </w:rPr>
      </w:pPr>
      <w:r w:rsidRPr="00E772B5">
        <w:rPr>
          <w:rFonts w:ascii="Times New Roman" w:eastAsia="Times New Roman" w:hAnsi="Times New Roman" w:cs="Times New Roman"/>
          <w:sz w:val="24"/>
          <w:szCs w:val="24"/>
          <w:lang w:val="en-US"/>
        </w:rPr>
        <w:t>The earliest example of higher-speed commercial train service in China was the </w:t>
      </w:r>
      <w:hyperlink r:id="rId304" w:tooltip="Asia Express" w:history="1">
        <w:r w:rsidRPr="00E772B5">
          <w:rPr>
            <w:rStyle w:val="a3"/>
            <w:rFonts w:ascii="Times New Roman" w:eastAsia="Times New Roman" w:hAnsi="Times New Roman" w:cs="Times New Roman"/>
            <w:color w:val="auto"/>
            <w:sz w:val="24"/>
            <w:szCs w:val="24"/>
            <w:lang w:val="en-US"/>
          </w:rPr>
          <w:t>Asia Express</w:t>
        </w:r>
      </w:hyperlink>
      <w:r w:rsidRPr="00E772B5">
        <w:rPr>
          <w:rFonts w:ascii="Times New Roman" w:eastAsia="Times New Roman" w:hAnsi="Times New Roman" w:cs="Times New Roman"/>
          <w:sz w:val="24"/>
          <w:szCs w:val="24"/>
          <w:lang w:val="en-US"/>
        </w:rPr>
        <w:t>, a luxury passenger train that operated in Japanese-controlled </w:t>
      </w:r>
      <w:hyperlink r:id="rId305" w:tooltip="Manchuria" w:history="1">
        <w:r w:rsidRPr="00E772B5">
          <w:rPr>
            <w:rStyle w:val="a3"/>
            <w:rFonts w:ascii="Times New Roman" w:eastAsia="Times New Roman" w:hAnsi="Times New Roman" w:cs="Times New Roman"/>
            <w:color w:val="auto"/>
            <w:sz w:val="24"/>
            <w:szCs w:val="24"/>
            <w:lang w:val="en-US"/>
          </w:rPr>
          <w:t>Manchuria</w:t>
        </w:r>
      </w:hyperlink>
      <w:r w:rsidRPr="00E772B5">
        <w:rPr>
          <w:rFonts w:ascii="Times New Roman" w:eastAsia="Times New Roman" w:hAnsi="Times New Roman" w:cs="Times New Roman"/>
          <w:sz w:val="24"/>
          <w:szCs w:val="24"/>
          <w:lang w:val="en-US"/>
        </w:rPr>
        <w:t> from 1934 to 1943. The </w:t>
      </w:r>
      <w:hyperlink r:id="rId306" w:tooltip="Steam locomotive" w:history="1">
        <w:r w:rsidRPr="00E772B5">
          <w:rPr>
            <w:rStyle w:val="a3"/>
            <w:rFonts w:ascii="Times New Roman" w:eastAsia="Times New Roman" w:hAnsi="Times New Roman" w:cs="Times New Roman"/>
            <w:color w:val="auto"/>
            <w:sz w:val="24"/>
            <w:szCs w:val="24"/>
            <w:lang w:val="en-US"/>
          </w:rPr>
          <w:t>steam-powered train</w:t>
        </w:r>
      </w:hyperlink>
      <w:r w:rsidRPr="00E772B5">
        <w:rPr>
          <w:rFonts w:ascii="Times New Roman" w:eastAsia="Times New Roman" w:hAnsi="Times New Roman" w:cs="Times New Roman"/>
          <w:sz w:val="24"/>
          <w:szCs w:val="24"/>
          <w:lang w:val="en-US"/>
        </w:rPr>
        <w:t>, which ran on the </w:t>
      </w:r>
      <w:hyperlink r:id="rId307" w:tooltip="South Manchuria Railway" w:history="1">
        <w:r w:rsidRPr="00E772B5">
          <w:rPr>
            <w:rStyle w:val="a3"/>
            <w:rFonts w:ascii="Times New Roman" w:eastAsia="Times New Roman" w:hAnsi="Times New Roman" w:cs="Times New Roman"/>
            <w:color w:val="auto"/>
            <w:sz w:val="24"/>
            <w:szCs w:val="24"/>
            <w:lang w:val="en-US"/>
          </w:rPr>
          <w:t>South Manchuria Railway</w:t>
        </w:r>
      </w:hyperlink>
      <w:r w:rsidRPr="00E772B5">
        <w:rPr>
          <w:rFonts w:ascii="Times New Roman" w:eastAsia="Times New Roman" w:hAnsi="Times New Roman" w:cs="Times New Roman"/>
          <w:sz w:val="24"/>
          <w:szCs w:val="24"/>
          <w:lang w:val="en-US"/>
        </w:rPr>
        <w:t> from </w:t>
      </w:r>
      <w:hyperlink r:id="rId308" w:tooltip="Dalian" w:history="1">
        <w:r w:rsidRPr="00E772B5">
          <w:rPr>
            <w:rStyle w:val="a3"/>
            <w:rFonts w:ascii="Times New Roman" w:eastAsia="Times New Roman" w:hAnsi="Times New Roman" w:cs="Times New Roman"/>
            <w:color w:val="auto"/>
            <w:sz w:val="24"/>
            <w:szCs w:val="24"/>
            <w:lang w:val="en-US"/>
          </w:rPr>
          <w:t>Dalian</w:t>
        </w:r>
      </w:hyperlink>
      <w:r w:rsidRPr="00E772B5">
        <w:rPr>
          <w:rFonts w:ascii="Times New Roman" w:eastAsia="Times New Roman" w:hAnsi="Times New Roman" w:cs="Times New Roman"/>
          <w:sz w:val="24"/>
          <w:szCs w:val="24"/>
          <w:lang w:val="en-US"/>
        </w:rPr>
        <w:t xml:space="preserve"> to </w:t>
      </w:r>
      <w:proofErr w:type="spellStart"/>
      <w:r w:rsidRPr="00E772B5">
        <w:rPr>
          <w:rFonts w:ascii="Times New Roman" w:eastAsia="Times New Roman" w:hAnsi="Times New Roman" w:cs="Times New Roman"/>
          <w:sz w:val="24"/>
          <w:szCs w:val="24"/>
          <w:lang w:val="en-US"/>
        </w:rPr>
        <w:t>Xinjing</w:t>
      </w:r>
      <w:proofErr w:type="spellEnd"/>
      <w:r w:rsidRPr="00E772B5">
        <w:rPr>
          <w:rFonts w:ascii="Times New Roman" w:eastAsia="Times New Roman" w:hAnsi="Times New Roman" w:cs="Times New Roman"/>
          <w:sz w:val="24"/>
          <w:szCs w:val="24"/>
          <w:lang w:val="en-US"/>
        </w:rPr>
        <w:t xml:space="preserve"> (</w:t>
      </w:r>
      <w:hyperlink r:id="rId309" w:tooltip="Changchun" w:history="1">
        <w:r w:rsidRPr="00E772B5">
          <w:rPr>
            <w:rStyle w:val="a3"/>
            <w:rFonts w:ascii="Times New Roman" w:eastAsia="Times New Roman" w:hAnsi="Times New Roman" w:cs="Times New Roman"/>
            <w:color w:val="auto"/>
            <w:sz w:val="24"/>
            <w:szCs w:val="24"/>
            <w:lang w:val="en-US"/>
          </w:rPr>
          <w:t>Changchun</w:t>
        </w:r>
      </w:hyperlink>
      <w:r w:rsidRPr="00E772B5">
        <w:rPr>
          <w:rFonts w:ascii="Times New Roman" w:eastAsia="Times New Roman" w:hAnsi="Times New Roman" w:cs="Times New Roman"/>
          <w:sz w:val="24"/>
          <w:szCs w:val="24"/>
          <w:lang w:val="en-US"/>
        </w:rPr>
        <w:t>), had a top commercial speed of 110 km/h (68 mph) and a test speed of 130 km/h (81 mph). It was faster than the fastest trains in Japan at the time. After the founding of the People's Republic of China in 1949, this train model was renamed the SL-7 and was used by the Chinese Minister of Railways.</w:t>
      </w:r>
    </w:p>
    <w:p w:rsidR="00A526B6" w:rsidRPr="00E772B5"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sz w:val="24"/>
          <w:szCs w:val="24"/>
          <w:lang w:val="en-US"/>
        </w:rPr>
      </w:pPr>
      <w:r w:rsidRPr="00E772B5">
        <w:rPr>
          <w:rFonts w:ascii="Times New Roman" w:eastAsia="Times New Roman" w:hAnsi="Times New Roman" w:cs="Times New Roman"/>
          <w:sz w:val="24"/>
          <w:szCs w:val="24"/>
          <w:lang w:val="en-US"/>
        </w:rPr>
        <w:t>In the early 1990s, </w:t>
      </w:r>
      <w:hyperlink r:id="rId310" w:tooltip="Diesel locomotive" w:history="1">
        <w:r w:rsidRPr="00E772B5">
          <w:rPr>
            <w:rStyle w:val="a3"/>
            <w:rFonts w:ascii="Times New Roman" w:eastAsia="Times New Roman" w:hAnsi="Times New Roman" w:cs="Times New Roman"/>
            <w:color w:val="auto"/>
            <w:sz w:val="24"/>
            <w:szCs w:val="24"/>
            <w:lang w:val="en-US"/>
          </w:rPr>
          <w:t>diesel locomotives</w:t>
        </w:r>
      </w:hyperlink>
      <w:r w:rsidRPr="00E772B5">
        <w:rPr>
          <w:rFonts w:ascii="Times New Roman" w:eastAsia="Times New Roman" w:hAnsi="Times New Roman" w:cs="Times New Roman"/>
          <w:sz w:val="24"/>
          <w:szCs w:val="24"/>
          <w:lang w:val="en-US"/>
        </w:rPr>
        <w:t xml:space="preserve"> in China could attain a maximum speed of 120 km/h (75 mph) on passenger trains. </w:t>
      </w:r>
    </w:p>
    <w:p w:rsidR="00A526B6" w:rsidRPr="00E772B5"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sz w:val="28"/>
          <w:szCs w:val="28"/>
          <w:lang w:val="en-US"/>
        </w:rPr>
      </w:pPr>
      <w:r w:rsidRPr="00E772B5">
        <w:rPr>
          <w:rFonts w:ascii="Times New Roman" w:eastAsia="Times New Roman" w:hAnsi="Times New Roman" w:cs="Times New Roman"/>
          <w:i/>
          <w:sz w:val="28"/>
          <w:szCs w:val="28"/>
          <w:lang w:val="en-US"/>
        </w:rPr>
        <w:t>State planning for China's current high-speed railway network began in the early 1990s</w:t>
      </w:r>
      <w:r w:rsidRPr="00E772B5">
        <w:rPr>
          <w:rFonts w:ascii="Times New Roman" w:eastAsia="Times New Roman" w:hAnsi="Times New Roman" w:cs="Times New Roman"/>
          <w:sz w:val="28"/>
          <w:szCs w:val="28"/>
          <w:lang w:val="en-US"/>
        </w:rPr>
        <w:t xml:space="preserve"> under a strong leadership of </w:t>
      </w:r>
      <w:hyperlink r:id="rId311" w:tooltip="Deng Xiaoping" w:history="1">
        <w:r w:rsidRPr="00E772B5">
          <w:rPr>
            <w:rStyle w:val="a3"/>
            <w:rFonts w:ascii="Times New Roman" w:eastAsia="Times New Roman" w:hAnsi="Times New Roman" w:cs="Times New Roman"/>
            <w:color w:val="auto"/>
            <w:sz w:val="28"/>
            <w:szCs w:val="28"/>
            <w:lang w:val="en-US"/>
          </w:rPr>
          <w:t>Deng Xiaoping</w:t>
        </w:r>
      </w:hyperlink>
      <w:r w:rsidRPr="00E772B5">
        <w:rPr>
          <w:rFonts w:ascii="Times New Roman" w:eastAsia="Times New Roman" w:hAnsi="Times New Roman" w:cs="Times New Roman"/>
          <w:sz w:val="28"/>
          <w:szCs w:val="28"/>
          <w:lang w:val="en-US"/>
        </w:rPr>
        <w:t> who set up what is currently called a "high-speed rail dream" after his visit to Japan in 1978, where he was deeply impressed by the world's first high speed rail, </w:t>
      </w:r>
      <w:proofErr w:type="spellStart"/>
      <w:r w:rsidRPr="00E772B5">
        <w:rPr>
          <w:rFonts w:ascii="Times New Roman" w:eastAsia="Times New Roman" w:hAnsi="Times New Roman" w:cs="Times New Roman"/>
          <w:sz w:val="28"/>
          <w:szCs w:val="28"/>
        </w:rPr>
        <w:fldChar w:fldCharType="begin"/>
      </w:r>
      <w:r w:rsidRPr="00E772B5">
        <w:rPr>
          <w:rFonts w:ascii="Times New Roman" w:eastAsia="Times New Roman" w:hAnsi="Times New Roman" w:cs="Times New Roman"/>
          <w:sz w:val="28"/>
          <w:szCs w:val="28"/>
          <w:lang w:val="en-US"/>
        </w:rPr>
        <w:instrText xml:space="preserve"> HYPERLINK "https://en.wikipedia.org/wiki/Shinkansen" \o "Shinkansen" </w:instrText>
      </w:r>
      <w:r w:rsidRPr="00E772B5">
        <w:rPr>
          <w:rFonts w:ascii="Times New Roman" w:eastAsia="Times New Roman" w:hAnsi="Times New Roman" w:cs="Times New Roman"/>
          <w:sz w:val="28"/>
          <w:szCs w:val="28"/>
        </w:rPr>
        <w:fldChar w:fldCharType="separate"/>
      </w:r>
      <w:r w:rsidRPr="00E772B5">
        <w:rPr>
          <w:rStyle w:val="a3"/>
          <w:rFonts w:ascii="Times New Roman" w:eastAsia="Times New Roman" w:hAnsi="Times New Roman" w:cs="Times New Roman"/>
          <w:color w:val="auto"/>
          <w:sz w:val="28"/>
          <w:szCs w:val="28"/>
          <w:lang w:val="en-US"/>
        </w:rPr>
        <w:t>Shinkansen</w:t>
      </w:r>
      <w:proofErr w:type="spellEnd"/>
      <w:r w:rsidRPr="00E772B5">
        <w:rPr>
          <w:rFonts w:ascii="Times New Roman" w:eastAsia="Times New Roman" w:hAnsi="Times New Roman" w:cs="Times New Roman"/>
          <w:sz w:val="28"/>
          <w:szCs w:val="28"/>
        </w:rPr>
        <w:fldChar w:fldCharType="end"/>
      </w:r>
      <w:r w:rsidRPr="00E772B5">
        <w:rPr>
          <w:rFonts w:ascii="Times New Roman" w:eastAsia="Times New Roman" w:hAnsi="Times New Roman" w:cs="Times New Roman"/>
          <w:sz w:val="28"/>
          <w:szCs w:val="28"/>
          <w:lang w:val="en-US"/>
        </w:rPr>
        <w:t>. In December 1990, the </w:t>
      </w:r>
      <w:hyperlink r:id="rId312" w:tooltip="Ministry of Railways (China)" w:history="1">
        <w:r w:rsidRPr="00E772B5">
          <w:rPr>
            <w:rStyle w:val="a3"/>
            <w:rFonts w:ascii="Times New Roman" w:eastAsia="Times New Roman" w:hAnsi="Times New Roman" w:cs="Times New Roman"/>
            <w:color w:val="auto"/>
            <w:sz w:val="28"/>
            <w:szCs w:val="28"/>
            <w:lang w:val="en-US"/>
          </w:rPr>
          <w:t>Ministry of Railways</w:t>
        </w:r>
      </w:hyperlink>
      <w:r w:rsidRPr="00E772B5">
        <w:rPr>
          <w:rFonts w:ascii="Times New Roman" w:eastAsia="Times New Roman" w:hAnsi="Times New Roman" w:cs="Times New Roman"/>
          <w:sz w:val="28"/>
          <w:szCs w:val="28"/>
          <w:lang w:val="en-US"/>
        </w:rPr>
        <w:t> (MOR) submitted to the </w:t>
      </w:r>
      <w:hyperlink r:id="rId313" w:tooltip="National People's Congress" w:history="1">
        <w:r w:rsidRPr="00E772B5">
          <w:rPr>
            <w:rStyle w:val="a3"/>
            <w:rFonts w:ascii="Times New Roman" w:eastAsia="Times New Roman" w:hAnsi="Times New Roman" w:cs="Times New Roman"/>
            <w:color w:val="auto"/>
            <w:sz w:val="28"/>
            <w:szCs w:val="28"/>
            <w:lang w:val="en-US"/>
          </w:rPr>
          <w:t>National People's Congress</w:t>
        </w:r>
      </w:hyperlink>
      <w:r w:rsidRPr="00E772B5">
        <w:rPr>
          <w:rFonts w:ascii="Times New Roman" w:eastAsia="Times New Roman" w:hAnsi="Times New Roman" w:cs="Times New Roman"/>
          <w:sz w:val="28"/>
          <w:szCs w:val="28"/>
          <w:lang w:val="en-US"/>
        </w:rPr>
        <w:t> a proposal to build a high-speed railway between Beijing and Shanghai. At the time, the </w:t>
      </w:r>
      <w:hyperlink r:id="rId314" w:tooltip="Beijing–Shanghai Railway" w:history="1">
        <w:r w:rsidRPr="00E772B5">
          <w:rPr>
            <w:rStyle w:val="a3"/>
            <w:rFonts w:ascii="Times New Roman" w:eastAsia="Times New Roman" w:hAnsi="Times New Roman" w:cs="Times New Roman"/>
            <w:color w:val="auto"/>
            <w:sz w:val="28"/>
            <w:szCs w:val="28"/>
            <w:lang w:val="en-US"/>
          </w:rPr>
          <w:t>Beijing–Shanghai Railway</w:t>
        </w:r>
      </w:hyperlink>
      <w:r w:rsidRPr="00E772B5">
        <w:rPr>
          <w:rFonts w:ascii="Times New Roman" w:eastAsia="Times New Roman" w:hAnsi="Times New Roman" w:cs="Times New Roman"/>
          <w:sz w:val="28"/>
          <w:szCs w:val="28"/>
          <w:lang w:val="en-US"/>
        </w:rPr>
        <w:t> was already at capacity, and the proposal was jointly studied by the </w:t>
      </w:r>
      <w:hyperlink r:id="rId315" w:tooltip="Ministry of Science and Technology of the People's Republic of China" w:history="1">
        <w:r w:rsidRPr="00E772B5">
          <w:rPr>
            <w:rStyle w:val="a3"/>
            <w:rFonts w:ascii="Times New Roman" w:eastAsia="Times New Roman" w:hAnsi="Times New Roman" w:cs="Times New Roman"/>
            <w:color w:val="auto"/>
            <w:sz w:val="28"/>
            <w:szCs w:val="28"/>
            <w:lang w:val="en-US"/>
          </w:rPr>
          <w:t>Science &amp; Technology Commission</w:t>
        </w:r>
      </w:hyperlink>
      <w:r w:rsidRPr="00E772B5">
        <w:rPr>
          <w:rFonts w:ascii="Times New Roman" w:eastAsia="Times New Roman" w:hAnsi="Times New Roman" w:cs="Times New Roman"/>
          <w:sz w:val="28"/>
          <w:szCs w:val="28"/>
          <w:lang w:val="en-US"/>
        </w:rPr>
        <w:t>, </w:t>
      </w:r>
      <w:hyperlink r:id="rId316" w:tooltip="National Development and Reform Commission" w:history="1">
        <w:r w:rsidRPr="00E772B5">
          <w:rPr>
            <w:rStyle w:val="a3"/>
            <w:rFonts w:ascii="Times New Roman" w:eastAsia="Times New Roman" w:hAnsi="Times New Roman" w:cs="Times New Roman"/>
            <w:color w:val="auto"/>
            <w:sz w:val="28"/>
            <w:szCs w:val="28"/>
            <w:lang w:val="en-US"/>
          </w:rPr>
          <w:t>State Planning Commission</w:t>
        </w:r>
      </w:hyperlink>
      <w:r w:rsidRPr="00E772B5">
        <w:rPr>
          <w:rFonts w:ascii="Times New Roman" w:eastAsia="Times New Roman" w:hAnsi="Times New Roman" w:cs="Times New Roman"/>
          <w:sz w:val="28"/>
          <w:szCs w:val="28"/>
          <w:lang w:val="en-US"/>
        </w:rPr>
        <w:t>, State Economic &amp; Trade Commission, and the MOR. In December 1994, the </w:t>
      </w:r>
      <w:hyperlink r:id="rId317" w:tooltip="State Council of the People's Republic of China" w:history="1">
        <w:r w:rsidRPr="00E772B5">
          <w:rPr>
            <w:rStyle w:val="a3"/>
            <w:rFonts w:ascii="Times New Roman" w:eastAsia="Times New Roman" w:hAnsi="Times New Roman" w:cs="Times New Roman"/>
            <w:color w:val="auto"/>
            <w:sz w:val="28"/>
            <w:szCs w:val="28"/>
            <w:lang w:val="en-US"/>
          </w:rPr>
          <w:t>State Council</w:t>
        </w:r>
      </w:hyperlink>
      <w:r w:rsidRPr="00E772B5">
        <w:rPr>
          <w:rFonts w:ascii="Times New Roman" w:eastAsia="Times New Roman" w:hAnsi="Times New Roman" w:cs="Times New Roman"/>
          <w:sz w:val="28"/>
          <w:szCs w:val="28"/>
          <w:lang w:val="en-US"/>
        </w:rPr>
        <w:t> commissioned a feasibility study for the line.</w:t>
      </w:r>
    </w:p>
    <w:p w:rsidR="00A526B6" w:rsidRPr="00E772B5"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sz w:val="28"/>
          <w:szCs w:val="28"/>
          <w:lang w:val="en-US"/>
        </w:rPr>
      </w:pPr>
      <w:r w:rsidRPr="00E772B5">
        <w:rPr>
          <w:rFonts w:ascii="Times New Roman" w:eastAsia="Times New Roman" w:hAnsi="Times New Roman" w:cs="Times New Roman"/>
          <w:b/>
          <w:bCs/>
          <w:sz w:val="28"/>
          <w:szCs w:val="28"/>
          <w:lang w:val="en-US"/>
        </w:rPr>
        <w:t>High-speed rail (HSR) in China</w:t>
      </w:r>
      <w:r w:rsidRPr="00E772B5">
        <w:rPr>
          <w:rFonts w:ascii="Times New Roman" w:eastAsia="Times New Roman" w:hAnsi="Times New Roman" w:cs="Times New Roman"/>
          <w:sz w:val="28"/>
          <w:szCs w:val="28"/>
          <w:lang w:val="en-US"/>
        </w:rPr>
        <w:t> </w:t>
      </w:r>
      <w:r w:rsidRPr="00E772B5">
        <w:rPr>
          <w:rFonts w:ascii="Times New Roman" w:eastAsia="Times New Roman" w:hAnsi="Times New Roman" w:cs="Times New Roman"/>
          <w:i/>
          <w:sz w:val="28"/>
          <w:szCs w:val="28"/>
          <w:lang w:val="en-US"/>
        </w:rPr>
        <w:t>is the world's </w:t>
      </w:r>
      <w:hyperlink r:id="rId318" w:tooltip="List of high-speed railway lines" w:history="1">
        <w:r w:rsidRPr="00E772B5">
          <w:rPr>
            <w:rStyle w:val="a3"/>
            <w:rFonts w:ascii="Times New Roman" w:eastAsia="Times New Roman" w:hAnsi="Times New Roman" w:cs="Times New Roman"/>
            <w:i/>
            <w:color w:val="auto"/>
            <w:sz w:val="28"/>
            <w:szCs w:val="28"/>
            <w:lang w:val="en-US"/>
          </w:rPr>
          <w:t>longest high speed railway network</w:t>
        </w:r>
      </w:hyperlink>
      <w:r w:rsidRPr="00E772B5">
        <w:rPr>
          <w:rFonts w:ascii="Times New Roman" w:eastAsia="Times New Roman" w:hAnsi="Times New Roman" w:cs="Times New Roman"/>
          <w:i/>
          <w:sz w:val="28"/>
          <w:szCs w:val="28"/>
          <w:lang w:val="en-US"/>
        </w:rPr>
        <w:t> and most extensively used -- with a total length of 37,900 km by the end of 2020.</w:t>
      </w:r>
      <w:r w:rsidRPr="00E772B5">
        <w:rPr>
          <w:rFonts w:ascii="Times New Roman" w:eastAsia="Times New Roman" w:hAnsi="Times New Roman" w:cs="Times New Roman"/>
          <w:sz w:val="28"/>
          <w:szCs w:val="28"/>
          <w:lang w:val="en-US"/>
        </w:rPr>
        <w:t> The HSR network encompasses newly built rail lines with a design speed of 200-350 km/h. </w:t>
      </w:r>
      <w:r w:rsidRPr="00E772B5">
        <w:rPr>
          <w:rFonts w:ascii="Times New Roman" w:eastAsia="Times New Roman" w:hAnsi="Times New Roman" w:cs="Times New Roman"/>
          <w:b/>
          <w:sz w:val="28"/>
          <w:szCs w:val="28"/>
          <w:lang w:val="en-US"/>
        </w:rPr>
        <w:t>China's </w:t>
      </w:r>
      <w:hyperlink r:id="rId319" w:tooltip="High-speed rail" w:history="1">
        <w:r w:rsidRPr="00E772B5">
          <w:rPr>
            <w:rStyle w:val="a3"/>
            <w:rFonts w:ascii="Times New Roman" w:eastAsia="Times New Roman" w:hAnsi="Times New Roman" w:cs="Times New Roman"/>
            <w:b/>
            <w:color w:val="auto"/>
            <w:sz w:val="28"/>
            <w:szCs w:val="28"/>
            <w:lang w:val="en-US"/>
          </w:rPr>
          <w:t>HSR</w:t>
        </w:r>
      </w:hyperlink>
      <w:r w:rsidRPr="00E772B5">
        <w:rPr>
          <w:rFonts w:ascii="Times New Roman" w:eastAsia="Times New Roman" w:hAnsi="Times New Roman" w:cs="Times New Roman"/>
          <w:b/>
          <w:sz w:val="28"/>
          <w:szCs w:val="28"/>
          <w:lang w:val="en-US"/>
        </w:rPr>
        <w:t> accounts for two-thirds of the world's total high-speed railway networks.</w:t>
      </w:r>
      <w:r w:rsidRPr="00E772B5">
        <w:rPr>
          <w:rFonts w:ascii="Times New Roman" w:eastAsia="Times New Roman" w:hAnsi="Times New Roman" w:cs="Times New Roman"/>
          <w:sz w:val="28"/>
          <w:szCs w:val="28"/>
          <w:lang w:val="en-US"/>
        </w:rPr>
        <w:t xml:space="preserve"> Almost all HSR trains, track and service are owned and operated </w:t>
      </w:r>
      <w:r w:rsidRPr="00E772B5">
        <w:rPr>
          <w:rFonts w:ascii="Times New Roman" w:eastAsia="Times New Roman" w:hAnsi="Times New Roman" w:cs="Times New Roman"/>
          <w:sz w:val="28"/>
          <w:szCs w:val="28"/>
          <w:lang w:val="en-US"/>
        </w:rPr>
        <w:lastRenderedPageBreak/>
        <w:t>by the </w:t>
      </w:r>
      <w:hyperlink r:id="rId320" w:tooltip="China Railway Corporation" w:history="1">
        <w:r w:rsidRPr="00E772B5">
          <w:rPr>
            <w:rStyle w:val="a3"/>
            <w:rFonts w:ascii="Times New Roman" w:eastAsia="Times New Roman" w:hAnsi="Times New Roman" w:cs="Times New Roman"/>
            <w:color w:val="auto"/>
            <w:sz w:val="28"/>
            <w:szCs w:val="28"/>
            <w:lang w:val="en-US"/>
          </w:rPr>
          <w:t>China Railway Corporation</w:t>
        </w:r>
      </w:hyperlink>
      <w:r w:rsidRPr="00E772B5">
        <w:rPr>
          <w:rFonts w:ascii="Times New Roman" w:eastAsia="Times New Roman" w:hAnsi="Times New Roman" w:cs="Times New Roman"/>
          <w:sz w:val="28"/>
          <w:szCs w:val="28"/>
          <w:lang w:val="en-US"/>
        </w:rPr>
        <w:t> under the brand </w:t>
      </w:r>
      <w:hyperlink r:id="rId321" w:tooltip="China Railway High-speed" w:history="1">
        <w:r w:rsidRPr="00E772B5">
          <w:rPr>
            <w:rStyle w:val="a3"/>
            <w:rFonts w:ascii="Times New Roman" w:eastAsia="Times New Roman" w:hAnsi="Times New Roman" w:cs="Times New Roman"/>
            <w:color w:val="auto"/>
            <w:sz w:val="28"/>
            <w:szCs w:val="28"/>
            <w:lang w:val="en-US"/>
          </w:rPr>
          <w:t>China Railway High-speed (CRH)</w:t>
        </w:r>
      </w:hyperlink>
      <w:r w:rsidRPr="00E772B5">
        <w:rPr>
          <w:rFonts w:ascii="Times New Roman" w:eastAsia="Times New Roman" w:hAnsi="Times New Roman" w:cs="Times New Roman"/>
          <w:sz w:val="28"/>
          <w:szCs w:val="28"/>
          <w:lang w:val="en-US"/>
        </w:rPr>
        <w:t>.</w:t>
      </w:r>
    </w:p>
    <w:p w:rsidR="00A526B6" w:rsidRPr="00E772B5"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i/>
          <w:sz w:val="24"/>
          <w:szCs w:val="24"/>
          <w:lang w:val="en-US"/>
        </w:rPr>
      </w:pPr>
      <w:r w:rsidRPr="00E772B5">
        <w:rPr>
          <w:rFonts w:ascii="Times New Roman" w:eastAsia="Times New Roman" w:hAnsi="Times New Roman" w:cs="Times New Roman"/>
          <w:i/>
          <w:sz w:val="24"/>
          <w:szCs w:val="24"/>
          <w:lang w:val="en-US"/>
        </w:rPr>
        <w:t xml:space="preserve">The advent of high-speed rail in China has greatly reduced travel time and has transformed Chinese society and economy. A World Bank study found "a broad range of travelers of different income levels choose HSR for its comfort, convenience, safety and punctuality." </w:t>
      </w:r>
    </w:p>
    <w:p w:rsidR="00A526B6" w:rsidRPr="00E772B5" w:rsidRDefault="00A526B6" w:rsidP="003934C8">
      <w:pPr>
        <w:widowControl w:val="0"/>
        <w:shd w:val="clear" w:color="auto" w:fill="FFFFFF" w:themeFill="background1"/>
        <w:spacing w:after="0" w:line="240" w:lineRule="auto"/>
        <w:ind w:firstLine="567"/>
        <w:jc w:val="both"/>
        <w:rPr>
          <w:rFonts w:ascii="Times New Roman" w:eastAsiaTheme="minorHAnsi" w:hAnsi="Times New Roman" w:cs="Times New Roman"/>
          <w:sz w:val="24"/>
          <w:szCs w:val="24"/>
          <w:lang w:val="en-US" w:eastAsia="en-US"/>
        </w:rPr>
      </w:pPr>
      <w:r w:rsidRPr="00E772B5">
        <w:rPr>
          <w:rFonts w:ascii="Times New Roman" w:eastAsia="Times New Roman" w:hAnsi="Times New Roman" w:cs="Times New Roman"/>
          <w:sz w:val="24"/>
          <w:szCs w:val="24"/>
          <w:lang w:val="en-US"/>
        </w:rPr>
        <w:t>Notable HSR lines in China include the </w:t>
      </w:r>
      <w:hyperlink r:id="rId322" w:tooltip="Beijing–Guangzhou–Shenzhen–Hong Kong high-speed railway" w:history="1">
        <w:r w:rsidRPr="00E772B5">
          <w:rPr>
            <w:rStyle w:val="a3"/>
            <w:rFonts w:ascii="Times New Roman" w:eastAsia="Times New Roman" w:hAnsi="Times New Roman" w:cs="Times New Roman"/>
            <w:color w:val="auto"/>
            <w:sz w:val="24"/>
            <w:szCs w:val="24"/>
            <w:lang w:val="en-US"/>
          </w:rPr>
          <w:t>Beijing–Guangzhou high-speed railway</w:t>
        </w:r>
      </w:hyperlink>
      <w:r w:rsidRPr="00E772B5">
        <w:rPr>
          <w:rFonts w:ascii="Times New Roman" w:eastAsia="Times New Roman" w:hAnsi="Times New Roman" w:cs="Times New Roman"/>
          <w:sz w:val="24"/>
          <w:szCs w:val="24"/>
          <w:lang w:val="en-US"/>
        </w:rPr>
        <w:t> which at 2,298 km (1,428 mi) is the world's longest HSR line in operation, and the </w:t>
      </w:r>
      <w:hyperlink r:id="rId323" w:tooltip="Beijing–Shanghai high-speed railway" w:history="1">
        <w:r w:rsidRPr="00E772B5">
          <w:rPr>
            <w:rStyle w:val="a3"/>
            <w:rFonts w:ascii="Times New Roman" w:eastAsia="Times New Roman" w:hAnsi="Times New Roman" w:cs="Times New Roman"/>
            <w:color w:val="auto"/>
            <w:sz w:val="24"/>
            <w:szCs w:val="24"/>
            <w:lang w:val="en-US"/>
          </w:rPr>
          <w:t>Beijing–Shanghai high-speed railway</w:t>
        </w:r>
      </w:hyperlink>
      <w:r w:rsidRPr="00E772B5">
        <w:rPr>
          <w:rFonts w:ascii="Times New Roman" w:eastAsia="Times New Roman" w:hAnsi="Times New Roman" w:cs="Times New Roman"/>
          <w:sz w:val="24"/>
          <w:szCs w:val="24"/>
          <w:lang w:val="en-US"/>
        </w:rPr>
        <w:t> with the world's fastest operating conventional train services. The </w:t>
      </w:r>
      <w:hyperlink r:id="rId324" w:tooltip="Shanghai Maglev Train" w:history="1">
        <w:r w:rsidRPr="00E772B5">
          <w:rPr>
            <w:rStyle w:val="a3"/>
            <w:rFonts w:ascii="Times New Roman" w:eastAsia="Times New Roman" w:hAnsi="Times New Roman" w:cs="Times New Roman"/>
            <w:color w:val="auto"/>
            <w:sz w:val="24"/>
            <w:szCs w:val="24"/>
            <w:lang w:val="en-US"/>
          </w:rPr>
          <w:t>Shanghai Maglev</w:t>
        </w:r>
      </w:hyperlink>
      <w:r w:rsidRPr="00E772B5">
        <w:rPr>
          <w:rFonts w:ascii="Times New Roman" w:eastAsia="Times New Roman" w:hAnsi="Times New Roman" w:cs="Times New Roman"/>
          <w:sz w:val="24"/>
          <w:szCs w:val="24"/>
          <w:lang w:val="en-US"/>
        </w:rPr>
        <w:t> is the world's first high-speed commercial </w:t>
      </w:r>
      <w:hyperlink r:id="rId325" w:tooltip="Maglev" w:history="1">
        <w:r w:rsidRPr="00E772B5">
          <w:rPr>
            <w:rStyle w:val="a3"/>
            <w:rFonts w:ascii="Times New Roman" w:eastAsia="Times New Roman" w:hAnsi="Times New Roman" w:cs="Times New Roman"/>
            <w:color w:val="auto"/>
            <w:sz w:val="24"/>
            <w:szCs w:val="24"/>
            <w:lang w:val="en-US"/>
          </w:rPr>
          <w:t>magnetic levitation</w:t>
        </w:r>
      </w:hyperlink>
      <w:r w:rsidRPr="00E772B5">
        <w:rPr>
          <w:rFonts w:ascii="Times New Roman" w:eastAsia="Times New Roman" w:hAnsi="Times New Roman" w:cs="Times New Roman"/>
          <w:sz w:val="24"/>
          <w:szCs w:val="24"/>
          <w:lang w:val="en-US"/>
        </w:rPr>
        <w:t> ("maglev") line, whose trains run on </w:t>
      </w:r>
      <w:hyperlink r:id="rId326" w:tooltip="Track (rail transport)" w:history="1">
        <w:r w:rsidRPr="00E772B5">
          <w:rPr>
            <w:rStyle w:val="a3"/>
            <w:rFonts w:ascii="Times New Roman" w:eastAsia="Times New Roman" w:hAnsi="Times New Roman" w:cs="Times New Roman"/>
            <w:color w:val="auto"/>
            <w:sz w:val="24"/>
            <w:szCs w:val="24"/>
            <w:lang w:val="en-US"/>
          </w:rPr>
          <w:t>non-conventional track</w:t>
        </w:r>
      </w:hyperlink>
      <w:r w:rsidRPr="00E772B5">
        <w:rPr>
          <w:rFonts w:ascii="Times New Roman" w:eastAsia="Times New Roman" w:hAnsi="Times New Roman" w:cs="Times New Roman"/>
          <w:sz w:val="24"/>
          <w:szCs w:val="24"/>
          <w:lang w:val="en-US"/>
        </w:rPr>
        <w:t> and reach a top speed of 430 km/h (267 mph). In 2020, China started testing a maglev prototype train that runs at 600 km/h and aims to put a 500-km-long high-speed maglev line into commercial use by 2025.</w:t>
      </w:r>
    </w:p>
    <w:p w:rsidR="00A526B6" w:rsidRPr="00E772B5"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b/>
          <w:bCs/>
          <w:sz w:val="28"/>
          <w:szCs w:val="28"/>
          <w:lang w:val="en-US"/>
        </w:rPr>
      </w:pPr>
      <w:r w:rsidRPr="00E772B5">
        <w:rPr>
          <w:rFonts w:ascii="Times New Roman" w:hAnsi="Times New Roman" w:cs="Times New Roman"/>
          <w:i/>
          <w:sz w:val="28"/>
          <w:szCs w:val="28"/>
          <w:lang w:val="en-US"/>
        </w:rPr>
        <w:t>2.</w:t>
      </w:r>
      <w:r w:rsidRPr="00E772B5">
        <w:rPr>
          <w:rFonts w:ascii="Times New Roman" w:hAnsi="Times New Roman" w:cs="Times New Roman"/>
          <w:b/>
          <w:sz w:val="28"/>
          <w:szCs w:val="28"/>
          <w:lang w:val="en-US"/>
        </w:rPr>
        <w:t xml:space="preserve"> </w:t>
      </w:r>
      <w:r w:rsidRPr="00E772B5">
        <w:rPr>
          <w:rFonts w:ascii="Times New Roman" w:eastAsia="Times New Roman" w:hAnsi="Times New Roman" w:cs="Times New Roman"/>
          <w:i/>
          <w:sz w:val="28"/>
          <w:szCs w:val="28"/>
          <w:lang w:val="en-US"/>
        </w:rPr>
        <w:t>Despite setting speed records on test tracks, domestically produced high-speed trains were insufficiently reliable for commercial operation.</w:t>
      </w:r>
      <w:r w:rsidRPr="00E772B5">
        <w:rPr>
          <w:rFonts w:ascii="Times New Roman" w:eastAsia="Times New Roman" w:hAnsi="Times New Roman" w:cs="Times New Roman"/>
          <w:sz w:val="28"/>
          <w:szCs w:val="28"/>
          <w:lang w:val="en-US"/>
        </w:rPr>
        <w:t> </w:t>
      </w:r>
      <w:r w:rsidRPr="00E772B5">
        <w:rPr>
          <w:rFonts w:ascii="Times New Roman" w:eastAsia="Times New Roman" w:hAnsi="Times New Roman" w:cs="Times New Roman"/>
          <w:b/>
          <w:sz w:val="28"/>
          <w:szCs w:val="28"/>
          <w:lang w:val="en-US"/>
        </w:rPr>
        <w:t>The State Council turned to advanced technology abroad but made clear in directives that China's HSR expansion cannot only benefit foreign economies.</w:t>
      </w:r>
      <w:r w:rsidRPr="00E772B5">
        <w:rPr>
          <w:rFonts w:ascii="Times New Roman" w:eastAsia="Times New Roman" w:hAnsi="Times New Roman" w:cs="Times New Roman"/>
          <w:sz w:val="28"/>
          <w:szCs w:val="28"/>
          <w:lang w:val="en-US"/>
        </w:rPr>
        <w:t> </w:t>
      </w:r>
      <w:r w:rsidRPr="00E772B5">
        <w:rPr>
          <w:rFonts w:ascii="Times New Roman" w:eastAsia="Times New Roman" w:hAnsi="Times New Roman" w:cs="Times New Roman"/>
          <w:i/>
          <w:sz w:val="28"/>
          <w:szCs w:val="28"/>
          <w:lang w:val="en-US"/>
        </w:rPr>
        <w:t>China's expansion must also be used to develop its own high-speed train building capacity through technology transfers.</w:t>
      </w:r>
      <w:r w:rsidRPr="00E772B5">
        <w:rPr>
          <w:rFonts w:ascii="Times New Roman" w:eastAsia="Times New Roman" w:hAnsi="Times New Roman" w:cs="Times New Roman"/>
          <w:sz w:val="28"/>
          <w:szCs w:val="28"/>
          <w:lang w:val="en-US"/>
        </w:rPr>
        <w:t xml:space="preserve"> </w:t>
      </w:r>
    </w:p>
    <w:p w:rsidR="00A526B6" w:rsidRPr="00E772B5"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sz w:val="28"/>
          <w:szCs w:val="28"/>
          <w:lang w:val="en-US"/>
        </w:rPr>
      </w:pPr>
      <w:r w:rsidRPr="00E772B5">
        <w:rPr>
          <w:rFonts w:ascii="Times New Roman" w:eastAsia="Times New Roman" w:hAnsi="Times New Roman" w:cs="Times New Roman"/>
          <w:sz w:val="28"/>
          <w:szCs w:val="28"/>
          <w:lang w:val="en-US"/>
        </w:rPr>
        <w:t>Achieving indigenous high-speed rail technology has been a major goal of Chinese state planners. Chinese train-makers, after receiving transferred foreign technology, have been able to achieve a considerable degree of self-sufficiency in making the next generation of high-speed trains by developing indigenous capability to produce key parts and improving upon foreign designs.</w:t>
      </w:r>
    </w:p>
    <w:p w:rsidR="00A526B6" w:rsidRPr="00E772B5"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i/>
          <w:sz w:val="28"/>
          <w:szCs w:val="28"/>
          <w:lang w:val="en-US"/>
        </w:rPr>
      </w:pPr>
      <w:r w:rsidRPr="00E772B5">
        <w:rPr>
          <w:rFonts w:ascii="Times New Roman" w:eastAsia="Times New Roman" w:hAnsi="Times New Roman" w:cs="Times New Roman"/>
          <w:i/>
          <w:sz w:val="28"/>
          <w:szCs w:val="28"/>
          <w:lang w:val="en-US"/>
        </w:rPr>
        <w:t>Examples of technology transfer include </w:t>
      </w:r>
      <w:hyperlink r:id="rId327" w:tooltip="Mitsubishi Electric" w:history="1">
        <w:r w:rsidRPr="00E772B5">
          <w:rPr>
            <w:rStyle w:val="a3"/>
            <w:rFonts w:ascii="Times New Roman" w:eastAsia="Times New Roman" w:hAnsi="Times New Roman" w:cs="Times New Roman"/>
            <w:i/>
            <w:color w:val="auto"/>
            <w:sz w:val="28"/>
            <w:szCs w:val="28"/>
            <w:lang w:val="en-US"/>
          </w:rPr>
          <w:t>Mitsubishi Electric</w:t>
        </w:r>
      </w:hyperlink>
      <w:r w:rsidRPr="00E772B5">
        <w:rPr>
          <w:rFonts w:ascii="Times New Roman" w:eastAsia="Times New Roman" w:hAnsi="Times New Roman" w:cs="Times New Roman"/>
          <w:i/>
          <w:sz w:val="28"/>
          <w:szCs w:val="28"/>
          <w:lang w:val="en-US"/>
        </w:rPr>
        <w:t>’s MT205 traction motor and ATM9 transformer to </w:t>
      </w:r>
      <w:hyperlink r:id="rId328" w:tooltip="Zhuzhou CSR Times Electric Co., Ltd." w:history="1">
        <w:r w:rsidRPr="00E772B5">
          <w:rPr>
            <w:rStyle w:val="a3"/>
            <w:rFonts w:ascii="Times New Roman" w:eastAsia="Times New Roman" w:hAnsi="Times New Roman" w:cs="Times New Roman"/>
            <w:i/>
            <w:color w:val="auto"/>
            <w:sz w:val="28"/>
            <w:szCs w:val="28"/>
            <w:lang w:val="en-US"/>
          </w:rPr>
          <w:t>CSR Zhuzhou Electric</w:t>
        </w:r>
      </w:hyperlink>
      <w:r w:rsidRPr="00E772B5">
        <w:rPr>
          <w:rFonts w:ascii="Times New Roman" w:eastAsia="Times New Roman" w:hAnsi="Times New Roman" w:cs="Times New Roman"/>
          <w:i/>
          <w:sz w:val="28"/>
          <w:szCs w:val="28"/>
          <w:lang w:val="en-US"/>
        </w:rPr>
        <w:t>, </w:t>
      </w:r>
      <w:hyperlink r:id="rId329" w:tooltip="Hitachi" w:history="1">
        <w:r w:rsidRPr="00E772B5">
          <w:rPr>
            <w:rStyle w:val="a3"/>
            <w:rFonts w:ascii="Times New Roman" w:eastAsia="Times New Roman" w:hAnsi="Times New Roman" w:cs="Times New Roman"/>
            <w:i/>
            <w:color w:val="auto"/>
            <w:sz w:val="28"/>
            <w:szCs w:val="28"/>
            <w:lang w:val="en-US"/>
          </w:rPr>
          <w:t>Hitachi</w:t>
        </w:r>
      </w:hyperlink>
      <w:r w:rsidRPr="00E772B5">
        <w:rPr>
          <w:rFonts w:ascii="Times New Roman" w:eastAsia="Times New Roman" w:hAnsi="Times New Roman" w:cs="Times New Roman"/>
          <w:i/>
          <w:sz w:val="28"/>
          <w:szCs w:val="28"/>
          <w:lang w:val="en-US"/>
        </w:rPr>
        <w:t>’s YJ92A traction motor and Alstom’s YJ87A Traction motor to </w:t>
      </w:r>
      <w:hyperlink r:id="rId330" w:anchor="Manufacturing_and_subsidairies" w:tooltip="China CNR Corporation" w:history="1">
        <w:r w:rsidRPr="00E772B5">
          <w:rPr>
            <w:rStyle w:val="a3"/>
            <w:rFonts w:ascii="Times New Roman" w:eastAsia="Times New Roman" w:hAnsi="Times New Roman" w:cs="Times New Roman"/>
            <w:i/>
            <w:color w:val="auto"/>
            <w:sz w:val="28"/>
            <w:szCs w:val="28"/>
            <w:lang w:val="en-US"/>
          </w:rPr>
          <w:t xml:space="preserve">CNR </w:t>
        </w:r>
        <w:proofErr w:type="spellStart"/>
        <w:r w:rsidRPr="00E772B5">
          <w:rPr>
            <w:rStyle w:val="a3"/>
            <w:rFonts w:ascii="Times New Roman" w:eastAsia="Times New Roman" w:hAnsi="Times New Roman" w:cs="Times New Roman"/>
            <w:i/>
            <w:color w:val="auto"/>
            <w:sz w:val="28"/>
            <w:szCs w:val="28"/>
            <w:lang w:val="en-US"/>
          </w:rPr>
          <w:t>Yongji</w:t>
        </w:r>
        <w:proofErr w:type="spellEnd"/>
        <w:r w:rsidRPr="00E772B5">
          <w:rPr>
            <w:rStyle w:val="a3"/>
            <w:rFonts w:ascii="Times New Roman" w:eastAsia="Times New Roman" w:hAnsi="Times New Roman" w:cs="Times New Roman"/>
            <w:i/>
            <w:color w:val="auto"/>
            <w:sz w:val="28"/>
            <w:szCs w:val="28"/>
            <w:lang w:val="en-US"/>
          </w:rPr>
          <w:t xml:space="preserve"> Electric</w:t>
        </w:r>
      </w:hyperlink>
      <w:r w:rsidRPr="00E772B5">
        <w:rPr>
          <w:rFonts w:ascii="Times New Roman" w:eastAsia="Times New Roman" w:hAnsi="Times New Roman" w:cs="Times New Roman"/>
          <w:i/>
          <w:sz w:val="28"/>
          <w:szCs w:val="28"/>
          <w:lang w:val="en-US"/>
        </w:rPr>
        <w:t>, Siemens’ TSG series pantograph to </w:t>
      </w:r>
      <w:hyperlink r:id="rId331" w:tooltip="Zhuzhou Electric Locomotive Co., Ltd." w:history="1">
        <w:r w:rsidRPr="00E772B5">
          <w:rPr>
            <w:rStyle w:val="a3"/>
            <w:rFonts w:ascii="Times New Roman" w:eastAsia="Times New Roman" w:hAnsi="Times New Roman" w:cs="Times New Roman"/>
            <w:i/>
            <w:color w:val="auto"/>
            <w:sz w:val="28"/>
            <w:szCs w:val="28"/>
            <w:lang w:val="en-US"/>
          </w:rPr>
          <w:t xml:space="preserve">Zhuzhou </w:t>
        </w:r>
        <w:proofErr w:type="spellStart"/>
        <w:r w:rsidRPr="00E772B5">
          <w:rPr>
            <w:rStyle w:val="a3"/>
            <w:rFonts w:ascii="Times New Roman" w:eastAsia="Times New Roman" w:hAnsi="Times New Roman" w:cs="Times New Roman"/>
            <w:i/>
            <w:color w:val="auto"/>
            <w:sz w:val="28"/>
            <w:szCs w:val="28"/>
            <w:lang w:val="en-US"/>
          </w:rPr>
          <w:t>Gofront</w:t>
        </w:r>
        <w:proofErr w:type="spellEnd"/>
        <w:r w:rsidRPr="00E772B5">
          <w:rPr>
            <w:rStyle w:val="a3"/>
            <w:rFonts w:ascii="Times New Roman" w:eastAsia="Times New Roman" w:hAnsi="Times New Roman" w:cs="Times New Roman"/>
            <w:i/>
            <w:color w:val="auto"/>
            <w:sz w:val="28"/>
            <w:szCs w:val="28"/>
            <w:lang w:val="en-US"/>
          </w:rPr>
          <w:t xml:space="preserve"> Electric</w:t>
        </w:r>
      </w:hyperlink>
      <w:r w:rsidRPr="00E772B5">
        <w:rPr>
          <w:rFonts w:ascii="Times New Roman" w:eastAsia="Times New Roman" w:hAnsi="Times New Roman" w:cs="Times New Roman"/>
          <w:i/>
          <w:sz w:val="28"/>
          <w:szCs w:val="28"/>
          <w:lang w:val="en-US"/>
        </w:rPr>
        <w:t>. Most of the components of the CRH trains manufactured by Chinese companies were from local suppliers, with only a few parts imported.</w:t>
      </w:r>
    </w:p>
    <w:p w:rsidR="00A526B6" w:rsidRPr="00E772B5"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i/>
          <w:sz w:val="28"/>
          <w:szCs w:val="28"/>
          <w:lang w:val="en-US"/>
        </w:rPr>
      </w:pPr>
      <w:r w:rsidRPr="00E772B5">
        <w:rPr>
          <w:rFonts w:ascii="Times New Roman" w:eastAsia="Times New Roman" w:hAnsi="Times New Roman" w:cs="Times New Roman"/>
          <w:i/>
          <w:sz w:val="28"/>
          <w:szCs w:val="28"/>
          <w:lang w:val="en-US"/>
        </w:rPr>
        <w:t xml:space="preserve">For foreign train-makers, technology transfer is an important part of gaining market access in China. Bombardier, the first foreign train-maker to form a joint venture in China, has been sharing technology for the manufacture of railway passenger cars and rolling stock since 1998. Zhang </w:t>
      </w:r>
      <w:proofErr w:type="spellStart"/>
      <w:r w:rsidRPr="00E772B5">
        <w:rPr>
          <w:rFonts w:ascii="Times New Roman" w:eastAsia="Times New Roman" w:hAnsi="Times New Roman" w:cs="Times New Roman"/>
          <w:i/>
          <w:sz w:val="28"/>
          <w:szCs w:val="28"/>
          <w:lang w:val="en-US"/>
        </w:rPr>
        <w:t>Jianwei</w:t>
      </w:r>
      <w:proofErr w:type="spellEnd"/>
      <w:r w:rsidRPr="00E772B5">
        <w:rPr>
          <w:rFonts w:ascii="Times New Roman" w:eastAsia="Times New Roman" w:hAnsi="Times New Roman" w:cs="Times New Roman"/>
          <w:i/>
          <w:sz w:val="28"/>
          <w:szCs w:val="28"/>
          <w:lang w:val="en-US"/>
        </w:rPr>
        <w:t>, President and Chief Country Representative of Bombardier China, stated that in a 2009 interview, “Whatever technology Bombardier has, whatever the China market needs, there is no need to ask. Bombardier transfers advanced and </w:t>
      </w:r>
      <w:hyperlink r:id="rId332" w:tooltip="Mature technology" w:history="1">
        <w:r w:rsidRPr="00E772B5">
          <w:rPr>
            <w:rStyle w:val="a3"/>
            <w:rFonts w:ascii="Times New Roman" w:eastAsia="Times New Roman" w:hAnsi="Times New Roman" w:cs="Times New Roman"/>
            <w:i/>
            <w:color w:val="auto"/>
            <w:sz w:val="28"/>
            <w:szCs w:val="28"/>
            <w:lang w:val="en-US"/>
          </w:rPr>
          <w:t>mature technology</w:t>
        </w:r>
      </w:hyperlink>
      <w:r w:rsidRPr="00E772B5">
        <w:rPr>
          <w:rFonts w:ascii="Times New Roman" w:eastAsia="Times New Roman" w:hAnsi="Times New Roman" w:cs="Times New Roman"/>
          <w:i/>
          <w:sz w:val="28"/>
          <w:szCs w:val="28"/>
          <w:lang w:val="en-US"/>
        </w:rPr>
        <w:t xml:space="preserve"> to China, which we do not treat as an experimental market.” Unlike other series which have imported prototypes, all CRH1 trains have been assembled at Bombardier's joint-venture with CSR, Bombardier </w:t>
      </w:r>
      <w:proofErr w:type="spellStart"/>
      <w:r w:rsidRPr="00E772B5">
        <w:rPr>
          <w:rFonts w:ascii="Times New Roman" w:eastAsia="Times New Roman" w:hAnsi="Times New Roman" w:cs="Times New Roman"/>
          <w:i/>
          <w:sz w:val="28"/>
          <w:szCs w:val="28"/>
          <w:lang w:val="en-US"/>
        </w:rPr>
        <w:t>Sifang</w:t>
      </w:r>
      <w:proofErr w:type="spellEnd"/>
      <w:r w:rsidRPr="00E772B5">
        <w:rPr>
          <w:rFonts w:ascii="Times New Roman" w:eastAsia="Times New Roman" w:hAnsi="Times New Roman" w:cs="Times New Roman"/>
          <w:i/>
          <w:sz w:val="28"/>
          <w:szCs w:val="28"/>
          <w:lang w:val="en-US"/>
        </w:rPr>
        <w:t xml:space="preserve"> in </w:t>
      </w:r>
      <w:hyperlink r:id="rId333" w:tooltip="Qingdao" w:history="1">
        <w:r w:rsidRPr="00E772B5">
          <w:rPr>
            <w:rStyle w:val="a3"/>
            <w:rFonts w:ascii="Times New Roman" w:eastAsia="Times New Roman" w:hAnsi="Times New Roman" w:cs="Times New Roman"/>
            <w:i/>
            <w:color w:val="auto"/>
            <w:sz w:val="28"/>
            <w:szCs w:val="28"/>
            <w:lang w:val="en-US"/>
          </w:rPr>
          <w:t>Qingdao</w:t>
        </w:r>
      </w:hyperlink>
      <w:r w:rsidRPr="00E772B5">
        <w:rPr>
          <w:rFonts w:ascii="Times New Roman" w:eastAsia="Times New Roman" w:hAnsi="Times New Roman" w:cs="Times New Roman"/>
          <w:i/>
          <w:sz w:val="28"/>
          <w:szCs w:val="28"/>
          <w:lang w:val="en-US"/>
        </w:rPr>
        <w:t>.</w:t>
      </w:r>
    </w:p>
    <w:p w:rsidR="00A526B6" w:rsidRPr="00E772B5"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i/>
          <w:sz w:val="28"/>
          <w:szCs w:val="28"/>
          <w:lang w:val="en-US"/>
        </w:rPr>
      </w:pPr>
      <w:r w:rsidRPr="00E772B5">
        <w:rPr>
          <w:rFonts w:ascii="Times New Roman" w:eastAsia="Times New Roman" w:hAnsi="Times New Roman" w:cs="Times New Roman"/>
          <w:i/>
          <w:sz w:val="28"/>
          <w:szCs w:val="28"/>
          <w:lang w:val="en-US"/>
        </w:rPr>
        <w:t>In 2007, travel time from Beijing to Shanghai was about 10 hours at a top speed of 200 km/h (124 mph) on the upgraded </w:t>
      </w:r>
      <w:hyperlink r:id="rId334" w:tooltip="Beijing–Shanghai Railway" w:history="1">
        <w:r w:rsidRPr="00E772B5">
          <w:rPr>
            <w:rStyle w:val="a3"/>
            <w:rFonts w:ascii="Times New Roman" w:eastAsia="Times New Roman" w:hAnsi="Times New Roman" w:cs="Times New Roman"/>
            <w:i/>
            <w:color w:val="auto"/>
            <w:sz w:val="28"/>
            <w:szCs w:val="28"/>
            <w:lang w:val="en-US"/>
          </w:rPr>
          <w:t>Beijing–Shanghai Railway</w:t>
        </w:r>
      </w:hyperlink>
      <w:r w:rsidRPr="00E772B5">
        <w:rPr>
          <w:rFonts w:ascii="Times New Roman" w:eastAsia="Times New Roman" w:hAnsi="Times New Roman" w:cs="Times New Roman"/>
          <w:i/>
          <w:sz w:val="28"/>
          <w:szCs w:val="28"/>
          <w:lang w:val="en-US"/>
        </w:rPr>
        <w:t xml:space="preserve">. To increase transport capacity, the MOR ordered 70 16-car trainsets from CSR </w:t>
      </w:r>
      <w:proofErr w:type="spellStart"/>
      <w:r w:rsidRPr="00E772B5">
        <w:rPr>
          <w:rFonts w:ascii="Times New Roman" w:eastAsia="Times New Roman" w:hAnsi="Times New Roman" w:cs="Times New Roman"/>
          <w:i/>
          <w:sz w:val="28"/>
          <w:szCs w:val="28"/>
          <w:lang w:val="en-US"/>
        </w:rPr>
        <w:t>Sifang</w:t>
      </w:r>
      <w:proofErr w:type="spellEnd"/>
      <w:r w:rsidRPr="00E772B5">
        <w:rPr>
          <w:rFonts w:ascii="Times New Roman" w:eastAsia="Times New Roman" w:hAnsi="Times New Roman" w:cs="Times New Roman"/>
          <w:i/>
          <w:sz w:val="28"/>
          <w:szCs w:val="28"/>
          <w:lang w:val="en-US"/>
        </w:rPr>
        <w:t xml:space="preserve"> and BST, including 10 sets of CRH1B and 20 sets of CRH2B seating trains, 20 sets of CRH1E and 20 sets of CRH2E sleeper trains.</w:t>
      </w:r>
    </w:p>
    <w:p w:rsidR="00A526B6" w:rsidRPr="00E772B5"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i/>
          <w:sz w:val="28"/>
          <w:szCs w:val="28"/>
          <w:lang w:val="en-US"/>
        </w:rPr>
      </w:pPr>
      <w:r w:rsidRPr="00E772B5">
        <w:rPr>
          <w:rFonts w:ascii="Times New Roman" w:eastAsia="Times New Roman" w:hAnsi="Times New Roman" w:cs="Times New Roman"/>
          <w:i/>
          <w:sz w:val="28"/>
          <w:szCs w:val="28"/>
          <w:lang w:val="en-US"/>
        </w:rPr>
        <w:t>Construction of the </w:t>
      </w:r>
      <w:hyperlink r:id="rId335" w:tooltip="Beijing–Shanghai High-Speed Railway" w:history="1">
        <w:r w:rsidRPr="00E772B5">
          <w:rPr>
            <w:rStyle w:val="a3"/>
            <w:rFonts w:ascii="Times New Roman" w:eastAsia="Times New Roman" w:hAnsi="Times New Roman" w:cs="Times New Roman"/>
            <w:i/>
            <w:color w:val="auto"/>
            <w:sz w:val="28"/>
            <w:szCs w:val="28"/>
            <w:lang w:val="en-US"/>
          </w:rPr>
          <w:t>high-speed railway between Beijing and Shanghai</w:t>
        </w:r>
      </w:hyperlink>
      <w:r w:rsidRPr="00E772B5">
        <w:rPr>
          <w:rFonts w:ascii="Times New Roman" w:eastAsia="Times New Roman" w:hAnsi="Times New Roman" w:cs="Times New Roman"/>
          <w:i/>
          <w:sz w:val="28"/>
          <w:szCs w:val="28"/>
          <w:lang w:val="en-US"/>
        </w:rPr>
        <w:t>, the world's first high-speed rail with a designed speed of 380 km/h (236 mph), began on April 18, 2008. The </w:t>
      </w:r>
      <w:hyperlink r:id="rId336" w:anchor="CRH380AL" w:tooltip="China Railways CRH380A" w:history="1">
        <w:r w:rsidRPr="00E772B5">
          <w:rPr>
            <w:rStyle w:val="a3"/>
            <w:rFonts w:ascii="Times New Roman" w:eastAsia="Times New Roman" w:hAnsi="Times New Roman" w:cs="Times New Roman"/>
            <w:i/>
            <w:color w:val="auto"/>
            <w:sz w:val="28"/>
            <w:szCs w:val="28"/>
            <w:lang w:val="en-US"/>
          </w:rPr>
          <w:t>CRH380A/AL</w:t>
        </w:r>
      </w:hyperlink>
      <w:r w:rsidRPr="00E772B5">
        <w:rPr>
          <w:rFonts w:ascii="Times New Roman" w:eastAsia="Times New Roman" w:hAnsi="Times New Roman" w:cs="Times New Roman"/>
          <w:i/>
          <w:sz w:val="28"/>
          <w:szCs w:val="28"/>
          <w:lang w:val="en-US"/>
        </w:rPr>
        <w:t xml:space="preserve">, the first indigenous high-speed train of the CRH </w:t>
      </w:r>
      <w:r w:rsidRPr="00E772B5">
        <w:rPr>
          <w:rFonts w:ascii="Times New Roman" w:eastAsia="Times New Roman" w:hAnsi="Times New Roman" w:cs="Times New Roman"/>
          <w:i/>
          <w:sz w:val="28"/>
          <w:szCs w:val="28"/>
          <w:lang w:val="en-US"/>
        </w:rPr>
        <w:lastRenderedPageBreak/>
        <w:t>series, entered service on the </w:t>
      </w:r>
      <w:hyperlink r:id="rId337" w:tooltip="Shanghai-Hangzhou High-Speed Railway" w:history="1">
        <w:r w:rsidRPr="00E772B5">
          <w:rPr>
            <w:rStyle w:val="a3"/>
            <w:rFonts w:ascii="Times New Roman" w:eastAsia="Times New Roman" w:hAnsi="Times New Roman" w:cs="Times New Roman"/>
            <w:i/>
            <w:color w:val="auto"/>
            <w:sz w:val="28"/>
            <w:szCs w:val="28"/>
            <w:lang w:val="en-US"/>
          </w:rPr>
          <w:t>Shanghai-Hangzhou High-Speed Railway</w:t>
        </w:r>
      </w:hyperlink>
      <w:r w:rsidRPr="00E772B5">
        <w:rPr>
          <w:rFonts w:ascii="Times New Roman" w:eastAsia="Times New Roman" w:hAnsi="Times New Roman" w:cs="Times New Roman"/>
          <w:i/>
          <w:sz w:val="28"/>
          <w:szCs w:val="28"/>
          <w:lang w:val="en-US"/>
        </w:rPr>
        <w:t xml:space="preserve"> on October 26, 2010. </w:t>
      </w:r>
    </w:p>
    <w:p w:rsidR="00A526B6" w:rsidRPr="00E772B5" w:rsidRDefault="00A526B6" w:rsidP="003934C8">
      <w:pPr>
        <w:widowControl w:val="0"/>
        <w:shd w:val="clear" w:color="auto" w:fill="FFFFFF" w:themeFill="background1"/>
        <w:spacing w:after="0" w:line="240" w:lineRule="auto"/>
        <w:ind w:firstLine="567"/>
        <w:rPr>
          <w:rFonts w:ascii="Times New Roman" w:eastAsiaTheme="minorHAnsi" w:hAnsi="Times New Roman" w:cs="Times New Roman"/>
          <w:b/>
          <w:sz w:val="28"/>
          <w:szCs w:val="28"/>
          <w:lang w:val="en-US" w:eastAsia="en-US"/>
        </w:rPr>
      </w:pPr>
    </w:p>
    <w:p w:rsidR="00A526B6" w:rsidRPr="00E772B5" w:rsidRDefault="00A526B6" w:rsidP="003934C8">
      <w:pPr>
        <w:widowControl w:val="0"/>
        <w:spacing w:after="0" w:line="240" w:lineRule="auto"/>
        <w:jc w:val="both"/>
        <w:rPr>
          <w:rFonts w:ascii="Times New Roman" w:hAnsi="Times New Roman" w:cs="Times New Roman"/>
          <w:i/>
          <w:sz w:val="28"/>
          <w:szCs w:val="28"/>
          <w:lang w:val="en-US"/>
        </w:rPr>
      </w:pPr>
      <w:r w:rsidRPr="00E772B5">
        <w:rPr>
          <w:rFonts w:ascii="Times New Roman" w:hAnsi="Times New Roman" w:cs="Times New Roman"/>
          <w:i/>
          <w:sz w:val="28"/>
          <w:szCs w:val="28"/>
          <w:lang w:val="en-US"/>
        </w:rPr>
        <w:t>Lecture 28</w:t>
      </w:r>
    </w:p>
    <w:p w:rsidR="00A526B6" w:rsidRPr="00E772B5" w:rsidRDefault="00A526B6" w:rsidP="003934C8">
      <w:pPr>
        <w:widowControl w:val="0"/>
        <w:spacing w:after="0" w:line="240" w:lineRule="auto"/>
        <w:jc w:val="both"/>
        <w:rPr>
          <w:rFonts w:ascii="Times New Roman" w:hAnsi="Times New Roman" w:cs="Times New Roman"/>
          <w:i/>
          <w:sz w:val="24"/>
          <w:szCs w:val="24"/>
          <w:lang w:val="en-US"/>
        </w:rPr>
      </w:pPr>
      <w:r w:rsidRPr="00E772B5">
        <w:rPr>
          <w:rFonts w:ascii="Times New Roman" w:hAnsi="Times New Roman" w:cs="Times New Roman"/>
          <w:i/>
          <w:sz w:val="24"/>
          <w:szCs w:val="24"/>
          <w:lang w:val="en-US"/>
        </w:rPr>
        <w:t xml:space="preserve">1. Prospects for the development of HSRT for the long term. </w:t>
      </w:r>
    </w:p>
    <w:p w:rsidR="00A526B6" w:rsidRPr="00E772B5" w:rsidRDefault="00A526B6" w:rsidP="003934C8">
      <w:pPr>
        <w:widowControl w:val="0"/>
        <w:spacing w:after="0" w:line="240" w:lineRule="auto"/>
        <w:jc w:val="both"/>
        <w:rPr>
          <w:rFonts w:ascii="Times New Roman" w:hAnsi="Times New Roman" w:cs="Times New Roman"/>
          <w:i/>
          <w:sz w:val="24"/>
          <w:szCs w:val="24"/>
          <w:lang w:val="en-US"/>
        </w:rPr>
      </w:pPr>
      <w:r w:rsidRPr="00E772B5">
        <w:rPr>
          <w:rFonts w:ascii="Times New Roman" w:hAnsi="Times New Roman" w:cs="Times New Roman"/>
          <w:i/>
          <w:sz w:val="24"/>
          <w:szCs w:val="24"/>
          <w:lang w:val="en-US"/>
        </w:rPr>
        <w:t xml:space="preserve">2. Construction of horizontal and vertical networks in China.  </w:t>
      </w:r>
    </w:p>
    <w:p w:rsidR="00A526B6" w:rsidRDefault="00A526B6" w:rsidP="003934C8">
      <w:pPr>
        <w:widowControl w:val="0"/>
        <w:spacing w:after="0" w:line="240" w:lineRule="auto"/>
        <w:jc w:val="both"/>
        <w:rPr>
          <w:rFonts w:ascii="Times New Roman" w:hAnsi="Times New Roman" w:cs="Times New Roman"/>
          <w:i/>
          <w:sz w:val="24"/>
          <w:szCs w:val="24"/>
          <w:lang w:val="en-US"/>
        </w:rPr>
      </w:pPr>
      <w:r w:rsidRPr="00E772B5">
        <w:rPr>
          <w:rFonts w:ascii="Times New Roman" w:hAnsi="Times New Roman" w:cs="Times New Roman"/>
          <w:i/>
          <w:sz w:val="24"/>
          <w:szCs w:val="24"/>
          <w:lang w:val="en-US"/>
        </w:rPr>
        <w:t>3. Export of HSRT</w:t>
      </w:r>
    </w:p>
    <w:p w:rsidR="00E772B5" w:rsidRPr="00E772B5" w:rsidRDefault="00E772B5" w:rsidP="003934C8">
      <w:pPr>
        <w:widowControl w:val="0"/>
        <w:spacing w:after="0" w:line="240" w:lineRule="auto"/>
        <w:jc w:val="both"/>
        <w:rPr>
          <w:rFonts w:ascii="Times New Roman" w:hAnsi="Times New Roman" w:cs="Times New Roman"/>
          <w:i/>
          <w:sz w:val="24"/>
          <w:szCs w:val="24"/>
          <w:lang w:val="en-US"/>
        </w:rPr>
      </w:pPr>
    </w:p>
    <w:p w:rsidR="00A526B6" w:rsidRPr="00E772B5" w:rsidRDefault="00E772B5" w:rsidP="003934C8">
      <w:pPr>
        <w:widowControl w:val="0"/>
        <w:shd w:val="clear" w:color="auto" w:fill="FFFFFF" w:themeFill="background1"/>
        <w:spacing w:after="0" w:line="240" w:lineRule="auto"/>
        <w:ind w:firstLine="567"/>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1. </w:t>
      </w:r>
      <w:r w:rsidR="00A526B6" w:rsidRPr="00E772B5">
        <w:rPr>
          <w:rFonts w:ascii="Times New Roman" w:eastAsia="Times New Roman" w:hAnsi="Times New Roman" w:cs="Times New Roman"/>
          <w:sz w:val="28"/>
          <w:szCs w:val="28"/>
          <w:lang w:val="en-US"/>
        </w:rPr>
        <w:t xml:space="preserve">On October 19, 2010, the MOR announced the beginning of research and development of "super-speed" railway technology, which would increase the maximum speed of trains to </w:t>
      </w:r>
      <w:r w:rsidR="00A526B6" w:rsidRPr="00E772B5">
        <w:rPr>
          <w:rFonts w:ascii="Times New Roman" w:eastAsia="Times New Roman" w:hAnsi="Times New Roman" w:cs="Times New Roman"/>
          <w:b/>
          <w:sz w:val="28"/>
          <w:szCs w:val="28"/>
          <w:lang w:val="en-US"/>
        </w:rPr>
        <w:t>over 500 km/h</w:t>
      </w:r>
      <w:r w:rsidR="00A526B6" w:rsidRPr="00E772B5">
        <w:rPr>
          <w:rFonts w:ascii="Times New Roman" w:eastAsia="Times New Roman" w:hAnsi="Times New Roman" w:cs="Times New Roman"/>
          <w:sz w:val="28"/>
          <w:szCs w:val="28"/>
          <w:lang w:val="en-US"/>
        </w:rPr>
        <w:t xml:space="preserve"> (311 mph).</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8"/>
          <w:szCs w:val="28"/>
          <w:lang w:val="en-US"/>
        </w:rPr>
      </w:pPr>
      <w:r w:rsidRPr="00E772B5">
        <w:rPr>
          <w:rFonts w:ascii="Times New Roman" w:hAnsi="Times New Roman" w:cs="Times New Roman"/>
          <w:sz w:val="28"/>
          <w:szCs w:val="28"/>
          <w:lang w:val="en-US"/>
        </w:rPr>
        <w:t>A key development in China was the development and approval in 2004 of a Medium- and Long-Term Railway Plan (MLTRP) covering freight and passenger network development to 2020, including the construction of an HSR network. The original MLTRP has since been updated twice and extended to 2030. It is implemented through a series of Five-Year Railway Development Plans (FYPs) setting out the projects to be undertaken in each five-year cycle (2016-20). The FYP is consistent with the MLTRP while also ensuring the coordination of the national railway development with other sectors of the economy for each five-year cycle.</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8"/>
          <w:szCs w:val="28"/>
          <w:lang w:val="en-US"/>
        </w:rPr>
      </w:pPr>
      <w:r w:rsidRPr="00E772B5">
        <w:rPr>
          <w:rFonts w:ascii="Times New Roman" w:hAnsi="Times New Roman" w:cs="Times New Roman"/>
          <w:sz w:val="28"/>
          <w:szCs w:val="28"/>
          <w:lang w:val="en-US"/>
        </w:rPr>
        <w:t>The railway plans also reflect higher-level plans such as the National Economy and Social Development Plan and the Comprehensive Transportation System Plan.</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8"/>
          <w:szCs w:val="28"/>
          <w:lang w:val="en-US"/>
        </w:rPr>
      </w:pPr>
      <w:r w:rsidRPr="00E772B5">
        <w:rPr>
          <w:rFonts w:ascii="Times New Roman" w:hAnsi="Times New Roman" w:cs="Times New Roman"/>
          <w:sz w:val="28"/>
          <w:szCs w:val="28"/>
          <w:lang w:val="en-US"/>
        </w:rPr>
        <w:t xml:space="preserve">This plan, first approved in 2004 with revisions in 2008 and 2016, looks up to 15 years ahead and is complemented by a series of Five-Year Plans, prepared as part of the general planning cycle. These plans are rarely changed once approved. The initial Medium and Long Term Development Plan planned for an HSR network of 12,000 km by 2020. The 2016 revision is now aiming for a network of 30,000 km by 2020, 38,000 km by 2025, and 45,000 km by 2030 (NDRC 2016). The development of a well-analyzed long-term plan, strongly supported by government, provides a clear framework for development of the system. </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8"/>
          <w:szCs w:val="28"/>
          <w:lang w:val="en-US"/>
        </w:rPr>
      </w:pPr>
      <w:r w:rsidRPr="00E772B5">
        <w:rPr>
          <w:rFonts w:ascii="Times New Roman" w:hAnsi="Times New Roman" w:cs="Times New Roman"/>
          <w:sz w:val="28"/>
          <w:szCs w:val="28"/>
          <w:lang w:val="en-US"/>
        </w:rPr>
        <w:t>The lines have been constructed from the start through special-purpose asset construction and management companies. These companies are normally joint ventures between the central and provincial governments. This structure secures the active participation of local government in planning and financing the projects. Cooperation among rail manufacturers, universities, research institutions, laboratories, and engineering centers enables capacity development, rapid technological advancement, and localization of technology.</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b/>
          <w:sz w:val="28"/>
          <w:szCs w:val="28"/>
          <w:lang w:val="en-US"/>
        </w:rPr>
      </w:pPr>
      <w:r w:rsidRPr="00E772B5">
        <w:rPr>
          <w:rFonts w:ascii="Times New Roman" w:hAnsi="Times New Roman" w:cs="Times New Roman"/>
          <w:sz w:val="28"/>
          <w:szCs w:val="28"/>
          <w:lang w:val="en-US"/>
        </w:rPr>
        <w:t>2.</w:t>
      </w:r>
      <w:r w:rsidRPr="00E772B5">
        <w:rPr>
          <w:rFonts w:ascii="Times New Roman" w:hAnsi="Times New Roman" w:cs="Times New Roman"/>
          <w:b/>
          <w:sz w:val="28"/>
          <w:szCs w:val="28"/>
          <w:lang w:val="en-US"/>
        </w:rPr>
        <w:t xml:space="preserve"> </w:t>
      </w:r>
      <w:r w:rsidRPr="00E772B5">
        <w:rPr>
          <w:rFonts w:ascii="Times New Roman" w:hAnsi="Times New Roman" w:cs="Times New Roman"/>
          <w:sz w:val="28"/>
          <w:szCs w:val="28"/>
          <w:lang w:val="en-US"/>
        </w:rPr>
        <w:t>The history of the development of high-speed service in China began in 2008 with the development of a government plan - the development program “</w:t>
      </w:r>
      <w:r w:rsidRPr="00E772B5">
        <w:rPr>
          <w:rFonts w:ascii="Times New Roman" w:hAnsi="Times New Roman" w:cs="Times New Roman"/>
          <w:b/>
          <w:sz w:val="28"/>
          <w:szCs w:val="28"/>
          <w:lang w:val="en-US"/>
        </w:rPr>
        <w:t>Four Verticals and Four Horizontals” (4+4):</w:t>
      </w: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A526B6" w:rsidRPr="00267FE9" w:rsidTr="005304CC">
        <w:tc>
          <w:tcPr>
            <w:tcW w:w="4814" w:type="dxa"/>
            <w:hideMark/>
          </w:tcPr>
          <w:p w:rsidR="00A526B6" w:rsidRPr="00E772B5" w:rsidRDefault="00A526B6" w:rsidP="003934C8">
            <w:pPr>
              <w:widowControl w:val="0"/>
              <w:shd w:val="clear" w:color="auto" w:fill="FFFFFF" w:themeFill="background1"/>
              <w:jc w:val="both"/>
              <w:rPr>
                <w:rFonts w:ascii="Times New Roman" w:hAnsi="Times New Roman"/>
                <w:sz w:val="24"/>
                <w:szCs w:val="24"/>
                <w:lang w:val="en-US" w:eastAsia="en-US"/>
              </w:rPr>
            </w:pPr>
            <w:r w:rsidRPr="00E772B5">
              <w:rPr>
                <w:rFonts w:ascii="Times New Roman" w:hAnsi="Times New Roman"/>
                <w:sz w:val="24"/>
                <w:szCs w:val="24"/>
                <w:lang w:val="en-US" w:eastAsia="en-US"/>
              </w:rPr>
              <w:t>Geography of the planned verticals:</w:t>
            </w:r>
          </w:p>
          <w:p w:rsidR="00A526B6" w:rsidRPr="00E772B5" w:rsidRDefault="00A526B6" w:rsidP="003934C8">
            <w:pPr>
              <w:widowControl w:val="0"/>
              <w:shd w:val="clear" w:color="auto" w:fill="FFFFFF" w:themeFill="background1"/>
              <w:jc w:val="both"/>
              <w:rPr>
                <w:rFonts w:ascii="Times New Roman" w:hAnsi="Times New Roman"/>
                <w:sz w:val="24"/>
                <w:szCs w:val="24"/>
                <w:lang w:val="en-US" w:eastAsia="en-US"/>
              </w:rPr>
            </w:pPr>
            <w:r w:rsidRPr="00E772B5">
              <w:rPr>
                <w:rFonts w:ascii="Times New Roman" w:hAnsi="Times New Roman"/>
                <w:sz w:val="24"/>
                <w:szCs w:val="24"/>
                <w:lang w:val="en-US" w:eastAsia="en-US"/>
              </w:rPr>
              <w:t>1. Beijing – Wuhan - Guangzhou – Shenzhen (Hong Kong);</w:t>
            </w:r>
          </w:p>
          <w:p w:rsidR="00A526B6" w:rsidRPr="00E772B5" w:rsidRDefault="00A526B6" w:rsidP="003934C8">
            <w:pPr>
              <w:widowControl w:val="0"/>
              <w:shd w:val="clear" w:color="auto" w:fill="FFFFFF" w:themeFill="background1"/>
              <w:jc w:val="both"/>
              <w:rPr>
                <w:rFonts w:ascii="Times New Roman" w:hAnsi="Times New Roman"/>
                <w:sz w:val="24"/>
                <w:szCs w:val="24"/>
                <w:lang w:val="en-US" w:eastAsia="en-US"/>
              </w:rPr>
            </w:pPr>
            <w:r w:rsidRPr="00E772B5">
              <w:rPr>
                <w:rFonts w:ascii="Times New Roman" w:hAnsi="Times New Roman"/>
                <w:sz w:val="24"/>
                <w:szCs w:val="24"/>
                <w:lang w:val="en-US" w:eastAsia="en-US"/>
              </w:rPr>
              <w:t>2. Beijing – Tianjin – Nanjing – Shanghai;</w:t>
            </w:r>
          </w:p>
          <w:p w:rsidR="00A526B6" w:rsidRPr="00E772B5" w:rsidRDefault="00A526B6" w:rsidP="003934C8">
            <w:pPr>
              <w:widowControl w:val="0"/>
              <w:shd w:val="clear" w:color="auto" w:fill="FFFFFF" w:themeFill="background1"/>
              <w:jc w:val="both"/>
              <w:rPr>
                <w:rFonts w:ascii="Times New Roman" w:hAnsi="Times New Roman"/>
                <w:sz w:val="24"/>
                <w:szCs w:val="24"/>
                <w:lang w:val="en-US" w:eastAsia="en-US"/>
              </w:rPr>
            </w:pPr>
            <w:r w:rsidRPr="00E772B5">
              <w:rPr>
                <w:rFonts w:ascii="Times New Roman" w:hAnsi="Times New Roman"/>
                <w:sz w:val="24"/>
                <w:szCs w:val="24"/>
                <w:lang w:val="en-US" w:eastAsia="en-US"/>
              </w:rPr>
              <w:t>3. Beijing – Shenyang – Harbin (Dalian);</w:t>
            </w:r>
          </w:p>
          <w:p w:rsidR="00A526B6" w:rsidRPr="00E772B5" w:rsidRDefault="00A526B6" w:rsidP="003934C8">
            <w:pPr>
              <w:widowControl w:val="0"/>
              <w:jc w:val="both"/>
              <w:rPr>
                <w:rFonts w:ascii="Times New Roman" w:hAnsi="Times New Roman"/>
                <w:sz w:val="28"/>
                <w:szCs w:val="28"/>
                <w:lang w:val="en-US" w:eastAsia="en-US"/>
              </w:rPr>
            </w:pPr>
            <w:r w:rsidRPr="00E772B5">
              <w:rPr>
                <w:rFonts w:ascii="Times New Roman" w:hAnsi="Times New Roman"/>
                <w:sz w:val="24"/>
                <w:szCs w:val="24"/>
                <w:lang w:val="en-US" w:eastAsia="en-US"/>
              </w:rPr>
              <w:t>4. Shanghai – Hangzhou – Ningbo – Fuzhou – Shenzhen.</w:t>
            </w:r>
          </w:p>
        </w:tc>
        <w:tc>
          <w:tcPr>
            <w:tcW w:w="4814" w:type="dxa"/>
            <w:hideMark/>
          </w:tcPr>
          <w:p w:rsidR="00A526B6" w:rsidRPr="00E772B5" w:rsidRDefault="00A526B6" w:rsidP="003934C8">
            <w:pPr>
              <w:widowControl w:val="0"/>
              <w:shd w:val="clear" w:color="auto" w:fill="FFFFFF" w:themeFill="background1"/>
              <w:jc w:val="both"/>
              <w:rPr>
                <w:rFonts w:ascii="Times New Roman" w:hAnsi="Times New Roman"/>
                <w:sz w:val="24"/>
                <w:szCs w:val="24"/>
                <w:lang w:val="en-US" w:eastAsia="en-US"/>
              </w:rPr>
            </w:pPr>
            <w:r w:rsidRPr="00E772B5">
              <w:rPr>
                <w:rFonts w:ascii="Times New Roman" w:hAnsi="Times New Roman"/>
                <w:sz w:val="24"/>
                <w:szCs w:val="24"/>
                <w:lang w:val="en-US" w:eastAsia="en-US"/>
              </w:rPr>
              <w:t>Geography of the planned contours:</w:t>
            </w:r>
          </w:p>
          <w:p w:rsidR="00A526B6" w:rsidRPr="00E772B5" w:rsidRDefault="00A526B6" w:rsidP="003934C8">
            <w:pPr>
              <w:widowControl w:val="0"/>
              <w:shd w:val="clear" w:color="auto" w:fill="FFFFFF" w:themeFill="background1"/>
              <w:jc w:val="both"/>
              <w:rPr>
                <w:rFonts w:ascii="Times New Roman" w:hAnsi="Times New Roman"/>
                <w:sz w:val="24"/>
                <w:szCs w:val="24"/>
                <w:lang w:val="en-US" w:eastAsia="en-US"/>
              </w:rPr>
            </w:pPr>
            <w:r w:rsidRPr="00E772B5">
              <w:rPr>
                <w:rFonts w:ascii="Times New Roman" w:hAnsi="Times New Roman"/>
                <w:sz w:val="24"/>
                <w:szCs w:val="24"/>
                <w:lang w:val="en-US" w:eastAsia="en-US"/>
              </w:rPr>
              <w:t xml:space="preserve">1. </w:t>
            </w:r>
            <w:proofErr w:type="spellStart"/>
            <w:r w:rsidRPr="00E772B5">
              <w:rPr>
                <w:rFonts w:ascii="Times New Roman" w:hAnsi="Times New Roman"/>
                <w:sz w:val="24"/>
                <w:szCs w:val="24"/>
                <w:lang w:val="en-US" w:eastAsia="en-US"/>
              </w:rPr>
              <w:t>Xuizhou</w:t>
            </w:r>
            <w:proofErr w:type="spellEnd"/>
            <w:r w:rsidRPr="00E772B5">
              <w:rPr>
                <w:rFonts w:ascii="Times New Roman" w:hAnsi="Times New Roman"/>
                <w:sz w:val="24"/>
                <w:szCs w:val="24"/>
                <w:lang w:val="en-US" w:eastAsia="en-US"/>
              </w:rPr>
              <w:t xml:space="preserve"> – Zhengzhou – Xi'an – Lanzhou;</w:t>
            </w:r>
          </w:p>
          <w:p w:rsidR="00A526B6" w:rsidRPr="00E772B5" w:rsidRDefault="00A526B6" w:rsidP="003934C8">
            <w:pPr>
              <w:widowControl w:val="0"/>
              <w:shd w:val="clear" w:color="auto" w:fill="FFFFFF" w:themeFill="background1"/>
              <w:jc w:val="both"/>
              <w:rPr>
                <w:rFonts w:ascii="Times New Roman" w:hAnsi="Times New Roman"/>
                <w:sz w:val="24"/>
                <w:szCs w:val="24"/>
                <w:lang w:val="en-US" w:eastAsia="en-US"/>
              </w:rPr>
            </w:pPr>
            <w:r w:rsidRPr="00E772B5">
              <w:rPr>
                <w:rFonts w:ascii="Times New Roman" w:hAnsi="Times New Roman"/>
                <w:sz w:val="24"/>
                <w:szCs w:val="24"/>
                <w:lang w:val="en-US" w:eastAsia="en-US"/>
              </w:rPr>
              <w:t>2. Shanghai – Hangzhou – Nanchang – Changsha – Kunming;</w:t>
            </w:r>
          </w:p>
          <w:p w:rsidR="00A526B6" w:rsidRPr="00E772B5" w:rsidRDefault="00A526B6" w:rsidP="003934C8">
            <w:pPr>
              <w:widowControl w:val="0"/>
              <w:shd w:val="clear" w:color="auto" w:fill="FFFFFF" w:themeFill="background1"/>
              <w:jc w:val="both"/>
              <w:rPr>
                <w:rFonts w:ascii="Times New Roman" w:hAnsi="Times New Roman"/>
                <w:sz w:val="24"/>
                <w:szCs w:val="24"/>
                <w:lang w:val="en-US" w:eastAsia="en-US"/>
              </w:rPr>
            </w:pPr>
            <w:r w:rsidRPr="00E772B5">
              <w:rPr>
                <w:rFonts w:ascii="Times New Roman" w:hAnsi="Times New Roman"/>
                <w:sz w:val="24"/>
                <w:szCs w:val="24"/>
                <w:lang w:val="en-US" w:eastAsia="en-US"/>
              </w:rPr>
              <w:t>3. Qingdao – Shijiazhuang – Taiyuan;</w:t>
            </w:r>
          </w:p>
          <w:p w:rsidR="00A526B6" w:rsidRPr="00E772B5" w:rsidRDefault="00A526B6" w:rsidP="003934C8">
            <w:pPr>
              <w:widowControl w:val="0"/>
              <w:jc w:val="both"/>
              <w:rPr>
                <w:rFonts w:ascii="Times New Roman" w:hAnsi="Times New Roman"/>
                <w:sz w:val="28"/>
                <w:szCs w:val="28"/>
                <w:lang w:val="en-US" w:eastAsia="en-US"/>
              </w:rPr>
            </w:pPr>
            <w:r w:rsidRPr="00E772B5">
              <w:rPr>
                <w:rFonts w:ascii="Times New Roman" w:hAnsi="Times New Roman"/>
                <w:sz w:val="24"/>
                <w:szCs w:val="24"/>
                <w:lang w:val="en-US" w:eastAsia="en-US"/>
              </w:rPr>
              <w:t xml:space="preserve">4. Shanghai – Nanjing – Hefei – </w:t>
            </w:r>
            <w:proofErr w:type="spellStart"/>
            <w:r w:rsidRPr="00E772B5">
              <w:rPr>
                <w:rFonts w:ascii="Times New Roman" w:hAnsi="Times New Roman"/>
                <w:sz w:val="24"/>
                <w:szCs w:val="24"/>
                <w:lang w:val="en-US" w:eastAsia="en-US"/>
              </w:rPr>
              <w:t>Zhongqing</w:t>
            </w:r>
            <w:proofErr w:type="spellEnd"/>
            <w:r w:rsidRPr="00E772B5">
              <w:rPr>
                <w:rFonts w:ascii="Times New Roman" w:hAnsi="Times New Roman"/>
                <w:sz w:val="24"/>
                <w:szCs w:val="24"/>
                <w:lang w:val="en-US" w:eastAsia="en-US"/>
              </w:rPr>
              <w:t xml:space="preserve"> – Chengdu.</w:t>
            </w:r>
          </w:p>
        </w:tc>
      </w:tr>
    </w:tbl>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8"/>
          <w:szCs w:val="28"/>
          <w:lang w:val="en-US"/>
        </w:rPr>
      </w:pPr>
      <w:r w:rsidRPr="00E772B5">
        <w:rPr>
          <w:rFonts w:ascii="Times New Roman" w:hAnsi="Times New Roman" w:cs="Times New Roman"/>
          <w:sz w:val="28"/>
          <w:szCs w:val="28"/>
          <w:lang w:val="en-US"/>
        </w:rPr>
        <w:lastRenderedPageBreak/>
        <w:t xml:space="preserve">Seven years later, this program was implemented, and in 2016 it got its continuation and formed the basis of the plan -  </w:t>
      </w:r>
      <w:r w:rsidRPr="00E772B5">
        <w:rPr>
          <w:rFonts w:ascii="Times New Roman" w:hAnsi="Times New Roman" w:cs="Times New Roman"/>
          <w:i/>
          <w:sz w:val="28"/>
          <w:szCs w:val="28"/>
          <w:lang w:val="en-US"/>
        </w:rPr>
        <w:t>the program “Eight Verticals and Eight Horizontals” (8+8), with a planned implementation period by 2030.</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4"/>
          <w:szCs w:val="24"/>
          <w:lang w:val="en-US"/>
        </w:rPr>
      </w:pPr>
      <w:r w:rsidRPr="00E772B5">
        <w:rPr>
          <w:rFonts w:ascii="Times New Roman" w:hAnsi="Times New Roman" w:cs="Times New Roman"/>
          <w:sz w:val="28"/>
          <w:szCs w:val="28"/>
          <w:lang w:val="en-US"/>
        </w:rPr>
        <w:t xml:space="preserve">The infrastructure of high-speed railway transport developed comprehensively and implied not only the construction of link lines, but also the modernization of transport hubs, which suggested high standards of passenger service.  </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i/>
          <w:sz w:val="28"/>
          <w:szCs w:val="28"/>
          <w:lang w:val="en-US"/>
        </w:rPr>
      </w:pPr>
      <w:r w:rsidRPr="00E772B5">
        <w:rPr>
          <w:rFonts w:ascii="Times New Roman" w:hAnsi="Times New Roman" w:cs="Times New Roman"/>
          <w:i/>
          <w:sz w:val="28"/>
          <w:szCs w:val="28"/>
          <w:lang w:val="en-US"/>
        </w:rPr>
        <w:t>The construction of passenger transport hubs in China’s high-speed railway   lines has its own specifics.</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4"/>
          <w:szCs w:val="24"/>
          <w:lang w:val="en-US"/>
        </w:rPr>
      </w:pPr>
      <w:r w:rsidRPr="00E772B5">
        <w:rPr>
          <w:rFonts w:ascii="Times New Roman" w:hAnsi="Times New Roman" w:cs="Times New Roman"/>
          <w:sz w:val="24"/>
          <w:szCs w:val="24"/>
          <w:lang w:val="en-US"/>
        </w:rPr>
        <w:t xml:space="preserve">First, preference is given to special economic zones that are not overloaded with infrastructure.  This is due to the desire of the People’s Republic of China government to give an impetus to </w:t>
      </w:r>
      <w:r w:rsidR="001444FC" w:rsidRPr="00E772B5">
        <w:rPr>
          <w:rFonts w:ascii="Times New Roman" w:hAnsi="Times New Roman" w:cs="Times New Roman"/>
          <w:sz w:val="24"/>
          <w:szCs w:val="24"/>
          <w:lang w:val="en-US"/>
        </w:rPr>
        <w:t>the development of economically</w:t>
      </w:r>
      <w:r w:rsidRPr="00E772B5">
        <w:rPr>
          <w:rFonts w:ascii="Times New Roman" w:hAnsi="Times New Roman" w:cs="Times New Roman"/>
          <w:sz w:val="24"/>
          <w:szCs w:val="24"/>
          <w:lang w:val="en-US"/>
        </w:rPr>
        <w:t xml:space="preserve"> </w:t>
      </w:r>
      <w:r w:rsidR="001444FC" w:rsidRPr="00E772B5">
        <w:rPr>
          <w:rFonts w:ascii="Times New Roman" w:hAnsi="Times New Roman" w:cs="Times New Roman"/>
          <w:sz w:val="24"/>
          <w:szCs w:val="24"/>
          <w:lang w:val="en-US"/>
        </w:rPr>
        <w:t>weak regions and reduce the burden</w:t>
      </w:r>
      <w:r w:rsidRPr="00E772B5">
        <w:rPr>
          <w:rFonts w:ascii="Times New Roman" w:hAnsi="Times New Roman" w:cs="Times New Roman"/>
          <w:sz w:val="24"/>
          <w:szCs w:val="24"/>
          <w:lang w:val="en-US"/>
        </w:rPr>
        <w:t xml:space="preserve"> on modern congested city agglomerations;</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4"/>
          <w:szCs w:val="24"/>
          <w:lang w:val="en-US"/>
        </w:rPr>
      </w:pPr>
      <w:proofErr w:type="gramStart"/>
      <w:r w:rsidRPr="00E772B5">
        <w:rPr>
          <w:rFonts w:ascii="Times New Roman" w:hAnsi="Times New Roman" w:cs="Times New Roman"/>
          <w:sz w:val="24"/>
          <w:szCs w:val="24"/>
          <w:lang w:val="en-US"/>
        </w:rPr>
        <w:t>Secondly,  the</w:t>
      </w:r>
      <w:proofErr w:type="gramEnd"/>
      <w:r w:rsidRPr="00E772B5">
        <w:rPr>
          <w:rFonts w:ascii="Times New Roman" w:hAnsi="Times New Roman" w:cs="Times New Roman"/>
          <w:sz w:val="24"/>
          <w:szCs w:val="24"/>
          <w:lang w:val="en-US"/>
        </w:rPr>
        <w:t xml:space="preserve">  characteristic  of  the  new  station  complexes.  </w:t>
      </w:r>
      <w:proofErr w:type="gramStart"/>
      <w:r w:rsidRPr="00E772B5">
        <w:rPr>
          <w:rFonts w:ascii="Times New Roman" w:hAnsi="Times New Roman" w:cs="Times New Roman"/>
          <w:sz w:val="24"/>
          <w:szCs w:val="24"/>
          <w:lang w:val="en-US"/>
        </w:rPr>
        <w:t>A  large</w:t>
      </w:r>
      <w:proofErr w:type="gramEnd"/>
      <w:r w:rsidRPr="00E772B5">
        <w:rPr>
          <w:rFonts w:ascii="Times New Roman" w:hAnsi="Times New Roman" w:cs="Times New Roman"/>
          <w:sz w:val="24"/>
          <w:szCs w:val="24"/>
          <w:lang w:val="en-US"/>
        </w:rPr>
        <w:t xml:space="preserve">  number  of  platforms and  tracks,  significant  areas  of  passenger  buildings  with  a  high  level  of  service,  high artistic, architectural and aesthetic components;</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4"/>
          <w:szCs w:val="24"/>
          <w:lang w:val="en-US"/>
        </w:rPr>
      </w:pPr>
      <w:proofErr w:type="gramStart"/>
      <w:r w:rsidRPr="00E772B5">
        <w:rPr>
          <w:rFonts w:ascii="Times New Roman" w:hAnsi="Times New Roman" w:cs="Times New Roman"/>
          <w:sz w:val="24"/>
          <w:szCs w:val="24"/>
          <w:lang w:val="en-US"/>
        </w:rPr>
        <w:t>Thirdly,  high</w:t>
      </w:r>
      <w:proofErr w:type="gramEnd"/>
      <w:r w:rsidRPr="00E772B5">
        <w:rPr>
          <w:rFonts w:ascii="Times New Roman" w:hAnsi="Times New Roman" w:cs="Times New Roman"/>
          <w:sz w:val="24"/>
          <w:szCs w:val="24"/>
          <w:lang w:val="en-US"/>
        </w:rPr>
        <w:t xml:space="preserve">  safety   standards  for  the  operation  of  station  complexes,  for  example,  the use of remote face recognition systems.</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4"/>
          <w:szCs w:val="24"/>
          <w:lang w:val="en-US"/>
        </w:rPr>
      </w:pPr>
      <w:proofErr w:type="gramStart"/>
      <w:r w:rsidRPr="00E772B5">
        <w:rPr>
          <w:rFonts w:ascii="Times New Roman" w:hAnsi="Times New Roman" w:cs="Times New Roman"/>
          <w:sz w:val="24"/>
          <w:szCs w:val="24"/>
          <w:lang w:val="en-US"/>
        </w:rPr>
        <w:t>Fourth,  the</w:t>
      </w:r>
      <w:proofErr w:type="gramEnd"/>
      <w:r w:rsidRPr="00E772B5">
        <w:rPr>
          <w:rFonts w:ascii="Times New Roman" w:hAnsi="Times New Roman" w:cs="Times New Roman"/>
          <w:sz w:val="24"/>
          <w:szCs w:val="24"/>
          <w:lang w:val="en-US"/>
        </w:rPr>
        <w:t xml:space="preserve">  use  of  various  solutions  to  organize  work  at  various  levels.  </w:t>
      </w:r>
      <w:proofErr w:type="gramStart"/>
      <w:r w:rsidRPr="00E772B5">
        <w:rPr>
          <w:rFonts w:ascii="Times New Roman" w:hAnsi="Times New Roman" w:cs="Times New Roman"/>
          <w:sz w:val="24"/>
          <w:szCs w:val="24"/>
          <w:lang w:val="en-US"/>
        </w:rPr>
        <w:t>A  large</w:t>
      </w:r>
      <w:proofErr w:type="gramEnd"/>
      <w:r w:rsidRPr="00E772B5">
        <w:rPr>
          <w:rFonts w:ascii="Times New Roman" w:hAnsi="Times New Roman" w:cs="Times New Roman"/>
          <w:sz w:val="24"/>
          <w:szCs w:val="24"/>
          <w:lang w:val="en-US"/>
        </w:rPr>
        <w:t xml:space="preserve">  number of railway stations are built above the  ground on various supports.</w:t>
      </w:r>
    </w:p>
    <w:p w:rsidR="00A526B6" w:rsidRPr="00E772B5" w:rsidRDefault="001444FC" w:rsidP="003934C8">
      <w:pPr>
        <w:widowControl w:val="0"/>
        <w:shd w:val="clear" w:color="auto" w:fill="FFFFFF" w:themeFill="background1"/>
        <w:spacing w:after="0" w:line="240" w:lineRule="auto"/>
        <w:ind w:firstLine="567"/>
        <w:jc w:val="both"/>
        <w:rPr>
          <w:rFonts w:ascii="Times New Roman" w:hAnsi="Times New Roman" w:cs="Times New Roman"/>
          <w:sz w:val="28"/>
          <w:szCs w:val="28"/>
          <w:lang w:val="en-US"/>
        </w:rPr>
      </w:pPr>
      <w:r w:rsidRPr="00E772B5">
        <w:rPr>
          <w:rFonts w:ascii="Times New Roman" w:hAnsi="Times New Roman" w:cs="Times New Roman"/>
          <w:sz w:val="28"/>
          <w:szCs w:val="28"/>
          <w:lang w:val="en-US"/>
        </w:rPr>
        <w:t>The largest railway</w:t>
      </w:r>
      <w:r w:rsidR="00A526B6" w:rsidRPr="00E772B5">
        <w:rPr>
          <w:rFonts w:ascii="Times New Roman" w:hAnsi="Times New Roman" w:cs="Times New Roman"/>
          <w:sz w:val="28"/>
          <w:szCs w:val="28"/>
          <w:lang w:val="en-US"/>
        </w:rPr>
        <w:t xml:space="preserve">   </w:t>
      </w:r>
      <w:r w:rsidRPr="00E772B5">
        <w:rPr>
          <w:rFonts w:ascii="Times New Roman" w:hAnsi="Times New Roman" w:cs="Times New Roman"/>
          <w:sz w:val="28"/>
          <w:szCs w:val="28"/>
          <w:lang w:val="en-US"/>
        </w:rPr>
        <w:t>transport hubs are</w:t>
      </w:r>
      <w:r w:rsidR="00A526B6" w:rsidRPr="00E772B5">
        <w:rPr>
          <w:rFonts w:ascii="Times New Roman" w:hAnsi="Times New Roman" w:cs="Times New Roman"/>
          <w:sz w:val="28"/>
          <w:szCs w:val="28"/>
          <w:lang w:val="en-US"/>
        </w:rPr>
        <w:t xml:space="preserve">:  </w:t>
      </w:r>
      <w:r w:rsidRPr="00E772B5">
        <w:rPr>
          <w:rFonts w:ascii="Times New Roman" w:hAnsi="Times New Roman" w:cs="Times New Roman"/>
          <w:sz w:val="28"/>
          <w:szCs w:val="28"/>
          <w:lang w:val="en-US"/>
        </w:rPr>
        <w:t>Beijing, Zheng</w:t>
      </w:r>
      <w:r w:rsidR="00A526B6" w:rsidRPr="00E772B5">
        <w:rPr>
          <w:rFonts w:ascii="Times New Roman" w:hAnsi="Times New Roman" w:cs="Times New Roman"/>
          <w:sz w:val="28"/>
          <w:szCs w:val="28"/>
          <w:lang w:val="en-US"/>
        </w:rPr>
        <w:t>-</w:t>
      </w:r>
      <w:proofErr w:type="spellStart"/>
      <w:r w:rsidRPr="00E772B5">
        <w:rPr>
          <w:rFonts w:ascii="Times New Roman" w:hAnsi="Times New Roman" w:cs="Times New Roman"/>
          <w:sz w:val="28"/>
          <w:szCs w:val="28"/>
          <w:lang w:val="en-US"/>
        </w:rPr>
        <w:t>zhou</w:t>
      </w:r>
      <w:proofErr w:type="spellEnd"/>
      <w:r w:rsidRPr="00E772B5">
        <w:rPr>
          <w:rFonts w:ascii="Times New Roman" w:hAnsi="Times New Roman" w:cs="Times New Roman"/>
          <w:sz w:val="28"/>
          <w:szCs w:val="28"/>
          <w:lang w:val="en-US"/>
        </w:rPr>
        <w:t>, Hefei, Stan, Shanghai</w:t>
      </w:r>
      <w:r w:rsidR="00A526B6" w:rsidRPr="00E772B5">
        <w:rPr>
          <w:rFonts w:ascii="Times New Roman" w:hAnsi="Times New Roman" w:cs="Times New Roman"/>
          <w:sz w:val="28"/>
          <w:szCs w:val="28"/>
          <w:lang w:val="en-US"/>
        </w:rPr>
        <w:t>, Guangzhou, Changsha, Nanjing, Chongqing, Tianjin.</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8"/>
          <w:szCs w:val="28"/>
          <w:lang w:val="en-US"/>
        </w:rPr>
      </w:pPr>
      <w:r w:rsidRPr="00E772B5">
        <w:rPr>
          <w:rFonts w:ascii="Times New Roman" w:hAnsi="Times New Roman" w:cs="Times New Roman"/>
          <w:sz w:val="28"/>
          <w:szCs w:val="28"/>
          <w:lang w:val="en-US"/>
        </w:rPr>
        <w:t xml:space="preserve">The most common train model is «Harmony». The average train speed </w:t>
      </w:r>
      <w:r w:rsidR="001444FC" w:rsidRPr="00E772B5">
        <w:rPr>
          <w:rFonts w:ascii="Times New Roman" w:hAnsi="Times New Roman" w:cs="Times New Roman"/>
          <w:sz w:val="28"/>
          <w:szCs w:val="28"/>
          <w:lang w:val="en-US"/>
        </w:rPr>
        <w:t>is about 200 km</w:t>
      </w:r>
      <w:r w:rsidRPr="00E772B5">
        <w:rPr>
          <w:rFonts w:ascii="Times New Roman" w:hAnsi="Times New Roman" w:cs="Times New Roman"/>
          <w:sz w:val="28"/>
          <w:szCs w:val="28"/>
          <w:lang w:val="en-US"/>
        </w:rPr>
        <w:t>/</w:t>
      </w:r>
      <w:r w:rsidR="001444FC" w:rsidRPr="00E772B5">
        <w:rPr>
          <w:rFonts w:ascii="Times New Roman" w:hAnsi="Times New Roman" w:cs="Times New Roman"/>
          <w:sz w:val="28"/>
          <w:szCs w:val="28"/>
          <w:lang w:val="en-US"/>
        </w:rPr>
        <w:t>h, and the maximum can reach 350 km</w:t>
      </w:r>
      <w:r w:rsidRPr="00E772B5">
        <w:rPr>
          <w:rFonts w:ascii="Times New Roman" w:hAnsi="Times New Roman" w:cs="Times New Roman"/>
          <w:sz w:val="28"/>
          <w:szCs w:val="28"/>
          <w:lang w:val="en-US"/>
        </w:rPr>
        <w:t xml:space="preserve">/h.  </w:t>
      </w:r>
      <w:r w:rsidR="001444FC" w:rsidRPr="00E772B5">
        <w:rPr>
          <w:rFonts w:ascii="Times New Roman" w:hAnsi="Times New Roman" w:cs="Times New Roman"/>
          <w:sz w:val="28"/>
          <w:szCs w:val="28"/>
          <w:lang w:val="en-US"/>
        </w:rPr>
        <w:t>The most modern train is</w:t>
      </w:r>
      <w:r w:rsidRPr="00E772B5">
        <w:rPr>
          <w:rFonts w:ascii="Times New Roman" w:hAnsi="Times New Roman" w:cs="Times New Roman"/>
          <w:sz w:val="28"/>
          <w:szCs w:val="28"/>
          <w:lang w:val="en-US"/>
        </w:rPr>
        <w:t xml:space="preserve"> «Renaissance».  </w:t>
      </w:r>
      <w:proofErr w:type="gramStart"/>
      <w:r w:rsidRPr="00E772B5">
        <w:rPr>
          <w:rFonts w:ascii="Times New Roman" w:hAnsi="Times New Roman" w:cs="Times New Roman"/>
          <w:sz w:val="28"/>
          <w:szCs w:val="28"/>
          <w:lang w:val="en-US"/>
        </w:rPr>
        <w:t>Depending  on</w:t>
      </w:r>
      <w:proofErr w:type="gramEnd"/>
      <w:r w:rsidRPr="00E772B5">
        <w:rPr>
          <w:rFonts w:ascii="Times New Roman" w:hAnsi="Times New Roman" w:cs="Times New Roman"/>
          <w:sz w:val="28"/>
          <w:szCs w:val="28"/>
          <w:lang w:val="en-US"/>
        </w:rPr>
        <w:t xml:space="preserve">  the  model, this  train  can  move  at  speeds  of 160 km/h, 250 km/h or 350 km/h.</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8"/>
          <w:szCs w:val="28"/>
          <w:lang w:val="en-US"/>
        </w:rPr>
      </w:pPr>
      <w:r w:rsidRPr="00D87E39">
        <w:rPr>
          <w:rFonts w:ascii="Times New Roman" w:hAnsi="Times New Roman" w:cs="Times New Roman"/>
          <w:sz w:val="28"/>
          <w:szCs w:val="28"/>
          <w:lang w:val="en-US"/>
        </w:rPr>
        <w:t>3.</w:t>
      </w:r>
      <w:r w:rsidRPr="00E772B5">
        <w:rPr>
          <w:rFonts w:ascii="Times New Roman" w:hAnsi="Times New Roman" w:cs="Times New Roman"/>
          <w:b/>
          <w:sz w:val="28"/>
          <w:szCs w:val="28"/>
          <w:lang w:val="en-US"/>
        </w:rPr>
        <w:t xml:space="preserve"> </w:t>
      </w:r>
      <w:r w:rsidRPr="00E772B5">
        <w:rPr>
          <w:rFonts w:ascii="Times New Roman" w:hAnsi="Times New Roman" w:cs="Times New Roman"/>
          <w:sz w:val="28"/>
          <w:szCs w:val="28"/>
          <w:lang w:val="en-US"/>
        </w:rPr>
        <w:t>The development of high-speed railway service in China has a significant positive effect for the country, namely:</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i/>
          <w:sz w:val="28"/>
          <w:szCs w:val="28"/>
          <w:lang w:val="en-US"/>
        </w:rPr>
      </w:pPr>
      <w:r w:rsidRPr="00E772B5">
        <w:rPr>
          <w:rFonts w:ascii="Times New Roman" w:hAnsi="Times New Roman" w:cs="Times New Roman"/>
          <w:b/>
          <w:sz w:val="28"/>
          <w:szCs w:val="28"/>
          <w:lang w:val="en-US"/>
        </w:rPr>
        <w:t>•   it is   a driver of regional development.</w:t>
      </w:r>
      <w:r w:rsidRPr="00E772B5">
        <w:rPr>
          <w:rFonts w:ascii="Times New Roman" w:hAnsi="Times New Roman" w:cs="Times New Roman"/>
          <w:sz w:val="28"/>
          <w:szCs w:val="28"/>
          <w:lang w:val="en-US"/>
        </w:rPr>
        <w:t xml:space="preserve">  </w:t>
      </w:r>
      <w:r w:rsidRPr="00E772B5">
        <w:rPr>
          <w:rFonts w:ascii="Times New Roman" w:hAnsi="Times New Roman" w:cs="Times New Roman"/>
          <w:sz w:val="24"/>
          <w:szCs w:val="24"/>
          <w:lang w:val="en-US"/>
        </w:rPr>
        <w:t xml:space="preserve"> </w:t>
      </w:r>
      <w:r w:rsidRPr="00E772B5">
        <w:rPr>
          <w:rFonts w:ascii="Times New Roman" w:hAnsi="Times New Roman" w:cs="Times New Roman"/>
          <w:i/>
          <w:sz w:val="24"/>
          <w:szCs w:val="24"/>
          <w:lang w:val="en-US"/>
        </w:rPr>
        <w:t xml:space="preserve">For example, after </w:t>
      </w:r>
      <w:proofErr w:type="gramStart"/>
      <w:r w:rsidRPr="00E772B5">
        <w:rPr>
          <w:rFonts w:ascii="Times New Roman" w:hAnsi="Times New Roman" w:cs="Times New Roman"/>
          <w:i/>
          <w:sz w:val="24"/>
          <w:szCs w:val="24"/>
          <w:lang w:val="en-US"/>
        </w:rPr>
        <w:t>the  introduction</w:t>
      </w:r>
      <w:proofErr w:type="gramEnd"/>
      <w:r w:rsidRPr="00E772B5">
        <w:rPr>
          <w:rFonts w:ascii="Times New Roman" w:hAnsi="Times New Roman" w:cs="Times New Roman"/>
          <w:i/>
          <w:sz w:val="24"/>
          <w:szCs w:val="24"/>
          <w:lang w:val="en-US"/>
        </w:rPr>
        <w:t xml:space="preserve">   of  high-speed  railway   lines,  the  growth  of  business  activity  in  the  28 largest  cities  of  this   economic  territory   for  5  years  will  provide  additional  growth  of  the country's GDP by 3-4%;</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4"/>
          <w:szCs w:val="24"/>
          <w:lang w:val="en-US"/>
        </w:rPr>
      </w:pPr>
      <w:r w:rsidRPr="00E772B5">
        <w:rPr>
          <w:rFonts w:ascii="Times New Roman" w:hAnsi="Times New Roman" w:cs="Times New Roman"/>
          <w:sz w:val="28"/>
          <w:szCs w:val="28"/>
          <w:lang w:val="en-US"/>
        </w:rPr>
        <w:t xml:space="preserve">•   </w:t>
      </w:r>
      <w:r w:rsidRPr="00E772B5">
        <w:rPr>
          <w:rFonts w:ascii="Times New Roman" w:hAnsi="Times New Roman" w:cs="Times New Roman"/>
          <w:b/>
          <w:sz w:val="28"/>
          <w:szCs w:val="28"/>
          <w:lang w:val="en-US"/>
        </w:rPr>
        <w:t>high-</w:t>
      </w:r>
      <w:proofErr w:type="gramStart"/>
      <w:r w:rsidRPr="00E772B5">
        <w:rPr>
          <w:rFonts w:ascii="Times New Roman" w:hAnsi="Times New Roman" w:cs="Times New Roman"/>
          <w:b/>
          <w:sz w:val="28"/>
          <w:szCs w:val="28"/>
          <w:lang w:val="en-US"/>
        </w:rPr>
        <w:t>speed  railway</w:t>
      </w:r>
      <w:proofErr w:type="gramEnd"/>
      <w:r w:rsidRPr="00E772B5">
        <w:rPr>
          <w:rFonts w:ascii="Times New Roman" w:hAnsi="Times New Roman" w:cs="Times New Roman"/>
          <w:b/>
          <w:sz w:val="28"/>
          <w:szCs w:val="28"/>
          <w:lang w:val="en-US"/>
        </w:rPr>
        <w:t xml:space="preserve">   lines  contribute  to  the  development  of  remote  and  sparsely populated  areas.</w:t>
      </w:r>
      <w:r w:rsidRPr="00E772B5">
        <w:rPr>
          <w:rFonts w:ascii="Times New Roman" w:hAnsi="Times New Roman" w:cs="Times New Roman"/>
          <w:sz w:val="28"/>
          <w:szCs w:val="28"/>
          <w:lang w:val="en-US"/>
        </w:rPr>
        <w:t xml:space="preserve">  </w:t>
      </w:r>
      <w:proofErr w:type="gramStart"/>
      <w:r w:rsidRPr="00E772B5">
        <w:rPr>
          <w:rFonts w:ascii="Times New Roman" w:hAnsi="Times New Roman" w:cs="Times New Roman"/>
          <w:sz w:val="24"/>
          <w:szCs w:val="24"/>
          <w:lang w:val="en-US"/>
        </w:rPr>
        <w:t>Thus,  the</w:t>
      </w:r>
      <w:proofErr w:type="gramEnd"/>
      <w:r w:rsidRPr="00E772B5">
        <w:rPr>
          <w:rFonts w:ascii="Times New Roman" w:hAnsi="Times New Roman" w:cs="Times New Roman"/>
          <w:sz w:val="24"/>
          <w:szCs w:val="24"/>
          <w:lang w:val="en-US"/>
        </w:rPr>
        <w:t xml:space="preserve">  Qinghai  –  Tibet  high-speed  railway   line  ensured  10  years  of annual growth in the GDP of the Tibet Autonomous Region by 10%;</w:t>
      </w:r>
    </w:p>
    <w:p w:rsidR="00A526B6" w:rsidRPr="00E772B5"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sz w:val="28"/>
          <w:szCs w:val="28"/>
          <w:lang w:val="en-US"/>
        </w:rPr>
      </w:pPr>
      <w:r w:rsidRPr="00E772B5">
        <w:rPr>
          <w:rFonts w:ascii="Times New Roman" w:hAnsi="Times New Roman" w:cs="Times New Roman"/>
          <w:sz w:val="28"/>
          <w:szCs w:val="28"/>
          <w:lang w:val="en-US"/>
        </w:rPr>
        <w:t xml:space="preserve">•   </w:t>
      </w:r>
      <w:r w:rsidRPr="00E772B5">
        <w:rPr>
          <w:rFonts w:ascii="Times New Roman" w:hAnsi="Times New Roman" w:cs="Times New Roman"/>
          <w:b/>
          <w:sz w:val="28"/>
          <w:szCs w:val="28"/>
          <w:lang w:val="en-US"/>
        </w:rPr>
        <w:t>reorientation of passenger flows.</w:t>
      </w:r>
      <w:r w:rsidRPr="00E772B5">
        <w:rPr>
          <w:rFonts w:ascii="Times New Roman" w:hAnsi="Times New Roman" w:cs="Times New Roman"/>
          <w:sz w:val="28"/>
          <w:szCs w:val="28"/>
          <w:lang w:val="en-US"/>
        </w:rPr>
        <w:t xml:space="preserve">  </w:t>
      </w:r>
      <w:proofErr w:type="gramStart"/>
      <w:r w:rsidRPr="00E772B5">
        <w:rPr>
          <w:rFonts w:ascii="Times New Roman" w:hAnsi="Times New Roman" w:cs="Times New Roman"/>
          <w:sz w:val="24"/>
          <w:szCs w:val="24"/>
          <w:lang w:val="en-US"/>
        </w:rPr>
        <w:t>The  state</w:t>
      </w:r>
      <w:proofErr w:type="gramEnd"/>
      <w:r w:rsidRPr="00E772B5">
        <w:rPr>
          <w:rFonts w:ascii="Times New Roman" w:hAnsi="Times New Roman" w:cs="Times New Roman"/>
          <w:sz w:val="24"/>
          <w:szCs w:val="24"/>
          <w:lang w:val="en-US"/>
        </w:rPr>
        <w:t xml:space="preserve">  is  carefully  trying  to  reduce  the  amount  of  carbon  dioxide  emissions  into  the atmosphere.  </w:t>
      </w:r>
      <w:proofErr w:type="gramStart"/>
      <w:r w:rsidRPr="00E772B5">
        <w:rPr>
          <w:rFonts w:ascii="Times New Roman" w:hAnsi="Times New Roman" w:cs="Times New Roman"/>
          <w:sz w:val="24"/>
          <w:szCs w:val="24"/>
          <w:lang w:val="en-US"/>
        </w:rPr>
        <w:t>According  to</w:t>
      </w:r>
      <w:proofErr w:type="gramEnd"/>
      <w:r w:rsidRPr="00E772B5">
        <w:rPr>
          <w:rFonts w:ascii="Times New Roman" w:hAnsi="Times New Roman" w:cs="Times New Roman"/>
          <w:sz w:val="24"/>
          <w:szCs w:val="24"/>
          <w:lang w:val="en-US"/>
        </w:rPr>
        <w:t xml:space="preserve">  the  estimates  of  Chinese  economists,  the  appearance  of  high-speed  railway   trains  on  any  route  reduces  the  number  of  air  passengers  on  the  same  route by  30%,  and  the   passenger  turnover  of  some  regional  airlines  almost  halved.  </w:t>
      </w:r>
    </w:p>
    <w:p w:rsidR="00A526B6" w:rsidRPr="00E772B5" w:rsidRDefault="00A526B6" w:rsidP="003934C8">
      <w:pPr>
        <w:pStyle w:val="3"/>
        <w:keepNext w:val="0"/>
        <w:keepLines w:val="0"/>
        <w:widowControl w:val="0"/>
        <w:shd w:val="clear" w:color="auto" w:fill="FFFFFF" w:themeFill="background1"/>
        <w:spacing w:before="0" w:line="240" w:lineRule="auto"/>
        <w:ind w:firstLine="567"/>
        <w:jc w:val="both"/>
        <w:rPr>
          <w:rFonts w:ascii="Times New Roman" w:eastAsia="Times New Roman" w:hAnsi="Times New Roman" w:cs="Times New Roman"/>
          <w:i/>
          <w:color w:val="auto"/>
          <w:sz w:val="28"/>
          <w:szCs w:val="28"/>
          <w:lang w:val="en-US" w:eastAsia="ru-RU"/>
        </w:rPr>
      </w:pPr>
      <w:r w:rsidRPr="00E772B5">
        <w:rPr>
          <w:rStyle w:val="mw-headline"/>
          <w:rFonts w:ascii="Times New Roman" w:hAnsi="Times New Roman" w:cs="Times New Roman"/>
          <w:i/>
          <w:color w:val="auto"/>
          <w:sz w:val="28"/>
          <w:szCs w:val="28"/>
          <w:lang w:val="en-US"/>
        </w:rPr>
        <w:t>Technology export</w:t>
      </w:r>
    </w:p>
    <w:p w:rsidR="00A526B6" w:rsidRPr="00E772B5" w:rsidRDefault="00A526B6" w:rsidP="003934C8">
      <w:pPr>
        <w:pStyle w:val="a4"/>
        <w:widowControl w:val="0"/>
        <w:shd w:val="clear" w:color="auto" w:fill="FFFFFF" w:themeFill="background1"/>
        <w:spacing w:before="0" w:beforeAutospacing="0" w:after="0" w:afterAutospacing="0"/>
        <w:ind w:firstLine="567"/>
        <w:jc w:val="both"/>
        <w:rPr>
          <w:sz w:val="28"/>
          <w:szCs w:val="28"/>
          <w:lang w:val="en-US"/>
        </w:rPr>
      </w:pPr>
      <w:r w:rsidRPr="00E772B5">
        <w:rPr>
          <w:sz w:val="28"/>
          <w:szCs w:val="28"/>
          <w:lang w:val="en-US"/>
        </w:rPr>
        <w:t>Chinese train-makers and rail builders have signed agreements to build HSRs in </w:t>
      </w:r>
      <w:hyperlink r:id="rId338" w:tooltip="High-speed rail in Turkey" w:history="1">
        <w:r w:rsidRPr="00E772B5">
          <w:rPr>
            <w:rStyle w:val="a3"/>
            <w:rFonts w:eastAsiaTheme="majorEastAsia"/>
            <w:color w:val="auto"/>
            <w:sz w:val="28"/>
            <w:szCs w:val="28"/>
            <w:lang w:val="en-US"/>
          </w:rPr>
          <w:t>Turkey</w:t>
        </w:r>
      </w:hyperlink>
      <w:r w:rsidRPr="00E772B5">
        <w:rPr>
          <w:sz w:val="28"/>
          <w:szCs w:val="28"/>
          <w:lang w:val="en-US"/>
        </w:rPr>
        <w:t>, Venezuela, Argentina, and Indonesia and are bidding on HSR projects in the </w:t>
      </w:r>
      <w:hyperlink r:id="rId339" w:tooltip="High-speed rail in the United States" w:history="1">
        <w:r w:rsidRPr="00E772B5">
          <w:rPr>
            <w:rStyle w:val="a3"/>
            <w:rFonts w:eastAsiaTheme="majorEastAsia"/>
            <w:color w:val="auto"/>
            <w:sz w:val="28"/>
            <w:szCs w:val="28"/>
            <w:lang w:val="en-US"/>
          </w:rPr>
          <w:t>United States</w:t>
        </w:r>
      </w:hyperlink>
      <w:r w:rsidRPr="00E772B5">
        <w:rPr>
          <w:sz w:val="28"/>
          <w:szCs w:val="28"/>
          <w:lang w:val="en-US"/>
        </w:rPr>
        <w:t>, </w:t>
      </w:r>
      <w:hyperlink r:id="rId340" w:tooltip="High-speed rail in Russia" w:history="1">
        <w:r w:rsidRPr="00E772B5">
          <w:rPr>
            <w:rStyle w:val="a3"/>
            <w:rFonts w:eastAsiaTheme="majorEastAsia"/>
            <w:color w:val="auto"/>
            <w:sz w:val="28"/>
            <w:szCs w:val="28"/>
            <w:lang w:val="en-US"/>
          </w:rPr>
          <w:t>Russia</w:t>
        </w:r>
      </w:hyperlink>
      <w:r w:rsidRPr="00E772B5">
        <w:rPr>
          <w:sz w:val="28"/>
          <w:szCs w:val="28"/>
          <w:lang w:val="en-US"/>
        </w:rPr>
        <w:t>, Saudi Arabia, </w:t>
      </w:r>
      <w:hyperlink r:id="rId341" w:tooltip="High-speed rail in Brazil" w:history="1">
        <w:r w:rsidRPr="00E772B5">
          <w:rPr>
            <w:rStyle w:val="a3"/>
            <w:rFonts w:eastAsiaTheme="majorEastAsia"/>
            <w:color w:val="auto"/>
            <w:sz w:val="28"/>
            <w:szCs w:val="28"/>
            <w:lang w:val="en-US"/>
          </w:rPr>
          <w:t>Brazil (São Paulo to Rio de Janeiro)</w:t>
        </w:r>
      </w:hyperlink>
      <w:r w:rsidRPr="00E772B5">
        <w:rPr>
          <w:sz w:val="28"/>
          <w:szCs w:val="28"/>
          <w:lang w:val="en-US"/>
        </w:rPr>
        <w:t> and Myanmar, and other countries. They are competing directly with the established European and Japanese manufacturers, and sometimes partnering with them. In Saudi Arabia's </w:t>
      </w:r>
      <w:proofErr w:type="spellStart"/>
      <w:r w:rsidRPr="00E772B5">
        <w:rPr>
          <w:sz w:val="28"/>
          <w:szCs w:val="28"/>
        </w:rPr>
        <w:fldChar w:fldCharType="begin"/>
      </w:r>
      <w:r w:rsidRPr="00E772B5">
        <w:rPr>
          <w:sz w:val="28"/>
          <w:szCs w:val="28"/>
          <w:lang w:val="en-US"/>
        </w:rPr>
        <w:instrText xml:space="preserve"> HYPERLINK "https://en.wikipedia.org/wiki/Haramain_High_Speed_Rail_Project" \o "Haramain High Speed Rail Project" </w:instrText>
      </w:r>
      <w:r w:rsidRPr="00E772B5">
        <w:rPr>
          <w:sz w:val="28"/>
          <w:szCs w:val="28"/>
        </w:rPr>
        <w:fldChar w:fldCharType="separate"/>
      </w:r>
      <w:r w:rsidRPr="00E772B5">
        <w:rPr>
          <w:rStyle w:val="a3"/>
          <w:rFonts w:eastAsiaTheme="majorEastAsia"/>
          <w:color w:val="auto"/>
          <w:sz w:val="28"/>
          <w:szCs w:val="28"/>
          <w:lang w:val="en-US"/>
        </w:rPr>
        <w:t>Haramain</w:t>
      </w:r>
      <w:proofErr w:type="spellEnd"/>
      <w:r w:rsidRPr="00E772B5">
        <w:rPr>
          <w:rStyle w:val="a3"/>
          <w:rFonts w:eastAsiaTheme="majorEastAsia"/>
          <w:color w:val="auto"/>
          <w:sz w:val="28"/>
          <w:szCs w:val="28"/>
          <w:lang w:val="en-US"/>
        </w:rPr>
        <w:t xml:space="preserve"> High Speed Rail Project</w:t>
      </w:r>
      <w:r w:rsidRPr="00E772B5">
        <w:rPr>
          <w:sz w:val="28"/>
          <w:szCs w:val="28"/>
        </w:rPr>
        <w:fldChar w:fldCharType="end"/>
      </w:r>
      <w:r w:rsidRPr="00E772B5">
        <w:rPr>
          <w:sz w:val="28"/>
          <w:szCs w:val="28"/>
          <w:lang w:val="en-US"/>
        </w:rPr>
        <w:t>, Alstom partnered with </w:t>
      </w:r>
      <w:hyperlink r:id="rId342" w:tooltip="China Railway Construction Corporation" w:history="1">
        <w:r w:rsidRPr="00E772B5">
          <w:rPr>
            <w:rStyle w:val="a3"/>
            <w:rFonts w:eastAsiaTheme="majorEastAsia"/>
            <w:color w:val="auto"/>
            <w:sz w:val="28"/>
            <w:szCs w:val="28"/>
            <w:lang w:val="en-US"/>
          </w:rPr>
          <w:t>China Railway Construction Corp.</w:t>
        </w:r>
      </w:hyperlink>
      <w:r w:rsidRPr="00E772B5">
        <w:rPr>
          <w:sz w:val="28"/>
          <w:szCs w:val="28"/>
          <w:lang w:val="en-US"/>
        </w:rPr>
        <w:t> to win the contract to build phase I of the </w:t>
      </w:r>
      <w:hyperlink r:id="rId343" w:tooltip="Mecca" w:history="1">
        <w:r w:rsidRPr="00E772B5">
          <w:rPr>
            <w:rStyle w:val="a3"/>
            <w:rFonts w:eastAsiaTheme="majorEastAsia"/>
            <w:color w:val="auto"/>
            <w:sz w:val="28"/>
            <w:szCs w:val="28"/>
            <w:lang w:val="en-US"/>
          </w:rPr>
          <w:t>Mecca</w:t>
        </w:r>
      </w:hyperlink>
      <w:r w:rsidRPr="00E772B5">
        <w:rPr>
          <w:sz w:val="28"/>
          <w:szCs w:val="28"/>
          <w:lang w:val="en-US"/>
        </w:rPr>
        <w:t> to </w:t>
      </w:r>
      <w:hyperlink r:id="rId344" w:tooltip="Medina" w:history="1">
        <w:r w:rsidRPr="00E772B5">
          <w:rPr>
            <w:rStyle w:val="a3"/>
            <w:rFonts w:eastAsiaTheme="majorEastAsia"/>
            <w:color w:val="auto"/>
            <w:sz w:val="28"/>
            <w:szCs w:val="28"/>
            <w:lang w:val="en-US"/>
          </w:rPr>
          <w:t>Medina</w:t>
        </w:r>
      </w:hyperlink>
      <w:r w:rsidRPr="00E772B5">
        <w:rPr>
          <w:sz w:val="28"/>
          <w:szCs w:val="28"/>
          <w:lang w:val="en-US"/>
        </w:rPr>
        <w:t> HSR line, and Siemens has joined </w:t>
      </w:r>
      <w:hyperlink r:id="rId345" w:tooltip="CSR Corporation Limited" w:history="1">
        <w:r w:rsidRPr="00E772B5">
          <w:rPr>
            <w:rStyle w:val="a3"/>
            <w:rFonts w:eastAsiaTheme="majorEastAsia"/>
            <w:color w:val="auto"/>
            <w:sz w:val="28"/>
            <w:szCs w:val="28"/>
            <w:lang w:val="en-US"/>
          </w:rPr>
          <w:t>CSR</w:t>
        </w:r>
      </w:hyperlink>
      <w:r w:rsidRPr="00E772B5">
        <w:rPr>
          <w:sz w:val="28"/>
          <w:szCs w:val="28"/>
          <w:lang w:val="en-US"/>
        </w:rPr>
        <w:t xml:space="preserve"> to bid on phase II. China is also competing with </w:t>
      </w:r>
      <w:r w:rsidRPr="00E772B5">
        <w:rPr>
          <w:sz w:val="28"/>
          <w:szCs w:val="28"/>
          <w:lang w:val="en-US"/>
        </w:rPr>
        <w:lastRenderedPageBreak/>
        <w:t>Japan, Germany, South Korea, Spain, France and Italy to bid for </w:t>
      </w:r>
      <w:hyperlink r:id="rId346" w:tooltip="California High-Speed Rail" w:history="1">
        <w:r w:rsidRPr="00E772B5">
          <w:rPr>
            <w:rStyle w:val="a3"/>
            <w:rFonts w:eastAsiaTheme="majorEastAsia"/>
            <w:color w:val="auto"/>
            <w:sz w:val="28"/>
            <w:szCs w:val="28"/>
            <w:lang w:val="en-US"/>
          </w:rPr>
          <w:t>California's high-speed rail line project</w:t>
        </w:r>
      </w:hyperlink>
      <w:r w:rsidRPr="00E772B5">
        <w:rPr>
          <w:sz w:val="28"/>
          <w:szCs w:val="28"/>
          <w:lang w:val="en-US"/>
        </w:rPr>
        <w:t>, which would connect San Francisco and Los Angeles. In November 2009, the MOR signed preliminary agreements with the state's high-speed rail authority and </w:t>
      </w:r>
      <w:hyperlink r:id="rId347" w:tooltip="General Electric" w:history="1">
        <w:r w:rsidRPr="00E772B5">
          <w:rPr>
            <w:rStyle w:val="a3"/>
            <w:rFonts w:eastAsiaTheme="majorEastAsia"/>
            <w:color w:val="auto"/>
            <w:sz w:val="28"/>
            <w:szCs w:val="28"/>
            <w:lang w:val="en-US"/>
          </w:rPr>
          <w:t>General Electric</w:t>
        </w:r>
      </w:hyperlink>
      <w:r w:rsidRPr="00E772B5">
        <w:rPr>
          <w:sz w:val="28"/>
          <w:szCs w:val="28"/>
          <w:lang w:val="en-US"/>
        </w:rPr>
        <w:t xml:space="preserve"> (GE) under which China would license technology, provide financing and furnish up to 20 percent of the parts with the remaining sourced from American suppliers, and final assembly of the rolling stock in the United States. </w:t>
      </w:r>
    </w:p>
    <w:p w:rsidR="00A526B6" w:rsidRPr="00E772B5" w:rsidRDefault="00A526B6" w:rsidP="003934C8">
      <w:pPr>
        <w:pStyle w:val="a4"/>
        <w:widowControl w:val="0"/>
        <w:shd w:val="clear" w:color="auto" w:fill="FFFFFF" w:themeFill="background1"/>
        <w:spacing w:before="0" w:beforeAutospacing="0" w:after="0" w:afterAutospacing="0"/>
        <w:ind w:firstLine="567"/>
        <w:jc w:val="both"/>
        <w:rPr>
          <w:sz w:val="28"/>
          <w:szCs w:val="28"/>
          <w:lang w:val="en-US"/>
        </w:rPr>
      </w:pPr>
      <w:r w:rsidRPr="00E772B5">
        <w:rPr>
          <w:sz w:val="28"/>
          <w:szCs w:val="28"/>
          <w:lang w:val="en-US"/>
        </w:rPr>
        <w:t>In January 2014, the China Railway Construction Corporation completed a 30-km section of the </w:t>
      </w:r>
      <w:hyperlink r:id="rId348" w:tooltip="Ankara-Istanbul high-speed railway" w:history="1">
        <w:r w:rsidRPr="00E772B5">
          <w:rPr>
            <w:rStyle w:val="a3"/>
            <w:rFonts w:eastAsiaTheme="majorEastAsia"/>
            <w:color w:val="auto"/>
            <w:sz w:val="28"/>
            <w:szCs w:val="28"/>
            <w:lang w:val="en-US"/>
          </w:rPr>
          <w:t>Ankara-Istanbul high-speed railway</w:t>
        </w:r>
      </w:hyperlink>
      <w:r w:rsidRPr="00E772B5">
        <w:rPr>
          <w:sz w:val="28"/>
          <w:szCs w:val="28"/>
          <w:lang w:val="en-US"/>
        </w:rPr>
        <w:t> between </w:t>
      </w:r>
      <w:proofErr w:type="spellStart"/>
      <w:r w:rsidRPr="00E772B5">
        <w:rPr>
          <w:sz w:val="28"/>
          <w:szCs w:val="28"/>
        </w:rPr>
        <w:fldChar w:fldCharType="begin"/>
      </w:r>
      <w:r w:rsidRPr="00E772B5">
        <w:rPr>
          <w:sz w:val="28"/>
          <w:szCs w:val="28"/>
          <w:lang w:val="en-US"/>
        </w:rPr>
        <w:instrText xml:space="preserve"> HYPERLINK "https://en.wikipedia.org/wiki/Eski%C5%9Fehir" \o "Eskişehir" </w:instrText>
      </w:r>
      <w:r w:rsidRPr="00E772B5">
        <w:rPr>
          <w:sz w:val="28"/>
          <w:szCs w:val="28"/>
        </w:rPr>
        <w:fldChar w:fldCharType="separate"/>
      </w:r>
      <w:r w:rsidRPr="00E772B5">
        <w:rPr>
          <w:rStyle w:val="a3"/>
          <w:rFonts w:eastAsiaTheme="majorEastAsia"/>
          <w:color w:val="auto"/>
          <w:sz w:val="28"/>
          <w:szCs w:val="28"/>
          <w:lang w:val="en-US"/>
        </w:rPr>
        <w:t>Eskişehir</w:t>
      </w:r>
      <w:proofErr w:type="spellEnd"/>
      <w:r w:rsidRPr="00E772B5">
        <w:rPr>
          <w:sz w:val="28"/>
          <w:szCs w:val="28"/>
        </w:rPr>
        <w:fldChar w:fldCharType="end"/>
      </w:r>
      <w:r w:rsidRPr="00E772B5">
        <w:rPr>
          <w:sz w:val="28"/>
          <w:szCs w:val="28"/>
          <w:lang w:val="en-US"/>
        </w:rPr>
        <w:t> and </w:t>
      </w:r>
      <w:proofErr w:type="spellStart"/>
      <w:r w:rsidRPr="00E772B5">
        <w:rPr>
          <w:sz w:val="28"/>
          <w:szCs w:val="28"/>
        </w:rPr>
        <w:fldChar w:fldCharType="begin"/>
      </w:r>
      <w:r w:rsidRPr="00E772B5">
        <w:rPr>
          <w:sz w:val="28"/>
          <w:szCs w:val="28"/>
          <w:lang w:val="en-US"/>
        </w:rPr>
        <w:instrText xml:space="preserve"> HYPERLINK "https://en.wikipedia.org/wiki/%C4%B0n%C3%B6n%C3%BC,_Eski%C5%9Fehir" \o "İnönü, Eskişehir" </w:instrText>
      </w:r>
      <w:r w:rsidRPr="00E772B5">
        <w:rPr>
          <w:sz w:val="28"/>
          <w:szCs w:val="28"/>
        </w:rPr>
        <w:fldChar w:fldCharType="separate"/>
      </w:r>
      <w:r w:rsidRPr="00E772B5">
        <w:rPr>
          <w:rStyle w:val="a3"/>
          <w:rFonts w:eastAsiaTheme="majorEastAsia"/>
          <w:color w:val="auto"/>
          <w:sz w:val="28"/>
          <w:szCs w:val="28"/>
          <w:lang w:val="en-US"/>
        </w:rPr>
        <w:t>İnönü</w:t>
      </w:r>
      <w:proofErr w:type="spellEnd"/>
      <w:r w:rsidRPr="00E772B5">
        <w:rPr>
          <w:sz w:val="28"/>
          <w:szCs w:val="28"/>
        </w:rPr>
        <w:fldChar w:fldCharType="end"/>
      </w:r>
      <w:r w:rsidRPr="00E772B5">
        <w:rPr>
          <w:sz w:val="28"/>
          <w:szCs w:val="28"/>
          <w:lang w:val="en-US"/>
        </w:rPr>
        <w:t> in western </w:t>
      </w:r>
      <w:hyperlink r:id="rId349" w:tooltip="Turkey" w:history="1">
        <w:r w:rsidRPr="00E772B5">
          <w:rPr>
            <w:rStyle w:val="a3"/>
            <w:rFonts w:eastAsiaTheme="majorEastAsia"/>
            <w:color w:val="auto"/>
            <w:sz w:val="28"/>
            <w:szCs w:val="28"/>
            <w:lang w:val="en-US"/>
          </w:rPr>
          <w:t>Turkey</w:t>
        </w:r>
      </w:hyperlink>
      <w:r w:rsidRPr="00E772B5">
        <w:rPr>
          <w:sz w:val="28"/>
          <w:szCs w:val="28"/>
          <w:lang w:val="en-US"/>
        </w:rPr>
        <w:t xml:space="preserve">. </w:t>
      </w:r>
    </w:p>
    <w:p w:rsidR="00A526B6" w:rsidRPr="00E772B5" w:rsidRDefault="00A526B6" w:rsidP="003934C8">
      <w:pPr>
        <w:pStyle w:val="a4"/>
        <w:widowControl w:val="0"/>
        <w:shd w:val="clear" w:color="auto" w:fill="FFFFFF" w:themeFill="background1"/>
        <w:spacing w:before="0" w:beforeAutospacing="0" w:after="0" w:afterAutospacing="0"/>
        <w:ind w:firstLine="567"/>
        <w:jc w:val="both"/>
        <w:rPr>
          <w:sz w:val="28"/>
          <w:szCs w:val="28"/>
          <w:lang w:val="en-US"/>
        </w:rPr>
      </w:pPr>
      <w:r w:rsidRPr="00E772B5">
        <w:rPr>
          <w:sz w:val="28"/>
          <w:szCs w:val="28"/>
          <w:lang w:val="en-US"/>
        </w:rPr>
        <w:t xml:space="preserve">In </w:t>
      </w:r>
      <w:proofErr w:type="spellStart"/>
      <w:r w:rsidRPr="00E772B5">
        <w:rPr>
          <w:sz w:val="28"/>
          <w:szCs w:val="28"/>
          <w:lang w:val="en-US"/>
        </w:rPr>
        <w:t>mid 2015</w:t>
      </w:r>
      <w:proofErr w:type="spellEnd"/>
      <w:r w:rsidRPr="00E772B5">
        <w:rPr>
          <w:sz w:val="28"/>
          <w:szCs w:val="28"/>
          <w:lang w:val="en-US"/>
        </w:rPr>
        <w:t>, China has signed up to design a high-speed railway between the Russian cities of Moscow and Kazan, one of the first concrete examples of the new business with China that Russian officials have been pursuing with renewed vigor since falling out with the West. A unit of Russia's state-owned JSC Russian Railways signed a contract with the design unit of China's state-controlled China Railway Group to come up with the plans for a 770 kilometer high-speed rail between the two Russian cities. The Chinese firm will work alongside two Russian companies for on the designs for a total cost of 20.8 billion rubles ($383 million) over the next two years, according to Russian Railways.</w:t>
      </w:r>
    </w:p>
    <w:p w:rsidR="00A526B6" w:rsidRPr="00E772B5" w:rsidRDefault="00A526B6" w:rsidP="003934C8">
      <w:pPr>
        <w:pStyle w:val="a4"/>
        <w:widowControl w:val="0"/>
        <w:shd w:val="clear" w:color="auto" w:fill="FFFFFF" w:themeFill="background1"/>
        <w:spacing w:before="0" w:beforeAutospacing="0" w:after="0" w:afterAutospacing="0"/>
        <w:ind w:firstLine="567"/>
        <w:jc w:val="both"/>
        <w:rPr>
          <w:sz w:val="28"/>
          <w:szCs w:val="28"/>
          <w:lang w:val="en-US"/>
        </w:rPr>
      </w:pPr>
      <w:r w:rsidRPr="00E772B5">
        <w:rPr>
          <w:sz w:val="28"/>
          <w:szCs w:val="28"/>
          <w:lang w:val="en-US"/>
        </w:rPr>
        <w:t xml:space="preserve">Once the designs are developed, a separate tender will be held for the actual construction of the rail link, which Russian Railways expects to cost 1.06 trillion rubles ($19.5 billion). </w:t>
      </w:r>
    </w:p>
    <w:p w:rsidR="00A526B6" w:rsidRPr="00E772B5" w:rsidRDefault="00A526B6" w:rsidP="003934C8">
      <w:pPr>
        <w:widowControl w:val="0"/>
        <w:spacing w:after="0" w:line="240" w:lineRule="auto"/>
        <w:jc w:val="both"/>
        <w:rPr>
          <w:rFonts w:ascii="Times New Roman" w:hAnsi="Times New Roman" w:cs="Times New Roman"/>
          <w:b/>
          <w:i/>
          <w:sz w:val="28"/>
          <w:szCs w:val="28"/>
          <w:lang w:val="en-US"/>
        </w:rPr>
      </w:pPr>
    </w:p>
    <w:p w:rsidR="005304CC" w:rsidRPr="005304CC" w:rsidRDefault="005304CC" w:rsidP="005304CC">
      <w:pPr>
        <w:widowControl w:val="0"/>
        <w:spacing w:after="0" w:line="240" w:lineRule="auto"/>
        <w:ind w:firstLine="567"/>
        <w:jc w:val="both"/>
        <w:rPr>
          <w:rFonts w:ascii="Times New Roman" w:hAnsi="Times New Roman" w:cs="Times New Roman"/>
          <w:b/>
          <w:i/>
          <w:sz w:val="24"/>
          <w:szCs w:val="24"/>
          <w:lang w:val="en-US"/>
        </w:rPr>
      </w:pPr>
      <w:r w:rsidRPr="005304CC">
        <w:rPr>
          <w:rFonts w:ascii="Times New Roman" w:hAnsi="Times New Roman" w:cs="Times New Roman"/>
          <w:b/>
          <w:i/>
          <w:sz w:val="24"/>
          <w:szCs w:val="24"/>
          <w:lang w:val="en-US"/>
        </w:rPr>
        <w:t>Questions for self-control</w:t>
      </w:r>
    </w:p>
    <w:p w:rsidR="005304CC" w:rsidRPr="005304CC" w:rsidRDefault="005304CC" w:rsidP="005304CC">
      <w:pPr>
        <w:widowControl w:val="0"/>
        <w:spacing w:after="0" w:line="240" w:lineRule="auto"/>
        <w:ind w:firstLine="567"/>
        <w:jc w:val="both"/>
        <w:rPr>
          <w:rFonts w:ascii="Times New Roman" w:hAnsi="Times New Roman" w:cs="Times New Roman"/>
          <w:i/>
          <w:sz w:val="24"/>
          <w:szCs w:val="24"/>
          <w:lang w:val="en-US"/>
        </w:rPr>
      </w:pPr>
      <w:r w:rsidRPr="005304CC">
        <w:rPr>
          <w:rFonts w:ascii="Times New Roman" w:hAnsi="Times New Roman" w:cs="Times New Roman"/>
          <w:i/>
          <w:sz w:val="24"/>
          <w:szCs w:val="24"/>
          <w:lang w:val="en-US"/>
        </w:rPr>
        <w:t>1) Features of the development of high-speed rail transport in the country in question.</w:t>
      </w:r>
    </w:p>
    <w:p w:rsidR="005304CC" w:rsidRPr="005304CC" w:rsidRDefault="005304CC" w:rsidP="005304CC">
      <w:pPr>
        <w:widowControl w:val="0"/>
        <w:spacing w:after="0" w:line="240" w:lineRule="auto"/>
        <w:ind w:firstLine="567"/>
        <w:jc w:val="both"/>
        <w:rPr>
          <w:rFonts w:ascii="Times New Roman" w:hAnsi="Times New Roman" w:cs="Times New Roman"/>
          <w:i/>
          <w:sz w:val="24"/>
          <w:szCs w:val="24"/>
          <w:lang w:val="en-US"/>
        </w:rPr>
      </w:pPr>
      <w:r w:rsidRPr="005304CC">
        <w:rPr>
          <w:rFonts w:ascii="Times New Roman" w:hAnsi="Times New Roman" w:cs="Times New Roman"/>
          <w:i/>
          <w:sz w:val="24"/>
          <w:szCs w:val="24"/>
          <w:lang w:val="en-US"/>
        </w:rPr>
        <w:t>2) Analyze the performance indicators for implementation high-speed rail transport.</w:t>
      </w:r>
    </w:p>
    <w:p w:rsidR="005304CC" w:rsidRPr="005304CC" w:rsidRDefault="005304CC" w:rsidP="005304CC">
      <w:pPr>
        <w:widowControl w:val="0"/>
        <w:spacing w:after="0" w:line="240" w:lineRule="auto"/>
        <w:ind w:firstLine="567"/>
        <w:jc w:val="both"/>
        <w:rPr>
          <w:rFonts w:ascii="Times New Roman" w:hAnsi="Times New Roman" w:cs="Times New Roman"/>
          <w:i/>
          <w:sz w:val="24"/>
          <w:szCs w:val="24"/>
          <w:lang w:val="en-US"/>
        </w:rPr>
      </w:pPr>
      <w:r w:rsidRPr="005304CC">
        <w:rPr>
          <w:rFonts w:ascii="Times New Roman" w:hAnsi="Times New Roman" w:cs="Times New Roman"/>
          <w:i/>
          <w:sz w:val="24"/>
          <w:szCs w:val="24"/>
          <w:lang w:val="en-US"/>
        </w:rPr>
        <w:t>3) What are the opportunities for adoption on the example of Kazakhstan.</w:t>
      </w:r>
    </w:p>
    <w:p w:rsidR="005304CC" w:rsidRPr="00267FE9" w:rsidRDefault="005304CC" w:rsidP="005304CC">
      <w:pPr>
        <w:widowControl w:val="0"/>
        <w:spacing w:after="0" w:line="240" w:lineRule="auto"/>
        <w:ind w:firstLine="567"/>
        <w:jc w:val="both"/>
        <w:rPr>
          <w:rFonts w:ascii="Times New Roman" w:hAnsi="Times New Roman" w:cs="Times New Roman"/>
          <w:b/>
          <w:i/>
          <w:sz w:val="24"/>
          <w:szCs w:val="24"/>
          <w:lang w:val="en-US"/>
        </w:rPr>
      </w:pPr>
      <w:r w:rsidRPr="005304CC">
        <w:rPr>
          <w:rFonts w:ascii="Times New Roman" w:hAnsi="Times New Roman" w:cs="Times New Roman"/>
          <w:b/>
          <w:i/>
          <w:sz w:val="24"/>
          <w:szCs w:val="24"/>
          <w:lang w:val="en-US"/>
        </w:rPr>
        <w:t>Literature</w:t>
      </w:r>
      <w:r w:rsidRPr="00267FE9">
        <w:rPr>
          <w:rFonts w:ascii="Times New Roman" w:hAnsi="Times New Roman" w:cs="Times New Roman"/>
          <w:b/>
          <w:i/>
          <w:sz w:val="24"/>
          <w:szCs w:val="24"/>
          <w:lang w:val="en-US"/>
        </w:rPr>
        <w:t xml:space="preserve"> 1-8</w:t>
      </w:r>
    </w:p>
    <w:p w:rsidR="003952B3" w:rsidRDefault="003952B3" w:rsidP="003934C8">
      <w:pPr>
        <w:widowControl w:val="0"/>
        <w:spacing w:after="0" w:line="240" w:lineRule="auto"/>
        <w:jc w:val="both"/>
        <w:rPr>
          <w:rFonts w:ascii="Times New Roman" w:hAnsi="Times New Roman" w:cs="Times New Roman"/>
          <w:b/>
          <w:i/>
          <w:sz w:val="28"/>
          <w:szCs w:val="28"/>
          <w:lang w:val="en-US"/>
        </w:rPr>
      </w:pPr>
    </w:p>
    <w:p w:rsidR="00D87E39" w:rsidRDefault="00D87E39" w:rsidP="003934C8">
      <w:pPr>
        <w:widowControl w:val="0"/>
        <w:spacing w:after="0" w:line="240" w:lineRule="auto"/>
        <w:jc w:val="both"/>
        <w:rPr>
          <w:rFonts w:ascii="Times New Roman" w:hAnsi="Times New Roman" w:cs="Times New Roman"/>
          <w:b/>
          <w:i/>
          <w:sz w:val="28"/>
          <w:szCs w:val="28"/>
          <w:lang w:val="en-US"/>
        </w:rPr>
      </w:pPr>
    </w:p>
    <w:p w:rsidR="00A526B6" w:rsidRDefault="00A526B6" w:rsidP="003934C8">
      <w:pPr>
        <w:widowControl w:val="0"/>
        <w:spacing w:after="0" w:line="240" w:lineRule="auto"/>
        <w:jc w:val="both"/>
        <w:rPr>
          <w:rFonts w:ascii="Times New Roman" w:hAnsi="Times New Roman" w:cs="Times New Roman"/>
          <w:i/>
          <w:sz w:val="28"/>
          <w:szCs w:val="28"/>
          <w:lang w:val="en-US"/>
        </w:rPr>
      </w:pPr>
      <w:r>
        <w:rPr>
          <w:rFonts w:ascii="Times New Roman" w:hAnsi="Times New Roman" w:cs="Times New Roman"/>
          <w:b/>
          <w:i/>
          <w:sz w:val="28"/>
          <w:szCs w:val="28"/>
          <w:lang w:val="en-US"/>
        </w:rPr>
        <w:t xml:space="preserve">Topic 15. </w:t>
      </w:r>
      <w:r>
        <w:rPr>
          <w:rFonts w:ascii="Times New Roman" w:hAnsi="Times New Roman" w:cs="Times New Roman"/>
          <w:i/>
          <w:sz w:val="28"/>
          <w:szCs w:val="28"/>
          <w:lang w:val="en-US"/>
        </w:rPr>
        <w:t>Development of the HSRT in Russia</w:t>
      </w:r>
    </w:p>
    <w:p w:rsidR="00A526B6" w:rsidRDefault="00A526B6" w:rsidP="003934C8">
      <w:pPr>
        <w:widowControl w:val="0"/>
        <w:spacing w:after="0" w:line="240" w:lineRule="auto"/>
        <w:jc w:val="both"/>
        <w:rPr>
          <w:rFonts w:ascii="Times New Roman" w:hAnsi="Times New Roman" w:cs="Times New Roman"/>
          <w:i/>
          <w:sz w:val="28"/>
          <w:szCs w:val="28"/>
          <w:lang w:val="en-US"/>
        </w:rPr>
      </w:pPr>
      <w:r>
        <w:rPr>
          <w:rFonts w:ascii="Times New Roman" w:hAnsi="Times New Roman" w:cs="Times New Roman"/>
          <w:i/>
          <w:sz w:val="28"/>
          <w:szCs w:val="28"/>
          <w:lang w:val="en-US"/>
        </w:rPr>
        <w:t>Lecture 29</w:t>
      </w:r>
    </w:p>
    <w:p w:rsidR="00A526B6" w:rsidRDefault="00A526B6" w:rsidP="003934C8">
      <w:pPr>
        <w:widowControl w:val="0"/>
        <w:spacing w:after="0"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1. History of high-speed Railways in the country. </w:t>
      </w:r>
    </w:p>
    <w:p w:rsidR="00A526B6" w:rsidRDefault="00A526B6" w:rsidP="003934C8">
      <w:pPr>
        <w:widowControl w:val="0"/>
        <w:spacing w:after="0" w:line="240" w:lineRule="auto"/>
        <w:rPr>
          <w:rFonts w:ascii="Times New Roman" w:hAnsi="Times New Roman" w:cs="Times New Roman"/>
          <w:sz w:val="24"/>
          <w:szCs w:val="24"/>
          <w:lang w:val="en-US"/>
        </w:rPr>
      </w:pPr>
    </w:p>
    <w:p w:rsidR="00A526B6" w:rsidRPr="00501B59" w:rsidRDefault="00267FE9" w:rsidP="003934C8">
      <w:pPr>
        <w:widowControl w:val="0"/>
        <w:shd w:val="clear" w:color="auto" w:fill="FFFFFF" w:themeFill="background1"/>
        <w:spacing w:after="0" w:line="240" w:lineRule="auto"/>
        <w:ind w:firstLine="567"/>
        <w:jc w:val="both"/>
        <w:rPr>
          <w:rFonts w:ascii="Times New Roman" w:eastAsia="Microsoft YaHei" w:hAnsi="Times New Roman" w:cs="Times New Roman"/>
          <w:sz w:val="28"/>
          <w:szCs w:val="28"/>
          <w:shd w:val="clear" w:color="auto" w:fill="FFFFFF"/>
          <w:lang w:val="en-US"/>
        </w:rPr>
      </w:pPr>
      <w:hyperlink r:id="rId350" w:tooltip="High-speed rail" w:history="1">
        <w:r w:rsidR="00A526B6" w:rsidRPr="00501B59">
          <w:rPr>
            <w:rStyle w:val="a3"/>
            <w:rFonts w:ascii="Times New Roman" w:eastAsia="Microsoft YaHei" w:hAnsi="Times New Roman" w:cs="Times New Roman"/>
            <w:b/>
            <w:bCs/>
            <w:color w:val="auto"/>
            <w:sz w:val="28"/>
            <w:szCs w:val="28"/>
            <w:shd w:val="clear" w:color="auto" w:fill="FFFFFF"/>
            <w:lang w:val="en-US"/>
          </w:rPr>
          <w:t>High-speed rail</w:t>
        </w:r>
      </w:hyperlink>
      <w:r w:rsidR="00A526B6" w:rsidRPr="00501B59">
        <w:rPr>
          <w:rFonts w:ascii="Times New Roman" w:eastAsia="Microsoft YaHei" w:hAnsi="Times New Roman" w:cs="Times New Roman"/>
          <w:sz w:val="28"/>
          <w:szCs w:val="28"/>
          <w:shd w:val="clear" w:color="auto" w:fill="FFFFFF"/>
          <w:lang w:val="en-US"/>
        </w:rPr>
        <w:t> is emerging in </w:t>
      </w:r>
      <w:r w:rsidR="00A526B6" w:rsidRPr="00501B59">
        <w:rPr>
          <w:rFonts w:ascii="Times New Roman" w:eastAsia="Microsoft YaHei" w:hAnsi="Times New Roman" w:cs="Times New Roman"/>
          <w:b/>
          <w:bCs/>
          <w:sz w:val="28"/>
          <w:szCs w:val="28"/>
          <w:shd w:val="clear" w:color="auto" w:fill="FFFFFF"/>
          <w:lang w:val="en-US"/>
        </w:rPr>
        <w:t>Russia</w:t>
      </w:r>
      <w:r w:rsidR="00A526B6" w:rsidRPr="00501B59">
        <w:rPr>
          <w:rFonts w:ascii="Times New Roman" w:eastAsia="Microsoft YaHei" w:hAnsi="Times New Roman" w:cs="Times New Roman"/>
          <w:sz w:val="28"/>
          <w:szCs w:val="28"/>
          <w:shd w:val="clear" w:color="auto" w:fill="FFFFFF"/>
          <w:lang w:val="en-US"/>
        </w:rPr>
        <w:t> as an increasingly popular means of transport, with the travel time from </w:t>
      </w:r>
      <w:r w:rsidR="00A526B6" w:rsidRPr="00501B59">
        <w:rPr>
          <w:rFonts w:ascii="Times New Roman" w:eastAsia="Microsoft YaHei" w:hAnsi="Times New Roman" w:cs="Times New Roman"/>
          <w:b/>
          <w:bCs/>
          <w:sz w:val="28"/>
          <w:szCs w:val="28"/>
          <w:shd w:val="clear" w:color="auto" w:fill="FFFFFF"/>
          <w:lang w:val="en-US"/>
        </w:rPr>
        <w:t>Moscow</w:t>
      </w:r>
      <w:r w:rsidR="00A526B6" w:rsidRPr="00501B59">
        <w:rPr>
          <w:rFonts w:ascii="Times New Roman" w:eastAsia="Microsoft YaHei" w:hAnsi="Times New Roman" w:cs="Times New Roman"/>
          <w:sz w:val="28"/>
          <w:szCs w:val="28"/>
          <w:shd w:val="clear" w:color="auto" w:fill="FFFFFF"/>
          <w:lang w:val="en-US"/>
        </w:rPr>
        <w:t> to </w:t>
      </w:r>
      <w:r w:rsidR="00A526B6" w:rsidRPr="00501B59">
        <w:rPr>
          <w:rFonts w:ascii="Times New Roman" w:eastAsia="Microsoft YaHei" w:hAnsi="Times New Roman" w:cs="Times New Roman"/>
          <w:b/>
          <w:bCs/>
          <w:sz w:val="28"/>
          <w:szCs w:val="28"/>
          <w:shd w:val="clear" w:color="auto" w:fill="FFFFFF"/>
          <w:lang w:val="en-US"/>
        </w:rPr>
        <w:t>Saint Petersburg</w:t>
      </w:r>
      <w:r w:rsidR="00A526B6" w:rsidRPr="00501B59">
        <w:rPr>
          <w:rFonts w:ascii="Times New Roman" w:eastAsia="Microsoft YaHei" w:hAnsi="Times New Roman" w:cs="Times New Roman"/>
          <w:sz w:val="28"/>
          <w:szCs w:val="28"/>
          <w:shd w:val="clear" w:color="auto" w:fill="FFFFFF"/>
          <w:lang w:val="en-US"/>
        </w:rPr>
        <w:t> being twice as fast via high speed rail than driving.</w:t>
      </w:r>
    </w:p>
    <w:p w:rsidR="00A526B6" w:rsidRPr="00501B59" w:rsidRDefault="00A526B6" w:rsidP="003934C8">
      <w:pPr>
        <w:widowControl w:val="0"/>
        <w:shd w:val="clear" w:color="auto" w:fill="FFFFFF" w:themeFill="background1"/>
        <w:spacing w:after="0" w:line="240" w:lineRule="auto"/>
        <w:ind w:firstLine="567"/>
        <w:jc w:val="both"/>
        <w:rPr>
          <w:rFonts w:ascii="Times New Roman" w:eastAsia="Microsoft YaHei" w:hAnsi="Times New Roman" w:cs="Times New Roman"/>
          <w:sz w:val="28"/>
          <w:szCs w:val="28"/>
          <w:lang w:val="en-US"/>
        </w:rPr>
      </w:pPr>
      <w:r w:rsidRPr="00501B59">
        <w:rPr>
          <w:rFonts w:ascii="Times New Roman" w:eastAsia="Microsoft YaHei" w:hAnsi="Times New Roman" w:cs="Times New Roman"/>
          <w:sz w:val="28"/>
          <w:szCs w:val="28"/>
          <w:shd w:val="clear" w:color="auto" w:fill="FFFFFF"/>
          <w:lang w:val="en-US"/>
        </w:rPr>
        <w:t>Two experimental high-speed trainsets were built in 1974 designed for 200 km/h (120 mph) operation: the locomotive-hauled RT-200 ("</w:t>
      </w:r>
      <w:proofErr w:type="spellStart"/>
      <w:r w:rsidRPr="00501B59">
        <w:rPr>
          <w:rFonts w:ascii="Times New Roman" w:eastAsia="Microsoft YaHei" w:hAnsi="Times New Roman" w:cs="Times New Roman"/>
          <w:sz w:val="28"/>
          <w:szCs w:val="28"/>
          <w:shd w:val="clear" w:color="auto" w:fill="FFFFFF"/>
          <w:lang w:val="en-US"/>
        </w:rPr>
        <w:t>Russkaya</w:t>
      </w:r>
      <w:proofErr w:type="spellEnd"/>
      <w:r w:rsidRPr="00501B59">
        <w:rPr>
          <w:rFonts w:ascii="Times New Roman" w:eastAsia="Microsoft YaHei" w:hAnsi="Times New Roman" w:cs="Times New Roman"/>
          <w:sz w:val="28"/>
          <w:szCs w:val="28"/>
          <w:shd w:val="clear" w:color="auto" w:fill="FFFFFF"/>
          <w:lang w:val="en-US"/>
        </w:rPr>
        <w:t xml:space="preserve"> Troika") and the </w:t>
      </w:r>
      <w:hyperlink r:id="rId351" w:tooltip="ER-200" w:history="1">
        <w:r w:rsidRPr="00501B59">
          <w:rPr>
            <w:rStyle w:val="a3"/>
            <w:rFonts w:ascii="Times New Roman" w:eastAsia="Microsoft YaHei" w:hAnsi="Times New Roman" w:cs="Times New Roman"/>
            <w:color w:val="auto"/>
            <w:sz w:val="28"/>
            <w:szCs w:val="28"/>
            <w:shd w:val="clear" w:color="auto" w:fill="FFFFFF"/>
            <w:lang w:val="en-US"/>
          </w:rPr>
          <w:t>ER-200</w:t>
        </w:r>
      </w:hyperlink>
      <w:r w:rsidRPr="00501B59">
        <w:rPr>
          <w:rFonts w:ascii="Times New Roman" w:eastAsia="Microsoft YaHei" w:hAnsi="Times New Roman" w:cs="Times New Roman"/>
          <w:sz w:val="28"/>
          <w:szCs w:val="28"/>
          <w:shd w:val="clear" w:color="auto" w:fill="FFFFFF"/>
          <w:lang w:val="en-US"/>
        </w:rPr>
        <w:t> </w:t>
      </w:r>
      <w:hyperlink r:id="rId352" w:tooltip="Electric Multiple Unit" w:history="1">
        <w:r w:rsidRPr="00501B59">
          <w:rPr>
            <w:rStyle w:val="a3"/>
            <w:rFonts w:ascii="Times New Roman" w:eastAsia="Microsoft YaHei" w:hAnsi="Times New Roman" w:cs="Times New Roman"/>
            <w:color w:val="auto"/>
            <w:sz w:val="28"/>
            <w:szCs w:val="28"/>
            <w:shd w:val="clear" w:color="auto" w:fill="FFFFFF"/>
            <w:lang w:val="en-US"/>
          </w:rPr>
          <w:t>EMU</w:t>
        </w:r>
      </w:hyperlink>
      <w:r w:rsidRPr="00501B59">
        <w:rPr>
          <w:rFonts w:ascii="Times New Roman" w:eastAsia="Microsoft YaHei" w:hAnsi="Times New Roman" w:cs="Times New Roman"/>
          <w:sz w:val="28"/>
          <w:szCs w:val="28"/>
          <w:shd w:val="clear" w:color="auto" w:fill="FFFFFF"/>
          <w:lang w:val="en-US"/>
        </w:rPr>
        <w:t>. The RT-200 set made only experimental runs in 1975 and 1980 and was discontinued due to the unavailability of the ChS-200 high-speed locomotive, which was only delivered later. The </w:t>
      </w:r>
      <w:hyperlink r:id="rId353" w:tooltip="ER-200" w:history="1">
        <w:r w:rsidRPr="00501B59">
          <w:rPr>
            <w:rStyle w:val="a3"/>
            <w:rFonts w:ascii="Times New Roman" w:eastAsia="Microsoft YaHei" w:hAnsi="Times New Roman" w:cs="Times New Roman"/>
            <w:color w:val="auto"/>
            <w:sz w:val="28"/>
            <w:szCs w:val="28"/>
            <w:shd w:val="clear" w:color="auto" w:fill="FFFFFF"/>
            <w:lang w:val="en-US"/>
          </w:rPr>
          <w:t>ER-200</w:t>
        </w:r>
      </w:hyperlink>
      <w:r w:rsidRPr="00501B59">
        <w:rPr>
          <w:rFonts w:ascii="Times New Roman" w:eastAsia="Microsoft YaHei" w:hAnsi="Times New Roman" w:cs="Times New Roman"/>
          <w:sz w:val="28"/>
          <w:szCs w:val="28"/>
          <w:shd w:val="clear" w:color="auto" w:fill="FFFFFF"/>
          <w:lang w:val="en-US"/>
        </w:rPr>
        <w:t> </w:t>
      </w:r>
      <w:hyperlink r:id="rId354" w:tooltip="Electric Multiple Unit" w:history="1">
        <w:r w:rsidRPr="00501B59">
          <w:rPr>
            <w:rStyle w:val="a3"/>
            <w:rFonts w:ascii="Times New Roman" w:eastAsia="Microsoft YaHei" w:hAnsi="Times New Roman" w:cs="Times New Roman"/>
            <w:color w:val="auto"/>
            <w:sz w:val="28"/>
            <w:szCs w:val="28"/>
            <w:shd w:val="clear" w:color="auto" w:fill="FFFFFF"/>
            <w:lang w:val="en-US"/>
          </w:rPr>
          <w:t>EMU</w:t>
        </w:r>
      </w:hyperlink>
      <w:r w:rsidRPr="00501B59">
        <w:rPr>
          <w:rFonts w:ascii="Times New Roman" w:eastAsia="Microsoft YaHei" w:hAnsi="Times New Roman" w:cs="Times New Roman"/>
          <w:sz w:val="28"/>
          <w:szCs w:val="28"/>
          <w:shd w:val="clear" w:color="auto" w:fill="FFFFFF"/>
          <w:lang w:val="en-US"/>
        </w:rPr>
        <w:t> was put into regular service in 1984. In 1992 a second </w:t>
      </w:r>
      <w:hyperlink r:id="rId355" w:tooltip="ER-200" w:history="1">
        <w:r w:rsidRPr="00501B59">
          <w:rPr>
            <w:rStyle w:val="a3"/>
            <w:rFonts w:ascii="Times New Roman" w:eastAsia="Microsoft YaHei" w:hAnsi="Times New Roman" w:cs="Times New Roman"/>
            <w:color w:val="auto"/>
            <w:sz w:val="28"/>
            <w:szCs w:val="28"/>
            <w:shd w:val="clear" w:color="auto" w:fill="FFFFFF"/>
            <w:lang w:val="en-US"/>
          </w:rPr>
          <w:t>ER-200</w:t>
        </w:r>
      </w:hyperlink>
      <w:r w:rsidRPr="00501B59">
        <w:rPr>
          <w:rFonts w:ascii="Times New Roman" w:eastAsia="Microsoft YaHei" w:hAnsi="Times New Roman" w:cs="Times New Roman"/>
          <w:sz w:val="28"/>
          <w:szCs w:val="28"/>
          <w:shd w:val="clear" w:color="auto" w:fill="FFFFFF"/>
          <w:lang w:val="en-US"/>
        </w:rPr>
        <w:t xml:space="preserve"> trainset was built in Riga. </w:t>
      </w:r>
      <w:proofErr w:type="spellStart"/>
      <w:r w:rsidRPr="00501B59">
        <w:rPr>
          <w:rFonts w:ascii="Times New Roman" w:eastAsia="Microsoft YaHei" w:hAnsi="Times New Roman" w:cs="Times New Roman"/>
          <w:sz w:val="28"/>
          <w:szCs w:val="28"/>
          <w:shd w:val="clear" w:color="auto" w:fill="FFFFFF"/>
        </w:rPr>
        <w:t>Both</w:t>
      </w:r>
      <w:proofErr w:type="spellEnd"/>
      <w:r w:rsidRPr="00501B59">
        <w:rPr>
          <w:rFonts w:ascii="Times New Roman" w:eastAsia="Microsoft YaHei" w:hAnsi="Times New Roman" w:cs="Times New Roman"/>
          <w:sz w:val="28"/>
          <w:szCs w:val="28"/>
          <w:shd w:val="clear" w:color="auto" w:fill="FFFFFF"/>
        </w:rPr>
        <w:t xml:space="preserve"> </w:t>
      </w:r>
      <w:proofErr w:type="spellStart"/>
      <w:r w:rsidRPr="00501B59">
        <w:rPr>
          <w:rFonts w:ascii="Times New Roman" w:eastAsia="Microsoft YaHei" w:hAnsi="Times New Roman" w:cs="Times New Roman"/>
          <w:sz w:val="28"/>
          <w:szCs w:val="28"/>
          <w:shd w:val="clear" w:color="auto" w:fill="FFFFFF"/>
        </w:rPr>
        <w:t>sets</w:t>
      </w:r>
      <w:proofErr w:type="spellEnd"/>
      <w:r w:rsidRPr="00501B59">
        <w:rPr>
          <w:rFonts w:ascii="Times New Roman" w:eastAsia="Microsoft YaHei" w:hAnsi="Times New Roman" w:cs="Times New Roman"/>
          <w:sz w:val="28"/>
          <w:szCs w:val="28"/>
          <w:shd w:val="clear" w:color="auto" w:fill="FFFFFF"/>
        </w:rPr>
        <w:t xml:space="preserve"> </w:t>
      </w:r>
      <w:proofErr w:type="spellStart"/>
      <w:r w:rsidRPr="00501B59">
        <w:rPr>
          <w:rFonts w:ascii="Times New Roman" w:eastAsia="Microsoft YaHei" w:hAnsi="Times New Roman" w:cs="Times New Roman"/>
          <w:sz w:val="28"/>
          <w:szCs w:val="28"/>
          <w:shd w:val="clear" w:color="auto" w:fill="FFFFFF"/>
        </w:rPr>
        <w:t>were</w:t>
      </w:r>
      <w:proofErr w:type="spellEnd"/>
      <w:r w:rsidRPr="00501B59">
        <w:rPr>
          <w:rFonts w:ascii="Times New Roman" w:eastAsia="Microsoft YaHei" w:hAnsi="Times New Roman" w:cs="Times New Roman"/>
          <w:sz w:val="28"/>
          <w:szCs w:val="28"/>
          <w:shd w:val="clear" w:color="auto" w:fill="FFFFFF"/>
        </w:rPr>
        <w:t xml:space="preserve"> </w:t>
      </w:r>
      <w:proofErr w:type="spellStart"/>
      <w:r w:rsidRPr="00501B59">
        <w:rPr>
          <w:rFonts w:ascii="Times New Roman" w:eastAsia="Microsoft YaHei" w:hAnsi="Times New Roman" w:cs="Times New Roman"/>
          <w:sz w:val="28"/>
          <w:szCs w:val="28"/>
          <w:shd w:val="clear" w:color="auto" w:fill="FFFFFF"/>
        </w:rPr>
        <w:t>retired</w:t>
      </w:r>
      <w:proofErr w:type="spellEnd"/>
      <w:r w:rsidRPr="00501B59">
        <w:rPr>
          <w:rFonts w:ascii="Times New Roman" w:eastAsia="Microsoft YaHei" w:hAnsi="Times New Roman" w:cs="Times New Roman"/>
          <w:sz w:val="28"/>
          <w:szCs w:val="28"/>
          <w:shd w:val="clear" w:color="auto" w:fill="FFFFFF"/>
        </w:rPr>
        <w:t xml:space="preserve"> </w:t>
      </w:r>
      <w:proofErr w:type="spellStart"/>
      <w:r w:rsidRPr="00501B59">
        <w:rPr>
          <w:rFonts w:ascii="Times New Roman" w:eastAsia="Microsoft YaHei" w:hAnsi="Times New Roman" w:cs="Times New Roman"/>
          <w:sz w:val="28"/>
          <w:szCs w:val="28"/>
          <w:shd w:val="clear" w:color="auto" w:fill="FFFFFF"/>
        </w:rPr>
        <w:t>in</w:t>
      </w:r>
      <w:proofErr w:type="spellEnd"/>
      <w:r w:rsidRPr="00501B59">
        <w:rPr>
          <w:rFonts w:ascii="Times New Roman" w:eastAsia="Microsoft YaHei" w:hAnsi="Times New Roman" w:cs="Times New Roman"/>
          <w:sz w:val="28"/>
          <w:szCs w:val="28"/>
          <w:shd w:val="clear" w:color="auto" w:fill="FFFFFF"/>
        </w:rPr>
        <w:t xml:space="preserve"> 2009.</w:t>
      </w:r>
    </w:p>
    <w:p w:rsidR="00A526B6" w:rsidRPr="00E772B5" w:rsidRDefault="00A526B6" w:rsidP="003934C8">
      <w:pPr>
        <w:pStyle w:val="2"/>
        <w:keepNext w:val="0"/>
        <w:pBdr>
          <w:bottom w:val="single" w:sz="8" w:space="0" w:color="A2A9B1"/>
        </w:pBdr>
        <w:shd w:val="clear" w:color="auto" w:fill="FFFFFF" w:themeFill="background1"/>
        <w:ind w:firstLine="567"/>
        <w:jc w:val="both"/>
        <w:rPr>
          <w:rFonts w:ascii="Times New Roman" w:eastAsiaTheme="majorEastAsia" w:hAnsi="Times New Roman"/>
          <w:b w:val="0"/>
          <w:szCs w:val="24"/>
          <w:lang w:val="en-US"/>
        </w:rPr>
      </w:pPr>
      <w:proofErr w:type="spellStart"/>
      <w:r w:rsidRPr="00E772B5">
        <w:rPr>
          <w:rStyle w:val="mw-headline"/>
          <w:rFonts w:ascii="Times New Roman" w:hAnsi="Times New Roman"/>
          <w:b w:val="0"/>
          <w:bCs/>
          <w:szCs w:val="24"/>
        </w:rPr>
        <w:t>Lines</w:t>
      </w:r>
      <w:proofErr w:type="spellEnd"/>
      <w:r w:rsidRPr="00E772B5">
        <w:rPr>
          <w:rStyle w:val="mw-headline"/>
          <w:rFonts w:ascii="Times New Roman" w:hAnsi="Times New Roman"/>
          <w:b w:val="0"/>
          <w:bCs/>
          <w:szCs w:val="24"/>
        </w:rPr>
        <w:t xml:space="preserve"> </w:t>
      </w:r>
      <w:proofErr w:type="spellStart"/>
      <w:r w:rsidRPr="00E772B5">
        <w:rPr>
          <w:rStyle w:val="mw-headline"/>
          <w:rFonts w:ascii="Times New Roman" w:hAnsi="Times New Roman"/>
          <w:b w:val="0"/>
          <w:bCs/>
          <w:szCs w:val="24"/>
        </w:rPr>
        <w:t>in</w:t>
      </w:r>
      <w:proofErr w:type="spellEnd"/>
      <w:r w:rsidRPr="00E772B5">
        <w:rPr>
          <w:rStyle w:val="mw-headline"/>
          <w:rFonts w:ascii="Times New Roman" w:hAnsi="Times New Roman"/>
          <w:b w:val="0"/>
          <w:bCs/>
          <w:szCs w:val="24"/>
        </w:rPr>
        <w:t xml:space="preserve"> </w:t>
      </w:r>
      <w:proofErr w:type="spellStart"/>
      <w:r w:rsidRPr="00E772B5">
        <w:rPr>
          <w:rStyle w:val="mw-headline"/>
          <w:rFonts w:ascii="Times New Roman" w:hAnsi="Times New Roman"/>
          <w:b w:val="0"/>
          <w:bCs/>
          <w:szCs w:val="24"/>
        </w:rPr>
        <w:t>operation</w:t>
      </w:r>
      <w:proofErr w:type="spellEnd"/>
    </w:p>
    <w:p w:rsidR="00A526B6" w:rsidRPr="00E772B5" w:rsidRDefault="00A526B6" w:rsidP="003934C8">
      <w:pPr>
        <w:widowControl w:val="0"/>
        <w:numPr>
          <w:ilvl w:val="0"/>
          <w:numId w:val="30"/>
        </w:numPr>
        <w:shd w:val="clear" w:color="auto" w:fill="FFFFFF" w:themeFill="background1"/>
        <w:spacing w:after="0" w:line="240" w:lineRule="auto"/>
        <w:ind w:left="0" w:firstLine="567"/>
        <w:jc w:val="both"/>
        <w:rPr>
          <w:rFonts w:ascii="Times New Roman" w:hAnsi="Times New Roman" w:cs="Times New Roman"/>
          <w:sz w:val="24"/>
          <w:szCs w:val="24"/>
          <w:lang w:val="en-US"/>
        </w:rPr>
      </w:pPr>
      <w:r w:rsidRPr="00E772B5">
        <w:rPr>
          <w:rFonts w:ascii="Times New Roman" w:hAnsi="Times New Roman" w:cs="Times New Roman"/>
          <w:sz w:val="24"/>
          <w:szCs w:val="24"/>
          <w:lang w:val="en-US"/>
        </w:rPr>
        <w:t>The </w:t>
      </w:r>
      <w:proofErr w:type="spellStart"/>
      <w:r w:rsidR="00C50A38">
        <w:fldChar w:fldCharType="begin"/>
      </w:r>
      <w:r w:rsidR="00C50A38" w:rsidRPr="003934C8">
        <w:rPr>
          <w:lang w:val="en-US"/>
        </w:rPr>
        <w:instrText xml:space="preserve"> HYPERLINK "https://en.wikipedia.org/wiki/Sapsan" \o "Sapsan" </w:instrText>
      </w:r>
      <w:r w:rsidR="00C50A38">
        <w:fldChar w:fldCharType="separate"/>
      </w:r>
      <w:r w:rsidRPr="00E772B5">
        <w:rPr>
          <w:rStyle w:val="a3"/>
          <w:rFonts w:ascii="Times New Roman" w:hAnsi="Times New Roman" w:cs="Times New Roman"/>
          <w:color w:val="auto"/>
          <w:sz w:val="24"/>
          <w:szCs w:val="24"/>
          <w:lang w:val="en-US"/>
        </w:rPr>
        <w:t>Sapsan</w:t>
      </w:r>
      <w:proofErr w:type="spellEnd"/>
      <w:r w:rsidR="00C50A38">
        <w:rPr>
          <w:rStyle w:val="a3"/>
          <w:rFonts w:ascii="Times New Roman" w:hAnsi="Times New Roman" w:cs="Times New Roman"/>
          <w:color w:val="auto"/>
          <w:sz w:val="24"/>
          <w:szCs w:val="24"/>
          <w:lang w:val="en-US"/>
        </w:rPr>
        <w:fldChar w:fldCharType="end"/>
      </w:r>
      <w:r w:rsidRPr="00E772B5">
        <w:rPr>
          <w:rFonts w:ascii="Times New Roman" w:hAnsi="Times New Roman" w:cs="Times New Roman"/>
          <w:sz w:val="24"/>
          <w:szCs w:val="24"/>
          <w:lang w:val="en-US"/>
        </w:rPr>
        <w:t> on the </w:t>
      </w:r>
      <w:hyperlink r:id="rId356" w:tooltip="Moscow–Saint Petersburg Railway" w:history="1">
        <w:r w:rsidRPr="00E772B5">
          <w:rPr>
            <w:rStyle w:val="a3"/>
            <w:rFonts w:ascii="Times New Roman" w:hAnsi="Times New Roman" w:cs="Times New Roman"/>
            <w:color w:val="auto"/>
            <w:sz w:val="24"/>
            <w:szCs w:val="24"/>
            <w:lang w:val="en-US"/>
          </w:rPr>
          <w:t>Moscow–Saint Petersburg Railway</w:t>
        </w:r>
      </w:hyperlink>
      <w:r w:rsidRPr="00E772B5">
        <w:rPr>
          <w:rFonts w:ascii="Times New Roman" w:hAnsi="Times New Roman" w:cs="Times New Roman"/>
          <w:sz w:val="24"/>
          <w:szCs w:val="24"/>
          <w:lang w:val="en-US"/>
        </w:rPr>
        <w:t> is Russia's highest speed railway, operating </w:t>
      </w:r>
      <w:hyperlink r:id="rId357" w:tooltip="Siemens Velaro" w:history="1">
        <w:r w:rsidRPr="00E772B5">
          <w:rPr>
            <w:rStyle w:val="a3"/>
            <w:rFonts w:ascii="Times New Roman" w:hAnsi="Times New Roman" w:cs="Times New Roman"/>
            <w:color w:val="auto"/>
            <w:sz w:val="24"/>
            <w:szCs w:val="24"/>
            <w:lang w:val="en-US"/>
          </w:rPr>
          <w:t xml:space="preserve">Siemens </w:t>
        </w:r>
        <w:proofErr w:type="spellStart"/>
        <w:r w:rsidRPr="00E772B5">
          <w:rPr>
            <w:rStyle w:val="a3"/>
            <w:rFonts w:ascii="Times New Roman" w:hAnsi="Times New Roman" w:cs="Times New Roman"/>
            <w:color w:val="auto"/>
            <w:sz w:val="24"/>
            <w:szCs w:val="24"/>
            <w:lang w:val="en-US"/>
          </w:rPr>
          <w:t>Velaro</w:t>
        </w:r>
        <w:proofErr w:type="spellEnd"/>
      </w:hyperlink>
      <w:r w:rsidRPr="00E772B5">
        <w:rPr>
          <w:rFonts w:ascii="Times New Roman" w:hAnsi="Times New Roman" w:cs="Times New Roman"/>
          <w:sz w:val="24"/>
          <w:szCs w:val="24"/>
          <w:lang w:val="en-US"/>
        </w:rPr>
        <w:t> trains with a top speed of 250 km/h (155 mph). The first upgraded 250 km/h service using Russian high speed trains </w:t>
      </w:r>
      <w:proofErr w:type="spellStart"/>
      <w:r w:rsidRPr="00E772B5">
        <w:rPr>
          <w:rFonts w:ascii="Times New Roman" w:hAnsi="Times New Roman" w:cs="Times New Roman"/>
          <w:sz w:val="24"/>
          <w:szCs w:val="24"/>
        </w:rPr>
        <w:fldChar w:fldCharType="begin"/>
      </w:r>
      <w:r w:rsidRPr="00E772B5">
        <w:rPr>
          <w:rFonts w:ascii="Times New Roman" w:hAnsi="Times New Roman" w:cs="Times New Roman"/>
          <w:sz w:val="24"/>
          <w:szCs w:val="24"/>
          <w:lang w:val="en-US"/>
        </w:rPr>
        <w:instrText xml:space="preserve"> HYPERLINK "https://en.wikipedia.org/wiki/Sapsan" \o "Sapsan" </w:instrText>
      </w:r>
      <w:r w:rsidRPr="00E772B5">
        <w:rPr>
          <w:rFonts w:ascii="Times New Roman" w:hAnsi="Times New Roman" w:cs="Times New Roman"/>
          <w:sz w:val="24"/>
          <w:szCs w:val="24"/>
        </w:rPr>
        <w:fldChar w:fldCharType="separate"/>
      </w:r>
      <w:r w:rsidRPr="00E772B5">
        <w:rPr>
          <w:rStyle w:val="a3"/>
          <w:rFonts w:ascii="Times New Roman" w:hAnsi="Times New Roman" w:cs="Times New Roman"/>
          <w:color w:val="auto"/>
          <w:sz w:val="24"/>
          <w:szCs w:val="24"/>
          <w:lang w:val="en-US"/>
        </w:rPr>
        <w:t>Sapsan</w:t>
      </w:r>
      <w:proofErr w:type="spellEnd"/>
      <w:r w:rsidRPr="00E772B5">
        <w:rPr>
          <w:rFonts w:ascii="Times New Roman" w:hAnsi="Times New Roman" w:cs="Times New Roman"/>
          <w:sz w:val="24"/>
          <w:szCs w:val="24"/>
        </w:rPr>
        <w:fldChar w:fldCharType="end"/>
      </w:r>
      <w:r w:rsidRPr="00E772B5">
        <w:rPr>
          <w:rFonts w:ascii="Times New Roman" w:hAnsi="Times New Roman" w:cs="Times New Roman"/>
          <w:sz w:val="24"/>
          <w:szCs w:val="24"/>
          <w:lang w:val="en-US"/>
        </w:rPr>
        <w:t> went into service on December 26, 2009.</w:t>
      </w:r>
    </w:p>
    <w:p w:rsidR="00A526B6" w:rsidRPr="00E772B5" w:rsidRDefault="00267FE9" w:rsidP="003934C8">
      <w:pPr>
        <w:widowControl w:val="0"/>
        <w:numPr>
          <w:ilvl w:val="0"/>
          <w:numId w:val="30"/>
        </w:numPr>
        <w:shd w:val="clear" w:color="auto" w:fill="FFFFFF" w:themeFill="background1"/>
        <w:spacing w:after="0" w:line="240" w:lineRule="auto"/>
        <w:ind w:left="0" w:firstLine="567"/>
        <w:jc w:val="both"/>
        <w:rPr>
          <w:rFonts w:ascii="Times New Roman" w:hAnsi="Times New Roman" w:cs="Times New Roman"/>
          <w:sz w:val="24"/>
          <w:szCs w:val="24"/>
          <w:lang w:val="en-US"/>
        </w:rPr>
      </w:pPr>
      <w:hyperlink r:id="rId358" w:tooltip="Helsinki" w:history="1">
        <w:r w:rsidR="00A526B6" w:rsidRPr="00E772B5">
          <w:rPr>
            <w:rStyle w:val="a3"/>
            <w:rFonts w:ascii="Times New Roman" w:hAnsi="Times New Roman" w:cs="Times New Roman"/>
            <w:color w:val="auto"/>
            <w:sz w:val="24"/>
            <w:szCs w:val="24"/>
            <w:lang w:val="en-US"/>
          </w:rPr>
          <w:t>Helsinki</w:t>
        </w:r>
      </w:hyperlink>
      <w:r w:rsidR="00A526B6" w:rsidRPr="00E772B5">
        <w:rPr>
          <w:rFonts w:ascii="Times New Roman" w:hAnsi="Times New Roman" w:cs="Times New Roman"/>
          <w:sz w:val="24"/>
          <w:szCs w:val="24"/>
          <w:lang w:val="en-US"/>
        </w:rPr>
        <w:t>–</w:t>
      </w:r>
      <w:hyperlink r:id="rId359" w:tooltip="St. Petersburg" w:history="1">
        <w:r w:rsidR="00A526B6" w:rsidRPr="00E772B5">
          <w:rPr>
            <w:rStyle w:val="a3"/>
            <w:rFonts w:ascii="Times New Roman" w:hAnsi="Times New Roman" w:cs="Times New Roman"/>
            <w:color w:val="auto"/>
            <w:sz w:val="24"/>
            <w:szCs w:val="24"/>
            <w:lang w:val="en-US"/>
          </w:rPr>
          <w:t>St. Petersburg</w:t>
        </w:r>
      </w:hyperlink>
      <w:r w:rsidR="00A526B6" w:rsidRPr="00E772B5">
        <w:rPr>
          <w:rFonts w:ascii="Times New Roman" w:hAnsi="Times New Roman" w:cs="Times New Roman"/>
          <w:sz w:val="24"/>
          <w:szCs w:val="24"/>
          <w:lang w:val="en-US"/>
        </w:rPr>
        <w:t>: 200 km/h (124 mph) high-speed service using </w:t>
      </w:r>
      <w:hyperlink r:id="rId360" w:tooltip="Karelian Trains Class Sm6" w:history="1">
        <w:r w:rsidR="00A526B6" w:rsidRPr="00E772B5">
          <w:rPr>
            <w:rStyle w:val="a3"/>
            <w:rFonts w:ascii="Times New Roman" w:hAnsi="Times New Roman" w:cs="Times New Roman"/>
            <w:color w:val="auto"/>
            <w:sz w:val="24"/>
            <w:szCs w:val="24"/>
            <w:lang w:val="en-US"/>
          </w:rPr>
          <w:t>Karelian Trains Class Sm6</w:t>
        </w:r>
      </w:hyperlink>
      <w:r w:rsidR="00A526B6" w:rsidRPr="00E772B5">
        <w:rPr>
          <w:rFonts w:ascii="Times New Roman" w:hAnsi="Times New Roman" w:cs="Times New Roman"/>
          <w:sz w:val="24"/>
          <w:szCs w:val="24"/>
          <w:lang w:val="en-US"/>
        </w:rPr>
        <w:t> (Allegro) trains started on December 12, 2010, reducing travel time from 5.5 hours to 3.5 hours. The trains run at 200 km/h (124 mph) on most of the Russian part, and 220 km/h (137 mph) on a short stretch in Finland.</w:t>
      </w:r>
    </w:p>
    <w:p w:rsidR="00A526B6" w:rsidRPr="00E772B5" w:rsidRDefault="00A526B6" w:rsidP="003934C8">
      <w:pPr>
        <w:widowControl w:val="0"/>
        <w:numPr>
          <w:ilvl w:val="0"/>
          <w:numId w:val="30"/>
        </w:numPr>
        <w:shd w:val="clear" w:color="auto" w:fill="FFFFFF" w:themeFill="background1"/>
        <w:spacing w:after="0" w:line="240" w:lineRule="auto"/>
        <w:ind w:left="0" w:firstLine="567"/>
        <w:jc w:val="both"/>
        <w:rPr>
          <w:rFonts w:ascii="Times New Roman" w:hAnsi="Times New Roman" w:cs="Times New Roman"/>
          <w:sz w:val="24"/>
          <w:szCs w:val="24"/>
          <w:lang w:val="en-US"/>
        </w:rPr>
      </w:pPr>
      <w:r w:rsidRPr="00E772B5">
        <w:rPr>
          <w:rFonts w:ascii="Times New Roman" w:hAnsi="Times New Roman" w:cs="Times New Roman"/>
          <w:sz w:val="24"/>
          <w:szCs w:val="24"/>
          <w:lang w:val="en-US"/>
        </w:rPr>
        <w:t>Moscow–</w:t>
      </w:r>
      <w:hyperlink r:id="rId361" w:tooltip="Nizhny Novgorod" w:history="1">
        <w:r w:rsidRPr="00E772B5">
          <w:rPr>
            <w:rStyle w:val="a3"/>
            <w:rFonts w:ascii="Times New Roman" w:hAnsi="Times New Roman" w:cs="Times New Roman"/>
            <w:color w:val="auto"/>
            <w:sz w:val="24"/>
            <w:szCs w:val="24"/>
            <w:lang w:val="en-US"/>
          </w:rPr>
          <w:t>Nizhny Novgorod</w:t>
        </w:r>
      </w:hyperlink>
      <w:r w:rsidRPr="00E772B5">
        <w:rPr>
          <w:rFonts w:ascii="Times New Roman" w:hAnsi="Times New Roman" w:cs="Times New Roman"/>
          <w:sz w:val="24"/>
          <w:szCs w:val="24"/>
          <w:lang w:val="en-US"/>
        </w:rPr>
        <w:t xml:space="preserve">: High-speed traffic in Nizhny Novgorod began in July 2010. Two </w:t>
      </w:r>
      <w:proofErr w:type="spellStart"/>
      <w:r w:rsidRPr="00E772B5">
        <w:rPr>
          <w:rFonts w:ascii="Times New Roman" w:hAnsi="Times New Roman" w:cs="Times New Roman"/>
          <w:sz w:val="24"/>
          <w:szCs w:val="24"/>
          <w:lang w:val="en-US"/>
        </w:rPr>
        <w:t>Sapsan</w:t>
      </w:r>
      <w:proofErr w:type="spellEnd"/>
      <w:r w:rsidRPr="00E772B5">
        <w:rPr>
          <w:rFonts w:ascii="Times New Roman" w:hAnsi="Times New Roman" w:cs="Times New Roman"/>
          <w:sz w:val="24"/>
          <w:szCs w:val="24"/>
          <w:lang w:val="en-US"/>
        </w:rPr>
        <w:t xml:space="preserve"> trains make shuttle trips between Nizhny Novgorod and Moscow, and one between Nizhny Novgorod and St. Petersburg. The latter route takes 8 hours and 30 minutes, compared to the previous 14 hours. Nevertheless, like the gradual speed increases of </w:t>
      </w:r>
      <w:proofErr w:type="spellStart"/>
      <w:r w:rsidRPr="00E772B5">
        <w:rPr>
          <w:rFonts w:ascii="Times New Roman" w:hAnsi="Times New Roman" w:cs="Times New Roman"/>
          <w:sz w:val="24"/>
          <w:szCs w:val="24"/>
        </w:rPr>
        <w:fldChar w:fldCharType="begin"/>
      </w:r>
      <w:r w:rsidRPr="00E772B5">
        <w:rPr>
          <w:rFonts w:ascii="Times New Roman" w:hAnsi="Times New Roman" w:cs="Times New Roman"/>
          <w:sz w:val="24"/>
          <w:szCs w:val="24"/>
          <w:lang w:val="en-US"/>
        </w:rPr>
        <w:instrText xml:space="preserve"> HYPERLINK "https://en.wikipedia.org/wiki/High-speed_rail_in_Uzbekistan" \o "High-speed rail in Uzbekistan" </w:instrText>
      </w:r>
      <w:r w:rsidRPr="00E772B5">
        <w:rPr>
          <w:rFonts w:ascii="Times New Roman" w:hAnsi="Times New Roman" w:cs="Times New Roman"/>
          <w:sz w:val="24"/>
          <w:szCs w:val="24"/>
        </w:rPr>
        <w:fldChar w:fldCharType="separate"/>
      </w:r>
      <w:r w:rsidRPr="00E772B5">
        <w:rPr>
          <w:rStyle w:val="a3"/>
          <w:rFonts w:ascii="Times New Roman" w:hAnsi="Times New Roman" w:cs="Times New Roman"/>
          <w:color w:val="auto"/>
          <w:sz w:val="24"/>
          <w:szCs w:val="24"/>
          <w:lang w:val="en-US"/>
        </w:rPr>
        <w:t>Afrosiyob</w:t>
      </w:r>
      <w:proofErr w:type="spellEnd"/>
      <w:r w:rsidRPr="00E772B5">
        <w:rPr>
          <w:rFonts w:ascii="Times New Roman" w:hAnsi="Times New Roman" w:cs="Times New Roman"/>
          <w:sz w:val="24"/>
          <w:szCs w:val="24"/>
        </w:rPr>
        <w:fldChar w:fldCharType="end"/>
      </w:r>
      <w:r w:rsidRPr="00E772B5">
        <w:rPr>
          <w:rFonts w:ascii="Times New Roman" w:hAnsi="Times New Roman" w:cs="Times New Roman"/>
          <w:sz w:val="24"/>
          <w:szCs w:val="24"/>
          <w:lang w:val="en-US"/>
        </w:rPr>
        <w:t> in Uzbekistan, the line is technically not full HSR speed; the line has been undergoing upgrades as of 2018.</w:t>
      </w:r>
    </w:p>
    <w:p w:rsidR="00A526B6" w:rsidRPr="00E772B5" w:rsidRDefault="00A526B6" w:rsidP="003934C8">
      <w:pPr>
        <w:widowControl w:val="0"/>
        <w:shd w:val="clear" w:color="auto" w:fill="FFFFFF" w:themeFill="background1"/>
        <w:spacing w:after="0" w:line="240" w:lineRule="auto"/>
        <w:ind w:firstLine="567"/>
        <w:jc w:val="both"/>
        <w:rPr>
          <w:rFonts w:ascii="Times New Roman" w:eastAsia="Microsoft YaHei" w:hAnsi="Times New Roman" w:cs="Times New Roman"/>
          <w:sz w:val="28"/>
          <w:szCs w:val="28"/>
          <w:lang w:val="en-US"/>
        </w:rPr>
      </w:pPr>
    </w:p>
    <w:p w:rsidR="00A526B6" w:rsidRPr="00E772B5" w:rsidRDefault="00A526B6" w:rsidP="003934C8">
      <w:pPr>
        <w:widowControl w:val="0"/>
        <w:spacing w:after="0" w:line="240" w:lineRule="auto"/>
        <w:jc w:val="both"/>
        <w:rPr>
          <w:rFonts w:ascii="Times New Roman" w:hAnsi="Times New Roman" w:cs="Times New Roman"/>
          <w:i/>
          <w:sz w:val="28"/>
          <w:szCs w:val="28"/>
          <w:lang w:val="en-US"/>
        </w:rPr>
      </w:pPr>
      <w:r w:rsidRPr="00E772B5">
        <w:rPr>
          <w:rFonts w:ascii="Times New Roman" w:hAnsi="Times New Roman" w:cs="Times New Roman"/>
          <w:i/>
          <w:sz w:val="28"/>
          <w:szCs w:val="28"/>
          <w:lang w:val="en-US"/>
        </w:rPr>
        <w:t>Lecture 30</w:t>
      </w:r>
    </w:p>
    <w:p w:rsidR="00A526B6" w:rsidRPr="00E772B5" w:rsidRDefault="00A526B6" w:rsidP="003934C8">
      <w:pPr>
        <w:widowControl w:val="0"/>
        <w:spacing w:after="0" w:line="240" w:lineRule="auto"/>
        <w:jc w:val="both"/>
        <w:rPr>
          <w:rFonts w:ascii="Times New Roman" w:hAnsi="Times New Roman" w:cs="Times New Roman"/>
          <w:i/>
          <w:sz w:val="24"/>
          <w:szCs w:val="24"/>
          <w:lang w:val="en-US"/>
        </w:rPr>
      </w:pPr>
      <w:r w:rsidRPr="00E772B5">
        <w:rPr>
          <w:rFonts w:ascii="Times New Roman" w:hAnsi="Times New Roman" w:cs="Times New Roman"/>
          <w:i/>
          <w:sz w:val="24"/>
          <w:szCs w:val="24"/>
          <w:lang w:val="en-US"/>
        </w:rPr>
        <w:t xml:space="preserve">1. The Program of organization of high-speed and high-speed railway communication in the Russian Federation until 2030.  </w:t>
      </w:r>
    </w:p>
    <w:p w:rsidR="00A526B6" w:rsidRPr="00E772B5" w:rsidRDefault="00A526B6" w:rsidP="003934C8">
      <w:pPr>
        <w:widowControl w:val="0"/>
        <w:spacing w:after="0" w:line="240" w:lineRule="auto"/>
        <w:jc w:val="both"/>
        <w:rPr>
          <w:rFonts w:ascii="Times New Roman" w:hAnsi="Times New Roman" w:cs="Times New Roman"/>
          <w:i/>
          <w:sz w:val="24"/>
          <w:szCs w:val="24"/>
          <w:lang w:val="en-US"/>
        </w:rPr>
      </w:pPr>
      <w:r w:rsidRPr="00E772B5">
        <w:rPr>
          <w:rFonts w:ascii="Times New Roman" w:hAnsi="Times New Roman" w:cs="Times New Roman"/>
          <w:i/>
          <w:sz w:val="24"/>
          <w:szCs w:val="24"/>
          <w:lang w:val="en-US"/>
        </w:rPr>
        <w:t>2. Stages of implementation of the program and assessment of the impact on the country's economy</w:t>
      </w:r>
    </w:p>
    <w:p w:rsidR="00A526B6" w:rsidRPr="00E772B5" w:rsidRDefault="00A526B6" w:rsidP="003934C8">
      <w:pPr>
        <w:widowControl w:val="0"/>
        <w:shd w:val="clear" w:color="auto" w:fill="FFFFFF" w:themeFill="background1"/>
        <w:spacing w:after="0" w:line="240" w:lineRule="auto"/>
        <w:ind w:firstLine="567"/>
        <w:jc w:val="both"/>
        <w:rPr>
          <w:rFonts w:ascii="Times New Roman" w:eastAsia="Microsoft YaHei" w:hAnsi="Times New Roman" w:cs="Times New Roman"/>
          <w:b/>
          <w:sz w:val="28"/>
          <w:szCs w:val="28"/>
          <w:lang w:val="en-US"/>
        </w:rPr>
      </w:pPr>
    </w:p>
    <w:p w:rsidR="00A526B6" w:rsidRPr="00E772B5" w:rsidRDefault="00A526B6" w:rsidP="003934C8">
      <w:pPr>
        <w:widowControl w:val="0"/>
        <w:shd w:val="clear" w:color="auto" w:fill="FFFFFF" w:themeFill="background1"/>
        <w:spacing w:after="0" w:line="240" w:lineRule="auto"/>
        <w:ind w:firstLine="567"/>
        <w:jc w:val="both"/>
        <w:rPr>
          <w:rFonts w:ascii="Times New Roman" w:eastAsiaTheme="minorHAnsi" w:hAnsi="Times New Roman" w:cs="Times New Roman"/>
          <w:sz w:val="28"/>
          <w:szCs w:val="28"/>
          <w:lang w:val="en-US"/>
        </w:rPr>
      </w:pPr>
      <w:r w:rsidRPr="00E772B5">
        <w:rPr>
          <w:rFonts w:ascii="Times New Roman" w:hAnsi="Times New Roman" w:cs="Times New Roman"/>
          <w:sz w:val="28"/>
          <w:szCs w:val="28"/>
          <w:lang w:val="en-US"/>
        </w:rPr>
        <w:t>The change of economic climate in Russia, the growth of freight traffic and the change in the types and routes of freight that have occurred in recent years, provided momentum for the program to develop Fast and High-Speed Rail travel on Russia’s Railways towards 2030. On 17 June 2008, Prime Minister Vladimir Putin signed the Strategy for Developing Rail Transport towards 2030. One of the key tasks within this strategy was the development of fast (up to 160 km/</w:t>
      </w:r>
      <w:proofErr w:type="spellStart"/>
      <w:r w:rsidRPr="00E772B5">
        <w:rPr>
          <w:rFonts w:ascii="Times New Roman" w:hAnsi="Times New Roman" w:cs="Times New Roman"/>
          <w:sz w:val="28"/>
          <w:szCs w:val="28"/>
          <w:lang w:val="en-US"/>
        </w:rPr>
        <w:t>hr</w:t>
      </w:r>
      <w:proofErr w:type="spellEnd"/>
      <w:r w:rsidRPr="00E772B5">
        <w:rPr>
          <w:rFonts w:ascii="Times New Roman" w:hAnsi="Times New Roman" w:cs="Times New Roman"/>
          <w:sz w:val="28"/>
          <w:szCs w:val="28"/>
          <w:lang w:val="en-US"/>
        </w:rPr>
        <w:t xml:space="preserve">) and high-speed (up 350 km/ </w:t>
      </w:r>
      <w:proofErr w:type="spellStart"/>
      <w:r w:rsidRPr="00E772B5">
        <w:rPr>
          <w:rFonts w:ascii="Times New Roman" w:hAnsi="Times New Roman" w:cs="Times New Roman"/>
          <w:sz w:val="28"/>
          <w:szCs w:val="28"/>
          <w:lang w:val="en-US"/>
        </w:rPr>
        <w:t>hr</w:t>
      </w:r>
      <w:proofErr w:type="spellEnd"/>
      <w:r w:rsidRPr="00E772B5">
        <w:rPr>
          <w:rFonts w:ascii="Times New Roman" w:hAnsi="Times New Roman" w:cs="Times New Roman"/>
          <w:sz w:val="28"/>
          <w:szCs w:val="28"/>
          <w:lang w:val="en-US"/>
        </w:rPr>
        <w:t xml:space="preserve">) passenger rail travel. </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i/>
          <w:sz w:val="24"/>
          <w:szCs w:val="24"/>
          <w:lang w:val="en-US"/>
        </w:rPr>
      </w:pPr>
      <w:r w:rsidRPr="00E772B5">
        <w:rPr>
          <w:rFonts w:ascii="Times New Roman" w:hAnsi="Times New Roman" w:cs="Times New Roman"/>
          <w:i/>
          <w:sz w:val="24"/>
          <w:szCs w:val="24"/>
          <w:lang w:val="en-US"/>
        </w:rPr>
        <w:t xml:space="preserve">Introducing new technologies and fast passenger trains on Russian railways will allow for: </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i/>
          <w:sz w:val="24"/>
          <w:szCs w:val="24"/>
          <w:lang w:val="en-US"/>
        </w:rPr>
      </w:pPr>
      <w:r w:rsidRPr="00E772B5">
        <w:rPr>
          <w:rFonts w:ascii="Times New Roman" w:hAnsi="Times New Roman" w:cs="Times New Roman"/>
          <w:i/>
          <w:sz w:val="24"/>
          <w:szCs w:val="24"/>
          <w:lang w:val="en-US"/>
        </w:rPr>
        <w:t xml:space="preserve">• Significant reduction in passenger journey times • Improve journey conditions, increase comfort, and thus boost passenger levels up to 30%, and on international routes, up to 37% </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i/>
          <w:sz w:val="24"/>
          <w:szCs w:val="24"/>
          <w:lang w:val="en-US"/>
        </w:rPr>
      </w:pPr>
      <w:r w:rsidRPr="00E772B5">
        <w:rPr>
          <w:rFonts w:ascii="Times New Roman" w:hAnsi="Times New Roman" w:cs="Times New Roman"/>
          <w:i/>
          <w:sz w:val="24"/>
          <w:szCs w:val="24"/>
          <w:lang w:val="en-US"/>
        </w:rPr>
        <w:t xml:space="preserve">• Create jobs in manufacturing and implementing new generation rail technology at Russian factories </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i/>
          <w:sz w:val="24"/>
          <w:szCs w:val="24"/>
          <w:lang w:val="en-US"/>
        </w:rPr>
      </w:pPr>
      <w:r w:rsidRPr="00E772B5">
        <w:rPr>
          <w:rFonts w:ascii="Times New Roman" w:hAnsi="Times New Roman" w:cs="Times New Roman"/>
          <w:i/>
          <w:sz w:val="24"/>
          <w:szCs w:val="24"/>
          <w:lang w:val="en-US"/>
        </w:rPr>
        <w:t xml:space="preserve">• Raise technological processes in the transport machine building sector to new levels of quality </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i/>
          <w:sz w:val="28"/>
          <w:szCs w:val="28"/>
          <w:lang w:val="en-US"/>
        </w:rPr>
      </w:pPr>
      <w:r w:rsidRPr="00E772B5">
        <w:rPr>
          <w:rFonts w:ascii="Times New Roman" w:hAnsi="Times New Roman" w:cs="Times New Roman"/>
          <w:i/>
          <w:sz w:val="28"/>
          <w:szCs w:val="28"/>
          <w:lang w:val="en-US"/>
        </w:rPr>
        <w:t xml:space="preserve">The main aim of the program is to make passenger trains run quicker, whilst at the same time improving the quality, reliability and service of those passenger trains. </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8"/>
          <w:szCs w:val="28"/>
          <w:lang w:val="en-US"/>
        </w:rPr>
      </w:pPr>
      <w:r w:rsidRPr="00E772B5">
        <w:rPr>
          <w:rFonts w:ascii="Times New Roman" w:hAnsi="Times New Roman" w:cs="Times New Roman"/>
          <w:sz w:val="28"/>
          <w:szCs w:val="28"/>
          <w:lang w:val="en-US"/>
        </w:rPr>
        <w:t xml:space="preserve">Three sets of measures have been set out as part of the program: </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8"/>
          <w:szCs w:val="28"/>
          <w:lang w:val="en-US"/>
        </w:rPr>
      </w:pPr>
      <w:r w:rsidRPr="00E772B5">
        <w:rPr>
          <w:rFonts w:ascii="Times New Roman" w:hAnsi="Times New Roman" w:cs="Times New Roman"/>
          <w:sz w:val="28"/>
          <w:szCs w:val="28"/>
          <w:lang w:val="en-US"/>
        </w:rPr>
        <w:t xml:space="preserve">1. Increasing the speed of long-distance passenger trains on journeys of more than 700km to 70-90km/hr. These routes will be served by passenger carriages with sleeping areas. </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8"/>
          <w:szCs w:val="28"/>
          <w:lang w:val="en-US"/>
        </w:rPr>
      </w:pPr>
      <w:r w:rsidRPr="00E772B5">
        <w:rPr>
          <w:rFonts w:ascii="Times New Roman" w:hAnsi="Times New Roman" w:cs="Times New Roman"/>
          <w:sz w:val="28"/>
          <w:szCs w:val="28"/>
          <w:lang w:val="en-US"/>
        </w:rPr>
        <w:t xml:space="preserve">2. Creating fast rail services after the reconstruction of existing lines between major regional </w:t>
      </w:r>
      <w:proofErr w:type="spellStart"/>
      <w:r w:rsidRPr="00E772B5">
        <w:rPr>
          <w:rFonts w:ascii="Times New Roman" w:hAnsi="Times New Roman" w:cs="Times New Roman"/>
          <w:sz w:val="28"/>
          <w:szCs w:val="28"/>
          <w:lang w:val="en-US"/>
        </w:rPr>
        <w:t>centres</w:t>
      </w:r>
      <w:proofErr w:type="spellEnd"/>
      <w:r w:rsidRPr="00E772B5">
        <w:rPr>
          <w:rFonts w:ascii="Times New Roman" w:hAnsi="Times New Roman" w:cs="Times New Roman"/>
          <w:sz w:val="28"/>
          <w:szCs w:val="28"/>
          <w:lang w:val="en-US"/>
        </w:rPr>
        <w:t>, where the journey time does not exceed 7 hours, using fast trains that travel between 160 km/</w:t>
      </w:r>
      <w:proofErr w:type="spellStart"/>
      <w:r w:rsidRPr="00E772B5">
        <w:rPr>
          <w:rFonts w:ascii="Times New Roman" w:hAnsi="Times New Roman" w:cs="Times New Roman"/>
          <w:sz w:val="28"/>
          <w:szCs w:val="28"/>
          <w:lang w:val="en-US"/>
        </w:rPr>
        <w:t>hr</w:t>
      </w:r>
      <w:proofErr w:type="spellEnd"/>
      <w:r w:rsidRPr="00E772B5">
        <w:rPr>
          <w:rFonts w:ascii="Times New Roman" w:hAnsi="Times New Roman" w:cs="Times New Roman"/>
          <w:sz w:val="28"/>
          <w:szCs w:val="28"/>
          <w:lang w:val="en-US"/>
        </w:rPr>
        <w:t xml:space="preserve"> and 200 km/hr. </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4"/>
          <w:szCs w:val="24"/>
          <w:lang w:val="en-US"/>
        </w:rPr>
      </w:pPr>
      <w:r w:rsidRPr="00E772B5">
        <w:rPr>
          <w:rFonts w:ascii="Times New Roman" w:hAnsi="Times New Roman" w:cs="Times New Roman"/>
          <w:sz w:val="28"/>
          <w:szCs w:val="28"/>
          <w:lang w:val="en-US"/>
        </w:rPr>
        <w:t>3. Building high-speed rail tracks where trains can reach speeds of up to 350 km/hr.</w:t>
      </w:r>
    </w:p>
    <w:p w:rsidR="00A526B6" w:rsidRPr="00E772B5"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8"/>
          <w:szCs w:val="28"/>
          <w:lang w:val="en-US"/>
        </w:rPr>
      </w:pPr>
      <w:r w:rsidRPr="00E772B5">
        <w:rPr>
          <w:rFonts w:ascii="Times New Roman" w:eastAsia="Microsoft YaHei" w:hAnsi="Times New Roman" w:cs="Times New Roman"/>
          <w:sz w:val="28"/>
          <w:szCs w:val="28"/>
          <w:lang w:val="en-US"/>
        </w:rPr>
        <w:t xml:space="preserve">2. </w:t>
      </w:r>
      <w:r w:rsidRPr="00E772B5">
        <w:rPr>
          <w:rFonts w:ascii="Times New Roman" w:hAnsi="Times New Roman" w:cs="Times New Roman"/>
          <w:sz w:val="28"/>
          <w:szCs w:val="28"/>
          <w:lang w:val="en-US"/>
        </w:rPr>
        <w:t xml:space="preserve">Rail transport in Russia operates on one of the biggest railway networks in the world. Russian railways are the third longest by length and third by volume of freight hauled, after the railways of the United States and China. Rail transport in Russia has been described as one of the economic wonders of the 19th, 20th, and 21st centuries. Russia’s railways remain a key strategic focus for the nation. </w:t>
      </w:r>
    </w:p>
    <w:p w:rsidR="00A526B6" w:rsidRPr="003952B3" w:rsidRDefault="00A526B6" w:rsidP="003934C8">
      <w:pPr>
        <w:widowControl w:val="0"/>
        <w:shd w:val="clear" w:color="auto" w:fill="FFFFFF" w:themeFill="background1"/>
        <w:spacing w:after="0" w:line="240" w:lineRule="auto"/>
        <w:ind w:firstLine="567"/>
        <w:jc w:val="both"/>
        <w:rPr>
          <w:rFonts w:ascii="Times New Roman" w:hAnsi="Times New Roman" w:cs="Times New Roman"/>
          <w:sz w:val="28"/>
          <w:szCs w:val="28"/>
          <w:lang w:val="en-US"/>
        </w:rPr>
      </w:pPr>
      <w:r w:rsidRPr="003952B3">
        <w:rPr>
          <w:rFonts w:ascii="Times New Roman" w:hAnsi="Times New Roman" w:cs="Times New Roman"/>
          <w:sz w:val="28"/>
          <w:szCs w:val="28"/>
          <w:lang w:val="en-US"/>
        </w:rPr>
        <w:t xml:space="preserve">JSC Russian Railways has a near-monopoly on long-distance train travel in Russia, with a 90% market share. Russia’s railways are divided into seventeen regional railways, from the October Railway serving the St. Petersburg region to the Far Eastern </w:t>
      </w:r>
      <w:r w:rsidRPr="003952B3">
        <w:rPr>
          <w:rFonts w:ascii="Times New Roman" w:hAnsi="Times New Roman" w:cs="Times New Roman"/>
          <w:sz w:val="28"/>
          <w:szCs w:val="28"/>
          <w:lang w:val="en-US"/>
        </w:rPr>
        <w:lastRenderedPageBreak/>
        <w:t xml:space="preserve">Railway serving Vladivostok, to the free-standing Kaliningrad and Sakhalin Railways on either end. </w:t>
      </w:r>
    </w:p>
    <w:p w:rsidR="00A526B6" w:rsidRPr="003952B3"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sz w:val="28"/>
          <w:szCs w:val="28"/>
          <w:lang w:val="en-US"/>
        </w:rPr>
      </w:pPr>
      <w:r w:rsidRPr="003952B3">
        <w:rPr>
          <w:rFonts w:ascii="Times New Roman" w:eastAsia="Times New Roman" w:hAnsi="Times New Roman" w:cs="Times New Roman"/>
          <w:sz w:val="28"/>
          <w:szCs w:val="28"/>
          <w:lang w:val="en-US"/>
        </w:rPr>
        <w:t>Ratified by the government </w:t>
      </w:r>
      <w:r w:rsidRPr="003952B3">
        <w:rPr>
          <w:rFonts w:ascii="Times New Roman" w:eastAsia="Times New Roman" w:hAnsi="Times New Roman" w:cs="Times New Roman"/>
          <w:sz w:val="28"/>
          <w:szCs w:val="28"/>
          <w:bdr w:val="none" w:sz="0" w:space="0" w:color="auto" w:frame="1"/>
          <w:lang w:val="en-US"/>
        </w:rPr>
        <w:t>of the Russian Federation </w:t>
      </w:r>
      <w:r w:rsidRPr="003952B3">
        <w:rPr>
          <w:rFonts w:ascii="Times New Roman" w:eastAsia="Times New Roman" w:hAnsi="Times New Roman" w:cs="Times New Roman"/>
          <w:sz w:val="28"/>
          <w:szCs w:val="28"/>
          <w:lang w:val="en-US"/>
        </w:rPr>
        <w:t>in June 2008, the </w:t>
      </w:r>
      <w:r w:rsidRPr="003952B3">
        <w:rPr>
          <w:rFonts w:ascii="Times New Roman" w:eastAsia="Times New Roman" w:hAnsi="Times New Roman" w:cs="Times New Roman"/>
          <w:sz w:val="28"/>
          <w:szCs w:val="28"/>
          <w:bdr w:val="none" w:sz="0" w:space="0" w:color="auto" w:frame="1"/>
          <w:lang w:val="en-US"/>
        </w:rPr>
        <w:t>Development of Russian Railways Infrastructure as Part of the </w:t>
      </w:r>
      <w:r w:rsidRPr="003952B3">
        <w:rPr>
          <w:rFonts w:ascii="Times New Roman" w:eastAsia="Times New Roman" w:hAnsi="Times New Roman" w:cs="Times New Roman"/>
          <w:sz w:val="28"/>
          <w:szCs w:val="28"/>
          <w:lang w:val="en-US"/>
        </w:rPr>
        <w:t>Strategy for </w:t>
      </w:r>
      <w:r w:rsidRPr="003952B3">
        <w:rPr>
          <w:rFonts w:ascii="Times New Roman" w:eastAsia="Times New Roman" w:hAnsi="Times New Roman" w:cs="Times New Roman"/>
          <w:sz w:val="28"/>
          <w:szCs w:val="28"/>
          <w:bdr w:val="none" w:sz="0" w:space="0" w:color="auto" w:frame="1"/>
          <w:lang w:val="en-US"/>
        </w:rPr>
        <w:t>Development of</w:t>
      </w:r>
      <w:r w:rsidRPr="003952B3">
        <w:rPr>
          <w:rFonts w:ascii="Times New Roman" w:eastAsia="Times New Roman" w:hAnsi="Times New Roman" w:cs="Times New Roman"/>
          <w:sz w:val="28"/>
          <w:szCs w:val="28"/>
          <w:lang w:val="en-US"/>
        </w:rPr>
        <w:t> Rail Transport in the Russian Federation up to 2030 </w:t>
      </w:r>
      <w:r w:rsidRPr="003952B3">
        <w:rPr>
          <w:rFonts w:ascii="Times New Roman" w:eastAsia="Times New Roman" w:hAnsi="Times New Roman" w:cs="Times New Roman"/>
          <w:sz w:val="28"/>
          <w:szCs w:val="28"/>
          <w:bdr w:val="none" w:sz="0" w:space="0" w:color="auto" w:frame="1"/>
          <w:lang w:val="en-US"/>
        </w:rPr>
        <w:t>involves</w:t>
      </w:r>
      <w:r w:rsidRPr="003952B3">
        <w:rPr>
          <w:rFonts w:ascii="Times New Roman" w:eastAsia="Times New Roman" w:hAnsi="Times New Roman" w:cs="Times New Roman"/>
          <w:sz w:val="28"/>
          <w:szCs w:val="28"/>
          <w:lang w:val="en-US"/>
        </w:rPr>
        <w:t> a significant expansion of </w:t>
      </w:r>
      <w:r w:rsidRPr="003952B3">
        <w:rPr>
          <w:rFonts w:ascii="Times New Roman" w:eastAsia="Times New Roman" w:hAnsi="Times New Roman" w:cs="Times New Roman"/>
          <w:sz w:val="28"/>
          <w:szCs w:val="28"/>
          <w:bdr w:val="none" w:sz="0" w:space="0" w:color="auto" w:frame="1"/>
          <w:lang w:val="en-US"/>
        </w:rPr>
        <w:t>Russia’s</w:t>
      </w:r>
      <w:r w:rsidRPr="003952B3">
        <w:rPr>
          <w:rFonts w:ascii="Times New Roman" w:eastAsia="Times New Roman" w:hAnsi="Times New Roman" w:cs="Times New Roman"/>
          <w:sz w:val="28"/>
          <w:szCs w:val="28"/>
          <w:lang w:val="en-US"/>
        </w:rPr>
        <w:t xml:space="preserve"> rail network in two stages. </w:t>
      </w:r>
      <w:r w:rsidRPr="003952B3">
        <w:rPr>
          <w:rFonts w:ascii="Times New Roman" w:eastAsia="Times New Roman" w:hAnsi="Times New Roman" w:cs="Times New Roman"/>
          <w:b/>
          <w:sz w:val="28"/>
          <w:szCs w:val="28"/>
          <w:lang w:val="en-US"/>
        </w:rPr>
        <w:t>The first </w:t>
      </w:r>
      <w:r w:rsidRPr="003952B3">
        <w:rPr>
          <w:rFonts w:ascii="Times New Roman" w:eastAsia="Times New Roman" w:hAnsi="Times New Roman" w:cs="Times New Roman"/>
          <w:b/>
          <w:sz w:val="28"/>
          <w:szCs w:val="28"/>
          <w:bdr w:val="none" w:sz="0" w:space="0" w:color="auto" w:frame="1"/>
          <w:lang w:val="en-US"/>
        </w:rPr>
        <w:t>stage</w:t>
      </w:r>
      <w:r w:rsidRPr="003952B3">
        <w:rPr>
          <w:rFonts w:ascii="Times New Roman" w:eastAsia="Times New Roman" w:hAnsi="Times New Roman" w:cs="Times New Roman"/>
          <w:sz w:val="28"/>
          <w:szCs w:val="28"/>
          <w:bdr w:val="none" w:sz="0" w:space="0" w:color="auto" w:frame="1"/>
          <w:lang w:val="en-US"/>
        </w:rPr>
        <w:t xml:space="preserve"> entails modernization</w:t>
      </w:r>
      <w:r w:rsidRPr="003952B3">
        <w:rPr>
          <w:rFonts w:ascii="Times New Roman" w:eastAsia="Times New Roman" w:hAnsi="Times New Roman" w:cs="Times New Roman"/>
          <w:sz w:val="28"/>
          <w:szCs w:val="28"/>
          <w:lang w:val="en-US"/>
        </w:rPr>
        <w:t> period (2008-2015) to ensure the necessary capacity on key routes, a </w:t>
      </w:r>
      <w:r w:rsidRPr="003952B3">
        <w:rPr>
          <w:rFonts w:ascii="Times New Roman" w:eastAsia="Times New Roman" w:hAnsi="Times New Roman" w:cs="Times New Roman"/>
          <w:sz w:val="28"/>
          <w:szCs w:val="28"/>
          <w:bdr w:val="none" w:sz="0" w:space="0" w:color="auto" w:frame="1"/>
          <w:lang w:val="en-US"/>
        </w:rPr>
        <w:t>complete overhaul</w:t>
      </w:r>
      <w:r w:rsidRPr="003952B3">
        <w:rPr>
          <w:rFonts w:ascii="Times New Roman" w:eastAsia="Times New Roman" w:hAnsi="Times New Roman" w:cs="Times New Roman"/>
          <w:sz w:val="28"/>
          <w:szCs w:val="28"/>
          <w:lang w:val="en-US"/>
        </w:rPr>
        <w:t> and upgrading of existing infrastructure the beginning of planning and surveying work for expansion, </w:t>
      </w:r>
      <w:r w:rsidRPr="003952B3">
        <w:rPr>
          <w:rFonts w:ascii="Times New Roman" w:eastAsia="Times New Roman" w:hAnsi="Times New Roman" w:cs="Times New Roman"/>
          <w:sz w:val="28"/>
          <w:szCs w:val="28"/>
          <w:bdr w:val="none" w:sz="0" w:space="0" w:color="auto" w:frame="1"/>
          <w:lang w:val="en-US"/>
        </w:rPr>
        <w:t>and the</w:t>
      </w:r>
      <w:r w:rsidRPr="003952B3">
        <w:rPr>
          <w:rFonts w:ascii="Times New Roman" w:eastAsia="Times New Roman" w:hAnsi="Times New Roman" w:cs="Times New Roman"/>
          <w:sz w:val="28"/>
          <w:szCs w:val="28"/>
          <w:lang w:val="en-US"/>
        </w:rPr>
        <w:t> start </w:t>
      </w:r>
      <w:r w:rsidRPr="003952B3">
        <w:rPr>
          <w:rFonts w:ascii="Times New Roman" w:eastAsia="Times New Roman" w:hAnsi="Times New Roman" w:cs="Times New Roman"/>
          <w:sz w:val="28"/>
          <w:szCs w:val="28"/>
          <w:bdr w:val="none" w:sz="0" w:space="0" w:color="auto" w:frame="1"/>
          <w:lang w:val="en-US"/>
        </w:rPr>
        <w:t>of </w:t>
      </w:r>
      <w:r w:rsidRPr="003952B3">
        <w:rPr>
          <w:rFonts w:ascii="Times New Roman" w:eastAsia="Times New Roman" w:hAnsi="Times New Roman" w:cs="Times New Roman"/>
          <w:sz w:val="28"/>
          <w:szCs w:val="28"/>
          <w:lang w:val="en-US"/>
        </w:rPr>
        <w:t>construction of </w:t>
      </w:r>
      <w:r w:rsidRPr="003952B3">
        <w:rPr>
          <w:rFonts w:ascii="Times New Roman" w:eastAsia="Times New Roman" w:hAnsi="Times New Roman" w:cs="Times New Roman"/>
          <w:sz w:val="28"/>
          <w:szCs w:val="28"/>
          <w:bdr w:val="none" w:sz="0" w:space="0" w:color="auto" w:frame="1"/>
          <w:lang w:val="en-US"/>
        </w:rPr>
        <w:t>certain </w:t>
      </w:r>
      <w:r w:rsidRPr="003952B3">
        <w:rPr>
          <w:rFonts w:ascii="Times New Roman" w:eastAsia="Times New Roman" w:hAnsi="Times New Roman" w:cs="Times New Roman"/>
          <w:sz w:val="28"/>
          <w:szCs w:val="28"/>
          <w:lang w:val="en-US"/>
        </w:rPr>
        <w:t>high-priority lines.</w:t>
      </w:r>
    </w:p>
    <w:p w:rsidR="00A526B6" w:rsidRPr="003952B3"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sz w:val="28"/>
          <w:szCs w:val="28"/>
          <w:lang w:val="en-US"/>
        </w:rPr>
      </w:pPr>
      <w:r w:rsidRPr="003952B3">
        <w:rPr>
          <w:rFonts w:ascii="Times New Roman" w:eastAsia="Times New Roman" w:hAnsi="Times New Roman" w:cs="Times New Roman"/>
          <w:sz w:val="28"/>
          <w:szCs w:val="28"/>
          <w:lang w:val="en-US"/>
        </w:rPr>
        <w:t>Among the Company’s top priorities are the reconstruction </w:t>
      </w:r>
      <w:r w:rsidRPr="003952B3">
        <w:rPr>
          <w:rFonts w:ascii="Times New Roman" w:eastAsia="Times New Roman" w:hAnsi="Times New Roman" w:cs="Times New Roman"/>
          <w:sz w:val="28"/>
          <w:szCs w:val="28"/>
          <w:bdr w:val="none" w:sz="0" w:space="0" w:color="auto" w:frame="1"/>
          <w:lang w:val="en-US"/>
        </w:rPr>
        <w:t>and technical enhancement </w:t>
      </w:r>
      <w:r w:rsidRPr="003952B3">
        <w:rPr>
          <w:rFonts w:ascii="Times New Roman" w:eastAsia="Times New Roman" w:hAnsi="Times New Roman" w:cs="Times New Roman"/>
          <w:sz w:val="28"/>
          <w:szCs w:val="28"/>
          <w:lang w:val="en-US"/>
        </w:rPr>
        <w:t>of existing main lines and the construction of new lines to remove infrastructural limitations to </w:t>
      </w:r>
      <w:r w:rsidRPr="003952B3">
        <w:rPr>
          <w:rFonts w:ascii="Times New Roman" w:eastAsia="Times New Roman" w:hAnsi="Times New Roman" w:cs="Times New Roman"/>
          <w:sz w:val="28"/>
          <w:szCs w:val="28"/>
          <w:bdr w:val="none" w:sz="0" w:space="0" w:color="auto" w:frame="1"/>
          <w:lang w:val="en-US"/>
        </w:rPr>
        <w:t>Russia’s</w:t>
      </w:r>
      <w:r w:rsidRPr="003952B3">
        <w:rPr>
          <w:rFonts w:ascii="Times New Roman" w:eastAsia="Times New Roman" w:hAnsi="Times New Roman" w:cs="Times New Roman"/>
          <w:sz w:val="28"/>
          <w:szCs w:val="28"/>
          <w:lang w:val="en-US"/>
        </w:rPr>
        <w:t> economic growth.</w:t>
      </w:r>
    </w:p>
    <w:p w:rsidR="00A526B6" w:rsidRPr="003952B3"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sz w:val="28"/>
          <w:szCs w:val="28"/>
          <w:lang w:val="en-US"/>
        </w:rPr>
      </w:pPr>
      <w:r w:rsidRPr="003952B3">
        <w:rPr>
          <w:rFonts w:ascii="Times New Roman" w:eastAsia="Times New Roman" w:hAnsi="Times New Roman" w:cs="Times New Roman"/>
          <w:sz w:val="28"/>
          <w:szCs w:val="28"/>
          <w:lang w:val="en-US"/>
        </w:rPr>
        <w:t>A further priority is the construction of dedicated freight lines, which will be determined by how rapidly deposits of natural resources are tapped, and the development of new industrial zones. Around 13, 800 route-km will be upgraded for heavy axle loads, helping to reduce the cost of bulk freight shipments.</w:t>
      </w:r>
    </w:p>
    <w:p w:rsidR="00A526B6" w:rsidRPr="003952B3"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sz w:val="28"/>
          <w:szCs w:val="28"/>
          <w:lang w:val="en-US"/>
        </w:rPr>
      </w:pPr>
      <w:r w:rsidRPr="003952B3">
        <w:rPr>
          <w:rFonts w:ascii="Times New Roman" w:eastAsia="Times New Roman" w:hAnsi="Times New Roman" w:cs="Times New Roman"/>
          <w:b/>
          <w:sz w:val="28"/>
          <w:szCs w:val="28"/>
          <w:lang w:val="en-US"/>
        </w:rPr>
        <w:t>The second stage</w:t>
      </w:r>
      <w:r w:rsidRPr="003952B3">
        <w:rPr>
          <w:rFonts w:ascii="Times New Roman" w:eastAsia="Times New Roman" w:hAnsi="Times New Roman" w:cs="Times New Roman"/>
          <w:sz w:val="28"/>
          <w:szCs w:val="28"/>
          <w:lang w:val="en-US"/>
        </w:rPr>
        <w:t xml:space="preserve"> (2016 to 2030) involves large-scale expansion. This will create the infrastructure needed to develop new areas of economic growth across </w:t>
      </w:r>
      <w:r w:rsidRPr="003952B3">
        <w:rPr>
          <w:rFonts w:ascii="Times New Roman" w:eastAsia="Times New Roman" w:hAnsi="Times New Roman" w:cs="Times New Roman"/>
          <w:sz w:val="28"/>
          <w:szCs w:val="28"/>
          <w:bdr w:val="none" w:sz="0" w:space="0" w:color="auto" w:frame="1"/>
          <w:lang w:val="en-US"/>
        </w:rPr>
        <w:t>Russia’s</w:t>
      </w:r>
      <w:r w:rsidRPr="003952B3">
        <w:rPr>
          <w:rFonts w:ascii="Times New Roman" w:eastAsia="Times New Roman" w:hAnsi="Times New Roman" w:cs="Times New Roman"/>
          <w:sz w:val="28"/>
          <w:szCs w:val="28"/>
          <w:lang w:val="en-US"/>
        </w:rPr>
        <w:t> vast territory, achieving a world-class level of technology and improving the competitiveness of the country’s rail system on the global market.</w:t>
      </w:r>
    </w:p>
    <w:p w:rsidR="00A526B6" w:rsidRPr="003952B3"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sz w:val="28"/>
          <w:szCs w:val="28"/>
          <w:lang w:val="en-US"/>
        </w:rPr>
      </w:pPr>
      <w:r w:rsidRPr="003952B3">
        <w:rPr>
          <w:rFonts w:ascii="Times New Roman" w:eastAsia="Times New Roman" w:hAnsi="Times New Roman" w:cs="Times New Roman"/>
          <w:sz w:val="28"/>
          <w:szCs w:val="28"/>
          <w:lang w:val="en-US"/>
        </w:rPr>
        <w:t>There are two versions of the strategy, known as minimum and maximum. </w:t>
      </w:r>
      <w:r w:rsidRPr="003952B3">
        <w:rPr>
          <w:rFonts w:ascii="Times New Roman" w:eastAsia="Times New Roman" w:hAnsi="Times New Roman" w:cs="Times New Roman"/>
          <w:b/>
          <w:bCs/>
          <w:sz w:val="28"/>
          <w:szCs w:val="28"/>
          <w:lang w:val="en-US"/>
        </w:rPr>
        <w:t>The minimum version envisages the construction of 16,017 km of new routes by 2030, while the maximum scenario calls for 20, 730 km of lines to be built.</w:t>
      </w:r>
    </w:p>
    <w:p w:rsidR="00A526B6" w:rsidRPr="003952B3"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sz w:val="28"/>
          <w:szCs w:val="28"/>
          <w:lang w:val="en-US"/>
        </w:rPr>
      </w:pPr>
      <w:r w:rsidRPr="003952B3">
        <w:rPr>
          <w:rFonts w:ascii="Times New Roman" w:eastAsia="Times New Roman" w:hAnsi="Times New Roman" w:cs="Times New Roman"/>
          <w:sz w:val="28"/>
          <w:szCs w:val="28"/>
          <w:lang w:val="en-US"/>
        </w:rPr>
        <w:t>The minimum strategy focuses on </w:t>
      </w:r>
      <w:r w:rsidRPr="003952B3">
        <w:rPr>
          <w:rFonts w:ascii="Times New Roman" w:eastAsia="Times New Roman" w:hAnsi="Times New Roman" w:cs="Times New Roman"/>
          <w:sz w:val="28"/>
          <w:szCs w:val="28"/>
          <w:bdr w:val="none" w:sz="0" w:space="0" w:color="auto" w:frame="1"/>
          <w:lang w:val="en-US"/>
        </w:rPr>
        <w:t>the comprehensive modernization</w:t>
      </w:r>
      <w:r w:rsidRPr="003952B3">
        <w:rPr>
          <w:rFonts w:ascii="Times New Roman" w:eastAsia="Times New Roman" w:hAnsi="Times New Roman" w:cs="Times New Roman"/>
          <w:sz w:val="28"/>
          <w:szCs w:val="28"/>
          <w:lang w:val="en-US"/>
        </w:rPr>
        <w:t> the existing rail infrastructure and </w:t>
      </w:r>
      <w:r w:rsidRPr="003952B3">
        <w:rPr>
          <w:rFonts w:ascii="Times New Roman" w:eastAsia="Times New Roman" w:hAnsi="Times New Roman" w:cs="Times New Roman"/>
          <w:sz w:val="28"/>
          <w:szCs w:val="28"/>
          <w:bdr w:val="none" w:sz="0" w:space="0" w:color="auto" w:frame="1"/>
          <w:lang w:val="en-US"/>
        </w:rPr>
        <w:t>the development of</w:t>
      </w:r>
      <w:r w:rsidRPr="003952B3">
        <w:rPr>
          <w:rFonts w:ascii="Times New Roman" w:eastAsia="Times New Roman" w:hAnsi="Times New Roman" w:cs="Times New Roman"/>
          <w:sz w:val="28"/>
          <w:szCs w:val="28"/>
          <w:lang w:val="en-US"/>
        </w:rPr>
        <w:t> the necessary capacity on key freight corridors to meet the needs of the economy and the population. New areas of economic growth will be served and some freight-only and hi-tech lines </w:t>
      </w:r>
      <w:r w:rsidRPr="003952B3">
        <w:rPr>
          <w:rFonts w:ascii="Times New Roman" w:eastAsia="Times New Roman" w:hAnsi="Times New Roman" w:cs="Times New Roman"/>
          <w:sz w:val="28"/>
          <w:szCs w:val="28"/>
          <w:bdr w:val="none" w:sz="0" w:space="0" w:color="auto" w:frame="1"/>
          <w:lang w:val="en-US"/>
        </w:rPr>
        <w:t>will be</w:t>
      </w:r>
      <w:r w:rsidRPr="003952B3">
        <w:rPr>
          <w:rFonts w:ascii="Times New Roman" w:eastAsia="Times New Roman" w:hAnsi="Times New Roman" w:cs="Times New Roman"/>
          <w:sz w:val="28"/>
          <w:szCs w:val="28"/>
          <w:lang w:val="en-US"/>
        </w:rPr>
        <w:t> constructed. This includes the long-envisaged high-speed line between Moscow and St. Petersburg. </w:t>
      </w:r>
      <w:r w:rsidRPr="003952B3">
        <w:rPr>
          <w:rFonts w:ascii="Times New Roman" w:eastAsia="Times New Roman" w:hAnsi="Times New Roman" w:cs="Times New Roman"/>
          <w:sz w:val="28"/>
          <w:szCs w:val="28"/>
          <w:bdr w:val="none" w:sz="0" w:space="0" w:color="auto" w:frame="1"/>
          <w:lang w:val="en-US"/>
        </w:rPr>
        <w:t>Elsewhere,</w:t>
      </w:r>
      <w:r w:rsidRPr="003952B3">
        <w:rPr>
          <w:rFonts w:ascii="Times New Roman" w:eastAsia="Times New Roman" w:hAnsi="Times New Roman" w:cs="Times New Roman"/>
          <w:sz w:val="28"/>
          <w:szCs w:val="28"/>
          <w:lang w:val="en-US"/>
        </w:rPr>
        <w:t> the construction of new lines will focus on strategically important routes, such as those </w:t>
      </w:r>
      <w:r w:rsidRPr="003952B3">
        <w:rPr>
          <w:rFonts w:ascii="Times New Roman" w:eastAsia="Times New Roman" w:hAnsi="Times New Roman" w:cs="Times New Roman"/>
          <w:sz w:val="28"/>
          <w:szCs w:val="28"/>
          <w:bdr w:val="none" w:sz="0" w:space="0" w:color="auto" w:frame="1"/>
          <w:lang w:val="en-US"/>
        </w:rPr>
        <w:t>that will </w:t>
      </w:r>
      <w:r w:rsidRPr="003952B3">
        <w:rPr>
          <w:rFonts w:ascii="Times New Roman" w:eastAsia="Times New Roman" w:hAnsi="Times New Roman" w:cs="Times New Roman"/>
          <w:sz w:val="28"/>
          <w:szCs w:val="28"/>
          <w:lang w:val="en-US"/>
        </w:rPr>
        <w:t xml:space="preserve">open </w:t>
      </w:r>
      <w:proofErr w:type="spellStart"/>
      <w:r w:rsidRPr="003952B3">
        <w:rPr>
          <w:rFonts w:ascii="Times New Roman" w:eastAsia="Times New Roman" w:hAnsi="Times New Roman" w:cs="Times New Roman"/>
          <w:sz w:val="28"/>
          <w:szCs w:val="28"/>
          <w:lang w:val="en-US"/>
        </w:rPr>
        <w:t>open</w:t>
      </w:r>
      <w:proofErr w:type="spellEnd"/>
      <w:r w:rsidRPr="003952B3">
        <w:rPr>
          <w:rFonts w:ascii="Times New Roman" w:eastAsia="Times New Roman" w:hAnsi="Times New Roman" w:cs="Times New Roman"/>
          <w:sz w:val="28"/>
          <w:szCs w:val="28"/>
          <w:lang w:val="en-US"/>
        </w:rPr>
        <w:t xml:space="preserve"> up mineral reserves or improve links between the regions.</w:t>
      </w:r>
    </w:p>
    <w:p w:rsidR="00A526B6" w:rsidRPr="003952B3"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sz w:val="28"/>
          <w:szCs w:val="28"/>
          <w:lang w:val="en-US"/>
        </w:rPr>
      </w:pPr>
      <w:r w:rsidRPr="003952B3">
        <w:rPr>
          <w:rFonts w:ascii="Times New Roman" w:eastAsia="Times New Roman" w:hAnsi="Times New Roman" w:cs="Times New Roman"/>
          <w:sz w:val="28"/>
          <w:szCs w:val="28"/>
          <w:lang w:val="en-US"/>
        </w:rPr>
        <w:t>The maximum version would create a world-class infrastructure and end all bottlenecks across the entire rail network. It would ensure a modern level of infrastructure development and provide transport </w:t>
      </w:r>
      <w:r w:rsidRPr="003952B3">
        <w:rPr>
          <w:rFonts w:ascii="Times New Roman" w:eastAsia="Times New Roman" w:hAnsi="Times New Roman" w:cs="Times New Roman"/>
          <w:sz w:val="28"/>
          <w:szCs w:val="28"/>
          <w:bdr w:val="none" w:sz="0" w:space="0" w:color="auto" w:frame="1"/>
          <w:lang w:val="en-US"/>
        </w:rPr>
        <w:t>links</w:t>
      </w:r>
      <w:r w:rsidRPr="003952B3">
        <w:rPr>
          <w:rFonts w:ascii="Times New Roman" w:eastAsia="Times New Roman" w:hAnsi="Times New Roman" w:cs="Times New Roman"/>
          <w:sz w:val="28"/>
          <w:szCs w:val="28"/>
          <w:lang w:val="en-US"/>
        </w:rPr>
        <w:t> to areas </w:t>
      </w:r>
      <w:r w:rsidRPr="003952B3">
        <w:rPr>
          <w:rFonts w:ascii="Times New Roman" w:eastAsia="Times New Roman" w:hAnsi="Times New Roman" w:cs="Times New Roman"/>
          <w:sz w:val="28"/>
          <w:szCs w:val="28"/>
          <w:bdr w:val="none" w:sz="0" w:space="0" w:color="auto" w:frame="1"/>
          <w:lang w:val="en-US"/>
        </w:rPr>
        <w:t>with </w:t>
      </w:r>
      <w:r w:rsidRPr="003952B3">
        <w:rPr>
          <w:rFonts w:ascii="Times New Roman" w:eastAsia="Times New Roman" w:hAnsi="Times New Roman" w:cs="Times New Roman"/>
          <w:sz w:val="28"/>
          <w:szCs w:val="28"/>
          <w:lang w:val="en-US"/>
        </w:rPr>
        <w:t>natural resources </w:t>
      </w:r>
      <w:r w:rsidRPr="003952B3">
        <w:rPr>
          <w:rFonts w:ascii="Times New Roman" w:eastAsia="Times New Roman" w:hAnsi="Times New Roman" w:cs="Times New Roman"/>
          <w:sz w:val="28"/>
          <w:szCs w:val="28"/>
          <w:bdr w:val="none" w:sz="0" w:space="0" w:color="auto" w:frame="1"/>
          <w:lang w:val="en-US"/>
        </w:rPr>
        <w:t>that were previously hard to reach</w:t>
      </w:r>
      <w:r w:rsidRPr="003952B3">
        <w:rPr>
          <w:rFonts w:ascii="Times New Roman" w:eastAsia="Times New Roman" w:hAnsi="Times New Roman" w:cs="Times New Roman"/>
          <w:sz w:val="28"/>
          <w:szCs w:val="28"/>
          <w:lang w:val="en-US"/>
        </w:rPr>
        <w:t>. This version envisages, for example, constructing a railway line all the way to Magadan in eastern Siberia, opening up Russia’s north-eastern region for development and providing a reliable rail service to some of the most remote parts of the country.</w:t>
      </w:r>
    </w:p>
    <w:p w:rsidR="00A526B6" w:rsidRPr="003952B3" w:rsidRDefault="00A526B6" w:rsidP="003934C8">
      <w:pPr>
        <w:widowControl w:val="0"/>
        <w:shd w:val="clear" w:color="auto" w:fill="FFFFFF" w:themeFill="background1"/>
        <w:spacing w:after="0" w:line="240" w:lineRule="auto"/>
        <w:ind w:firstLine="567"/>
        <w:jc w:val="both"/>
        <w:rPr>
          <w:rFonts w:ascii="Times New Roman" w:hAnsi="Times New Roman" w:cs="Times New Roman"/>
          <w:i/>
          <w:sz w:val="28"/>
          <w:szCs w:val="28"/>
          <w:lang w:val="en-US"/>
        </w:rPr>
      </w:pPr>
      <w:r w:rsidRPr="003952B3">
        <w:rPr>
          <w:rFonts w:ascii="Times New Roman" w:hAnsi="Times New Roman" w:cs="Times New Roman"/>
          <w:i/>
          <w:sz w:val="28"/>
          <w:szCs w:val="28"/>
          <w:lang w:val="en-US"/>
        </w:rPr>
        <w:t>The impact on the country's economy:</w:t>
      </w:r>
    </w:p>
    <w:tbl>
      <w:tblPr>
        <w:tblStyle w:val="ab"/>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C50A38" w:rsidRPr="00267FE9" w:rsidTr="00C50A38">
        <w:tc>
          <w:tcPr>
            <w:tcW w:w="4814" w:type="dxa"/>
          </w:tcPr>
          <w:p w:rsidR="00C50A38" w:rsidRPr="00C50A38" w:rsidRDefault="00C50A38" w:rsidP="00C50A38">
            <w:pPr>
              <w:pStyle w:val="a4"/>
              <w:widowControl w:val="0"/>
              <w:numPr>
                <w:ilvl w:val="0"/>
                <w:numId w:val="32"/>
              </w:numPr>
              <w:shd w:val="clear" w:color="auto" w:fill="FFFFFF" w:themeFill="background1"/>
              <w:tabs>
                <w:tab w:val="left" w:pos="280"/>
                <w:tab w:val="left" w:pos="709"/>
                <w:tab w:val="left" w:pos="851"/>
              </w:tabs>
              <w:spacing w:before="0" w:beforeAutospacing="0" w:after="0" w:afterAutospacing="0"/>
              <w:ind w:left="0" w:firstLine="0"/>
              <w:contextualSpacing/>
              <w:jc w:val="both"/>
              <w:rPr>
                <w:i/>
                <w:caps/>
                <w:lang w:val="en-US"/>
              </w:rPr>
            </w:pPr>
            <w:r w:rsidRPr="00C50A38">
              <w:rPr>
                <w:i/>
                <w:lang w:val="en-US"/>
              </w:rPr>
              <w:t>acquisition of new rolling stock</w:t>
            </w:r>
          </w:p>
          <w:p w:rsidR="00C50A38" w:rsidRPr="00C50A38" w:rsidRDefault="00C50A38" w:rsidP="00C50A38">
            <w:pPr>
              <w:pStyle w:val="a4"/>
              <w:widowControl w:val="0"/>
              <w:numPr>
                <w:ilvl w:val="0"/>
                <w:numId w:val="32"/>
              </w:numPr>
              <w:shd w:val="clear" w:color="auto" w:fill="FFFFFF" w:themeFill="background1"/>
              <w:tabs>
                <w:tab w:val="left" w:pos="280"/>
                <w:tab w:val="left" w:pos="709"/>
                <w:tab w:val="left" w:pos="851"/>
              </w:tabs>
              <w:spacing w:before="0" w:beforeAutospacing="0" w:after="0" w:afterAutospacing="0"/>
              <w:ind w:left="0" w:firstLine="0"/>
              <w:contextualSpacing/>
              <w:jc w:val="both"/>
              <w:rPr>
                <w:i/>
                <w:caps/>
                <w:lang w:val="en-US"/>
              </w:rPr>
            </w:pPr>
            <w:r w:rsidRPr="00C50A38">
              <w:rPr>
                <w:i/>
                <w:lang w:val="en-US"/>
              </w:rPr>
              <w:t>construction of new railways</w:t>
            </w:r>
          </w:p>
          <w:p w:rsidR="00C50A38" w:rsidRPr="00C50A38" w:rsidRDefault="00C50A38" w:rsidP="00C50A38">
            <w:pPr>
              <w:pStyle w:val="a4"/>
              <w:widowControl w:val="0"/>
              <w:numPr>
                <w:ilvl w:val="0"/>
                <w:numId w:val="32"/>
              </w:numPr>
              <w:shd w:val="clear" w:color="auto" w:fill="FFFFFF" w:themeFill="background1"/>
              <w:tabs>
                <w:tab w:val="left" w:pos="280"/>
                <w:tab w:val="left" w:pos="709"/>
                <w:tab w:val="left" w:pos="851"/>
              </w:tabs>
              <w:spacing w:before="0" w:beforeAutospacing="0" w:after="0" w:afterAutospacing="0"/>
              <w:ind w:left="0" w:firstLine="0"/>
              <w:contextualSpacing/>
              <w:jc w:val="both"/>
              <w:rPr>
                <w:i/>
                <w:caps/>
                <w:lang w:val="en-US"/>
              </w:rPr>
            </w:pPr>
            <w:bookmarkStart w:id="9" w:name="4"/>
            <w:bookmarkEnd w:id="9"/>
            <w:r w:rsidRPr="00C50A38">
              <w:rPr>
                <w:i/>
                <w:lang w:val="en-US"/>
              </w:rPr>
              <w:t>upgrading existing railways</w:t>
            </w:r>
          </w:p>
          <w:p w:rsidR="00C50A38" w:rsidRPr="00C50A38" w:rsidRDefault="00C50A38" w:rsidP="00C50A38">
            <w:pPr>
              <w:pStyle w:val="a4"/>
              <w:widowControl w:val="0"/>
              <w:numPr>
                <w:ilvl w:val="0"/>
                <w:numId w:val="32"/>
              </w:numPr>
              <w:shd w:val="clear" w:color="auto" w:fill="FFFFFF" w:themeFill="background1"/>
              <w:tabs>
                <w:tab w:val="left" w:pos="280"/>
                <w:tab w:val="left" w:pos="709"/>
                <w:tab w:val="left" w:pos="851"/>
              </w:tabs>
              <w:spacing w:before="0" w:beforeAutospacing="0" w:after="0" w:afterAutospacing="0"/>
              <w:ind w:left="0" w:firstLine="0"/>
              <w:contextualSpacing/>
              <w:jc w:val="both"/>
              <w:rPr>
                <w:i/>
                <w:caps/>
                <w:lang w:val="en-US"/>
              </w:rPr>
            </w:pPr>
            <w:r w:rsidRPr="00C50A38">
              <w:rPr>
                <w:i/>
                <w:lang w:val="en-US"/>
              </w:rPr>
              <w:t>expansion of </w:t>
            </w:r>
            <w:bookmarkStart w:id="10" w:name="5"/>
            <w:bookmarkEnd w:id="10"/>
            <w:r w:rsidRPr="00C50A38">
              <w:rPr>
                <w:i/>
                <w:lang w:val="en-US"/>
              </w:rPr>
              <w:t>high-speed routes</w:t>
            </w:r>
          </w:p>
          <w:p w:rsidR="00C50A38" w:rsidRPr="00C50A38" w:rsidRDefault="00C50A38" w:rsidP="00C50A38">
            <w:pPr>
              <w:pStyle w:val="a4"/>
              <w:widowControl w:val="0"/>
              <w:numPr>
                <w:ilvl w:val="0"/>
                <w:numId w:val="32"/>
              </w:numPr>
              <w:shd w:val="clear" w:color="auto" w:fill="FFFFFF" w:themeFill="background1"/>
              <w:tabs>
                <w:tab w:val="left" w:pos="280"/>
                <w:tab w:val="left" w:pos="709"/>
                <w:tab w:val="left" w:pos="851"/>
              </w:tabs>
              <w:spacing w:before="0" w:beforeAutospacing="0" w:after="0" w:afterAutospacing="0"/>
              <w:ind w:left="0" w:firstLine="0"/>
              <w:contextualSpacing/>
              <w:jc w:val="both"/>
              <w:rPr>
                <w:i/>
                <w:caps/>
                <w:lang w:val="en-US"/>
              </w:rPr>
            </w:pPr>
            <w:r w:rsidRPr="00C50A38">
              <w:rPr>
                <w:i/>
                <w:lang w:val="en-US"/>
              </w:rPr>
              <w:t>attracting investments</w:t>
            </w:r>
          </w:p>
        </w:tc>
        <w:tc>
          <w:tcPr>
            <w:tcW w:w="4814" w:type="dxa"/>
          </w:tcPr>
          <w:p w:rsidR="00C50A38" w:rsidRPr="00C50A38" w:rsidRDefault="00C50A38" w:rsidP="00C50A38">
            <w:pPr>
              <w:pStyle w:val="a4"/>
              <w:widowControl w:val="0"/>
              <w:numPr>
                <w:ilvl w:val="0"/>
                <w:numId w:val="32"/>
              </w:numPr>
              <w:shd w:val="clear" w:color="auto" w:fill="FFFFFF" w:themeFill="background1"/>
              <w:tabs>
                <w:tab w:val="left" w:pos="348"/>
                <w:tab w:val="left" w:pos="709"/>
                <w:tab w:val="left" w:pos="851"/>
              </w:tabs>
              <w:spacing w:before="0" w:beforeAutospacing="0" w:after="0" w:afterAutospacing="0"/>
              <w:ind w:left="0" w:firstLine="0"/>
              <w:contextualSpacing/>
              <w:jc w:val="both"/>
              <w:rPr>
                <w:i/>
                <w:caps/>
                <w:lang w:val="en-US"/>
              </w:rPr>
            </w:pPr>
            <w:r w:rsidRPr="00C50A38">
              <w:rPr>
                <w:i/>
                <w:lang w:val="en-US"/>
              </w:rPr>
              <w:t>international transit corridors</w:t>
            </w:r>
          </w:p>
          <w:p w:rsidR="00C50A38" w:rsidRPr="00C50A38" w:rsidRDefault="00C50A38" w:rsidP="00C50A38">
            <w:pPr>
              <w:pStyle w:val="a4"/>
              <w:widowControl w:val="0"/>
              <w:numPr>
                <w:ilvl w:val="0"/>
                <w:numId w:val="32"/>
              </w:numPr>
              <w:shd w:val="clear" w:color="auto" w:fill="FFFFFF" w:themeFill="background1"/>
              <w:tabs>
                <w:tab w:val="left" w:pos="348"/>
                <w:tab w:val="left" w:pos="709"/>
                <w:tab w:val="left" w:pos="851"/>
              </w:tabs>
              <w:spacing w:before="0" w:beforeAutospacing="0" w:after="0" w:afterAutospacing="0"/>
              <w:ind w:left="0" w:firstLine="0"/>
              <w:contextualSpacing/>
              <w:jc w:val="both"/>
              <w:rPr>
                <w:i/>
                <w:caps/>
                <w:lang w:val="en-US"/>
              </w:rPr>
            </w:pPr>
            <w:r w:rsidRPr="00C50A38">
              <w:rPr>
                <w:i/>
                <w:lang w:val="en-US"/>
              </w:rPr>
              <w:t>provision of transportation for industrial projects and commodities</w:t>
            </w:r>
          </w:p>
          <w:p w:rsidR="00C50A38" w:rsidRPr="00C50A38" w:rsidRDefault="00C50A38" w:rsidP="00C50A38">
            <w:pPr>
              <w:pStyle w:val="a4"/>
              <w:widowControl w:val="0"/>
              <w:numPr>
                <w:ilvl w:val="0"/>
                <w:numId w:val="32"/>
              </w:numPr>
              <w:shd w:val="clear" w:color="auto" w:fill="FFFFFF" w:themeFill="background1"/>
              <w:tabs>
                <w:tab w:val="left" w:pos="348"/>
                <w:tab w:val="left" w:pos="709"/>
                <w:tab w:val="left" w:pos="851"/>
              </w:tabs>
              <w:spacing w:before="0" w:beforeAutospacing="0" w:after="0" w:afterAutospacing="0"/>
              <w:ind w:left="0" w:firstLine="0"/>
              <w:contextualSpacing/>
              <w:jc w:val="both"/>
              <w:rPr>
                <w:i/>
                <w:caps/>
                <w:lang w:val="en-US"/>
              </w:rPr>
            </w:pPr>
            <w:r w:rsidRPr="00C50A38">
              <w:rPr>
                <w:i/>
                <w:lang w:val="en-US"/>
              </w:rPr>
              <w:t xml:space="preserve">creation and development of terminal and logistics </w:t>
            </w:r>
            <w:proofErr w:type="spellStart"/>
            <w:r w:rsidRPr="00C50A38">
              <w:rPr>
                <w:i/>
                <w:lang w:val="en-US"/>
              </w:rPr>
              <w:t>centres</w:t>
            </w:r>
            <w:proofErr w:type="spellEnd"/>
            <w:r w:rsidRPr="00C50A38">
              <w:rPr>
                <w:i/>
                <w:lang w:val="en-US"/>
              </w:rPr>
              <w:t xml:space="preserve"> </w:t>
            </w:r>
          </w:p>
        </w:tc>
      </w:tr>
    </w:tbl>
    <w:p w:rsidR="00A526B6" w:rsidRPr="00E772B5"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caps/>
          <w:sz w:val="24"/>
          <w:szCs w:val="24"/>
          <w:lang w:val="en-US"/>
        </w:rPr>
      </w:pPr>
      <w:bookmarkStart w:id="11" w:name="6"/>
      <w:bookmarkStart w:id="12" w:name="10"/>
      <w:bookmarkEnd w:id="11"/>
      <w:bookmarkEnd w:id="12"/>
      <w:r w:rsidRPr="00E772B5">
        <w:rPr>
          <w:rFonts w:ascii="Times New Roman" w:eastAsia="Times New Roman" w:hAnsi="Times New Roman" w:cs="Times New Roman"/>
          <w:caps/>
          <w:sz w:val="24"/>
          <w:szCs w:val="24"/>
          <w:lang w:val="en-US"/>
        </w:rPr>
        <w:lastRenderedPageBreak/>
        <w:t>EXPECTED RESULTS</w:t>
      </w:r>
    </w:p>
    <w:p w:rsidR="00A526B6" w:rsidRPr="00E772B5"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sz w:val="24"/>
          <w:szCs w:val="24"/>
          <w:lang w:val="en-US"/>
        </w:rPr>
      </w:pPr>
      <w:r w:rsidRPr="00E772B5">
        <w:rPr>
          <w:rFonts w:ascii="Times New Roman" w:eastAsia="Times New Roman" w:hAnsi="Times New Roman" w:cs="Times New Roman"/>
          <w:sz w:val="24"/>
          <w:szCs w:val="24"/>
          <w:lang w:val="en-US"/>
        </w:rPr>
        <w:t>Implementing the railway development strategy will help to </w:t>
      </w:r>
      <w:r w:rsidRPr="00E772B5">
        <w:rPr>
          <w:rFonts w:ascii="Times New Roman" w:eastAsia="Times New Roman" w:hAnsi="Times New Roman" w:cs="Times New Roman"/>
          <w:sz w:val="24"/>
          <w:szCs w:val="24"/>
          <w:bdr w:val="none" w:sz="0" w:space="0" w:color="auto" w:frame="1"/>
          <w:lang w:val="en-US"/>
        </w:rPr>
        <w:t>Russia </w:t>
      </w:r>
      <w:r w:rsidRPr="00E772B5">
        <w:rPr>
          <w:rFonts w:ascii="Times New Roman" w:eastAsia="Times New Roman" w:hAnsi="Times New Roman" w:cs="Times New Roman"/>
          <w:sz w:val="24"/>
          <w:szCs w:val="24"/>
          <w:lang w:val="en-US"/>
        </w:rPr>
        <w:t>meet </w:t>
      </w:r>
      <w:r w:rsidRPr="00E772B5">
        <w:rPr>
          <w:rFonts w:ascii="Times New Roman" w:eastAsia="Times New Roman" w:hAnsi="Times New Roman" w:cs="Times New Roman"/>
          <w:sz w:val="24"/>
          <w:szCs w:val="24"/>
          <w:bdr w:val="none" w:sz="0" w:space="0" w:color="auto" w:frame="1"/>
          <w:lang w:val="en-US"/>
        </w:rPr>
        <w:t>its</w:t>
      </w:r>
      <w:r w:rsidRPr="00E772B5">
        <w:rPr>
          <w:rFonts w:ascii="Times New Roman" w:eastAsia="Times New Roman" w:hAnsi="Times New Roman" w:cs="Times New Roman"/>
          <w:sz w:val="24"/>
          <w:szCs w:val="24"/>
          <w:lang w:val="en-US"/>
        </w:rPr>
        <w:t> national transport objectives. The expanded infrastructural base will ensure the country’s territorial integrity, reduce regional inequalities and create the </w:t>
      </w:r>
      <w:r w:rsidRPr="00E772B5">
        <w:rPr>
          <w:rFonts w:ascii="Times New Roman" w:eastAsia="Times New Roman" w:hAnsi="Times New Roman" w:cs="Times New Roman"/>
          <w:sz w:val="24"/>
          <w:szCs w:val="24"/>
          <w:bdr w:val="none" w:sz="0" w:space="0" w:color="auto" w:frame="1"/>
          <w:lang w:val="en-US"/>
        </w:rPr>
        <w:t>necessary </w:t>
      </w:r>
      <w:r w:rsidRPr="00E772B5">
        <w:rPr>
          <w:rFonts w:ascii="Times New Roman" w:eastAsia="Times New Roman" w:hAnsi="Times New Roman" w:cs="Times New Roman"/>
          <w:sz w:val="24"/>
          <w:szCs w:val="24"/>
          <w:lang w:val="en-US"/>
        </w:rPr>
        <w:t>conditions to promote the growth of the Russian economy.</w:t>
      </w:r>
      <w:r w:rsidR="00C50A38">
        <w:rPr>
          <w:rFonts w:ascii="Times New Roman" w:eastAsia="Times New Roman" w:hAnsi="Times New Roman" w:cs="Times New Roman"/>
          <w:sz w:val="24"/>
          <w:szCs w:val="24"/>
          <w:lang w:val="en-US"/>
        </w:rPr>
        <w:t xml:space="preserve"> </w:t>
      </w:r>
      <w:r w:rsidRPr="00E772B5">
        <w:rPr>
          <w:rFonts w:ascii="Times New Roman" w:eastAsia="Times New Roman" w:hAnsi="Times New Roman" w:cs="Times New Roman"/>
          <w:sz w:val="24"/>
          <w:szCs w:val="24"/>
          <w:lang w:val="en-US"/>
        </w:rPr>
        <w:t>Under the maximum scenario, the coverage of the Russian rail network will increase by 24%, so that common-user rail services will become available in 80 of the country’s 83 </w:t>
      </w:r>
      <w:r w:rsidRPr="00E772B5">
        <w:rPr>
          <w:rFonts w:ascii="Times New Roman" w:eastAsia="Times New Roman" w:hAnsi="Times New Roman" w:cs="Times New Roman"/>
          <w:sz w:val="24"/>
          <w:szCs w:val="24"/>
          <w:bdr w:val="none" w:sz="0" w:space="0" w:color="auto" w:frame="1"/>
          <w:lang w:val="en-US"/>
        </w:rPr>
        <w:t xml:space="preserve">constituent </w:t>
      </w:r>
      <w:r w:rsidR="00C50A38" w:rsidRPr="00E772B5">
        <w:rPr>
          <w:rFonts w:ascii="Times New Roman" w:eastAsia="Times New Roman" w:hAnsi="Times New Roman" w:cs="Times New Roman"/>
          <w:sz w:val="24"/>
          <w:szCs w:val="24"/>
          <w:bdr w:val="none" w:sz="0" w:space="0" w:color="auto" w:frame="1"/>
          <w:lang w:val="en-US"/>
        </w:rPr>
        <w:t>entities</w:t>
      </w:r>
      <w:r w:rsidR="00C50A38" w:rsidRPr="00E772B5">
        <w:rPr>
          <w:rFonts w:ascii="Times New Roman" w:eastAsia="Times New Roman" w:hAnsi="Times New Roman" w:cs="Times New Roman"/>
          <w:sz w:val="24"/>
          <w:szCs w:val="24"/>
          <w:lang w:val="en-US"/>
        </w:rPr>
        <w:t xml:space="preserve"> by</w:t>
      </w:r>
      <w:r w:rsidRPr="00E772B5">
        <w:rPr>
          <w:rFonts w:ascii="Times New Roman" w:eastAsia="Times New Roman" w:hAnsi="Times New Roman" w:cs="Times New Roman"/>
          <w:sz w:val="24"/>
          <w:szCs w:val="24"/>
          <w:lang w:val="en-US"/>
        </w:rPr>
        <w:t xml:space="preserve"> 2030. At the same, many existing limitations on capacity will be removed.</w:t>
      </w:r>
    </w:p>
    <w:p w:rsidR="00A526B6" w:rsidRPr="00E772B5" w:rsidRDefault="00A526B6" w:rsidP="003934C8">
      <w:pPr>
        <w:widowControl w:val="0"/>
        <w:shd w:val="clear" w:color="auto" w:fill="FFFFFF" w:themeFill="background1"/>
        <w:spacing w:after="0" w:line="240" w:lineRule="auto"/>
        <w:ind w:firstLine="567"/>
        <w:jc w:val="both"/>
        <w:rPr>
          <w:rFonts w:ascii="Times New Roman" w:eastAsia="Times New Roman" w:hAnsi="Times New Roman" w:cs="Times New Roman"/>
          <w:sz w:val="24"/>
          <w:szCs w:val="24"/>
          <w:lang w:val="en-US"/>
        </w:rPr>
      </w:pPr>
      <w:r w:rsidRPr="00E772B5">
        <w:rPr>
          <w:rFonts w:ascii="Times New Roman" w:eastAsia="Times New Roman" w:hAnsi="Times New Roman" w:cs="Times New Roman"/>
          <w:sz w:val="24"/>
          <w:szCs w:val="24"/>
          <w:lang w:val="en-US"/>
        </w:rPr>
        <w:t>Russian Railways hopes to harness </w:t>
      </w:r>
      <w:r w:rsidRPr="00E772B5">
        <w:rPr>
          <w:rFonts w:ascii="Times New Roman" w:eastAsia="Times New Roman" w:hAnsi="Times New Roman" w:cs="Times New Roman"/>
          <w:sz w:val="24"/>
          <w:szCs w:val="24"/>
          <w:bdr w:val="none" w:sz="0" w:space="0" w:color="auto" w:frame="1"/>
          <w:lang w:val="en-US"/>
        </w:rPr>
        <w:t>the country’s </w:t>
      </w:r>
      <w:r w:rsidRPr="00E772B5">
        <w:rPr>
          <w:rFonts w:ascii="Times New Roman" w:eastAsia="Times New Roman" w:hAnsi="Times New Roman" w:cs="Times New Roman"/>
          <w:sz w:val="24"/>
          <w:szCs w:val="24"/>
          <w:lang w:val="en-US"/>
        </w:rPr>
        <w:t>unique geographical position to </w:t>
      </w:r>
      <w:r w:rsidRPr="00E772B5">
        <w:rPr>
          <w:rFonts w:ascii="Times New Roman" w:eastAsia="Times New Roman" w:hAnsi="Times New Roman" w:cs="Times New Roman"/>
          <w:sz w:val="24"/>
          <w:szCs w:val="24"/>
          <w:bdr w:val="none" w:sz="0" w:space="0" w:color="auto" w:frame="1"/>
          <w:lang w:val="en-US"/>
        </w:rPr>
        <w:t>fulfil</w:t>
      </w:r>
      <w:r w:rsidRPr="00E772B5">
        <w:rPr>
          <w:rFonts w:ascii="Times New Roman" w:eastAsia="Times New Roman" w:hAnsi="Times New Roman" w:cs="Times New Roman"/>
          <w:sz w:val="24"/>
          <w:szCs w:val="24"/>
          <w:lang w:val="en-US"/>
        </w:rPr>
        <w:t>l its potential as a transcontinental </w:t>
      </w:r>
      <w:r w:rsidRPr="00E772B5">
        <w:rPr>
          <w:rFonts w:ascii="Times New Roman" w:eastAsia="Times New Roman" w:hAnsi="Times New Roman" w:cs="Times New Roman"/>
          <w:sz w:val="24"/>
          <w:szCs w:val="24"/>
          <w:bdr w:val="none" w:sz="0" w:space="0" w:color="auto" w:frame="1"/>
          <w:lang w:val="en-US"/>
        </w:rPr>
        <w:t xml:space="preserve">land </w:t>
      </w:r>
      <w:proofErr w:type="spellStart"/>
      <w:proofErr w:type="gramStart"/>
      <w:r w:rsidRPr="00E772B5">
        <w:rPr>
          <w:rFonts w:ascii="Times New Roman" w:eastAsia="Times New Roman" w:hAnsi="Times New Roman" w:cs="Times New Roman"/>
          <w:sz w:val="24"/>
          <w:szCs w:val="24"/>
          <w:bdr w:val="none" w:sz="0" w:space="0" w:color="auto" w:frame="1"/>
          <w:lang w:val="en-US"/>
        </w:rPr>
        <w:t>bridge</w:t>
      </w:r>
      <w:r w:rsidRPr="00E772B5">
        <w:rPr>
          <w:rFonts w:ascii="Times New Roman" w:eastAsia="Times New Roman" w:hAnsi="Times New Roman" w:cs="Times New Roman"/>
          <w:sz w:val="24"/>
          <w:szCs w:val="24"/>
          <w:lang w:val="en-US"/>
        </w:rPr>
        <w:t>.A</w:t>
      </w:r>
      <w:proofErr w:type="spellEnd"/>
      <w:proofErr w:type="gramEnd"/>
      <w:r w:rsidRPr="00E772B5">
        <w:rPr>
          <w:rFonts w:ascii="Times New Roman" w:eastAsia="Times New Roman" w:hAnsi="Times New Roman" w:cs="Times New Roman"/>
          <w:sz w:val="24"/>
          <w:szCs w:val="24"/>
          <w:lang w:val="en-US"/>
        </w:rPr>
        <w:t xml:space="preserve"> near-trebling of transit traffic will contribute to a projected 60% increase in freight volumes. The average speed of freight trains will also increase by more than 23%, with premium container services </w:t>
      </w:r>
      <w:r w:rsidRPr="00E772B5">
        <w:rPr>
          <w:rFonts w:ascii="Times New Roman" w:eastAsia="Times New Roman" w:hAnsi="Times New Roman" w:cs="Times New Roman"/>
          <w:sz w:val="24"/>
          <w:szCs w:val="24"/>
          <w:bdr w:val="none" w:sz="0" w:space="0" w:color="auto" w:frame="1"/>
          <w:lang w:val="en-US"/>
        </w:rPr>
        <w:t>being </w:t>
      </w:r>
      <w:r w:rsidRPr="00E772B5">
        <w:rPr>
          <w:rFonts w:ascii="Times New Roman" w:eastAsia="Times New Roman" w:hAnsi="Times New Roman" w:cs="Times New Roman"/>
          <w:sz w:val="24"/>
          <w:szCs w:val="24"/>
          <w:lang w:val="en-US"/>
        </w:rPr>
        <w:t xml:space="preserve">3.5 times faster. Increasing the speed and reliability of freight transport will help to lower costs for manufacturers and make Russian products cheaper and more </w:t>
      </w:r>
      <w:proofErr w:type="spellStart"/>
      <w:proofErr w:type="gramStart"/>
      <w:r w:rsidRPr="00E772B5">
        <w:rPr>
          <w:rFonts w:ascii="Times New Roman" w:eastAsia="Times New Roman" w:hAnsi="Times New Roman" w:cs="Times New Roman"/>
          <w:sz w:val="24"/>
          <w:szCs w:val="24"/>
          <w:lang w:val="en-US"/>
        </w:rPr>
        <w:t>competitive.In</w:t>
      </w:r>
      <w:proofErr w:type="spellEnd"/>
      <w:proofErr w:type="gramEnd"/>
      <w:r w:rsidRPr="00E772B5">
        <w:rPr>
          <w:rFonts w:ascii="Times New Roman" w:eastAsia="Times New Roman" w:hAnsi="Times New Roman" w:cs="Times New Roman"/>
          <w:sz w:val="24"/>
          <w:szCs w:val="24"/>
          <w:lang w:val="en-US"/>
        </w:rPr>
        <w:t xml:space="preserve"> the passenger sector, the strategy will significantly improve the </w:t>
      </w:r>
      <w:r w:rsidRPr="00E772B5">
        <w:rPr>
          <w:rFonts w:ascii="Times New Roman" w:eastAsia="Times New Roman" w:hAnsi="Times New Roman" w:cs="Times New Roman"/>
          <w:sz w:val="24"/>
          <w:szCs w:val="24"/>
          <w:bdr w:val="none" w:sz="0" w:space="0" w:color="auto" w:frame="1"/>
          <w:lang w:val="en-US"/>
        </w:rPr>
        <w:t>mobility of</w:t>
      </w:r>
      <w:r w:rsidRPr="00E772B5">
        <w:rPr>
          <w:rFonts w:ascii="Times New Roman" w:eastAsia="Times New Roman" w:hAnsi="Times New Roman" w:cs="Times New Roman"/>
          <w:sz w:val="24"/>
          <w:szCs w:val="24"/>
          <w:lang w:val="en-US"/>
        </w:rPr>
        <w:t> the </w:t>
      </w:r>
      <w:r w:rsidRPr="00E772B5">
        <w:rPr>
          <w:rFonts w:ascii="Times New Roman" w:eastAsia="Times New Roman" w:hAnsi="Times New Roman" w:cs="Times New Roman"/>
          <w:sz w:val="24"/>
          <w:szCs w:val="24"/>
          <w:bdr w:val="none" w:sz="0" w:space="0" w:color="auto" w:frame="1"/>
          <w:lang w:val="en-US"/>
        </w:rPr>
        <w:t>population</w:t>
      </w:r>
      <w:r w:rsidRPr="00E772B5">
        <w:rPr>
          <w:rFonts w:ascii="Times New Roman" w:eastAsia="Times New Roman" w:hAnsi="Times New Roman" w:cs="Times New Roman"/>
          <w:sz w:val="24"/>
          <w:szCs w:val="24"/>
          <w:lang w:val="en-US"/>
        </w:rPr>
        <w:t>. Rail travel will </w:t>
      </w:r>
      <w:r w:rsidRPr="00E772B5">
        <w:rPr>
          <w:rFonts w:ascii="Times New Roman" w:eastAsia="Times New Roman" w:hAnsi="Times New Roman" w:cs="Times New Roman"/>
          <w:sz w:val="24"/>
          <w:szCs w:val="24"/>
          <w:bdr w:val="none" w:sz="0" w:space="0" w:color="auto" w:frame="1"/>
          <w:lang w:val="en-US"/>
        </w:rPr>
        <w:t>be on a par with the leading countries in the</w:t>
      </w:r>
      <w:r w:rsidRPr="00E772B5">
        <w:rPr>
          <w:rFonts w:ascii="Times New Roman" w:eastAsia="Times New Roman" w:hAnsi="Times New Roman" w:cs="Times New Roman"/>
          <w:sz w:val="24"/>
          <w:szCs w:val="24"/>
          <w:lang w:val="en-US"/>
        </w:rPr>
        <w:t> world, and the number of passengers is expected to increase by 33%. The average speed of long-distance passenger trains will increase to 72 km/h on major routes. The length of route suitable for operation at 160 to 200 km/h will rise from 650 km to 10, 917 km –</w:t>
      </w:r>
      <w:r w:rsidRPr="00E772B5">
        <w:rPr>
          <w:rFonts w:ascii="Times New Roman" w:eastAsia="Times New Roman" w:hAnsi="Times New Roman" w:cs="Times New Roman"/>
          <w:sz w:val="24"/>
          <w:szCs w:val="24"/>
          <w:bdr w:val="none" w:sz="0" w:space="0" w:color="auto" w:frame="1"/>
          <w:lang w:val="en-US"/>
        </w:rPr>
        <w:t> which represents</w:t>
      </w:r>
      <w:r w:rsidRPr="00E772B5">
        <w:rPr>
          <w:rFonts w:ascii="Times New Roman" w:eastAsia="Times New Roman" w:hAnsi="Times New Roman" w:cs="Times New Roman"/>
          <w:sz w:val="24"/>
          <w:szCs w:val="24"/>
          <w:lang w:val="en-US"/>
        </w:rPr>
        <w:t> a 17-fold increase. And, all being well, RZD should be running 350 km/h services on </w:t>
      </w:r>
      <w:r w:rsidRPr="00E772B5">
        <w:rPr>
          <w:rFonts w:ascii="Times New Roman" w:eastAsia="Times New Roman" w:hAnsi="Times New Roman" w:cs="Times New Roman"/>
          <w:sz w:val="24"/>
          <w:szCs w:val="24"/>
          <w:bdr w:val="none" w:sz="0" w:space="0" w:color="auto" w:frame="1"/>
          <w:lang w:val="en-US"/>
        </w:rPr>
        <w:t>1500</w:t>
      </w:r>
      <w:r w:rsidRPr="00E772B5">
        <w:rPr>
          <w:rFonts w:ascii="Times New Roman" w:eastAsia="Times New Roman" w:hAnsi="Times New Roman" w:cs="Times New Roman"/>
          <w:sz w:val="24"/>
          <w:szCs w:val="24"/>
          <w:lang w:val="en-US"/>
        </w:rPr>
        <w:t> route-km by 2030.</w:t>
      </w:r>
    </w:p>
    <w:p w:rsidR="00A526B6" w:rsidRDefault="00A526B6" w:rsidP="003934C8">
      <w:pPr>
        <w:widowControl w:val="0"/>
        <w:shd w:val="clear" w:color="auto" w:fill="FFFFFF"/>
        <w:spacing w:after="0" w:line="240" w:lineRule="auto"/>
        <w:ind w:firstLine="567"/>
        <w:jc w:val="both"/>
        <w:outlineLvl w:val="0"/>
        <w:rPr>
          <w:rFonts w:ascii="Arial" w:eastAsia="Microsoft YaHei" w:hAnsi="Arial" w:cs="Arial"/>
          <w:kern w:val="36"/>
          <w:sz w:val="28"/>
          <w:szCs w:val="28"/>
          <w:lang w:val="en-US"/>
        </w:rPr>
      </w:pPr>
    </w:p>
    <w:p w:rsidR="005304CC" w:rsidRPr="005304CC" w:rsidRDefault="005304CC" w:rsidP="005304CC">
      <w:pPr>
        <w:widowControl w:val="0"/>
        <w:spacing w:after="0" w:line="240" w:lineRule="auto"/>
        <w:ind w:firstLine="567"/>
        <w:jc w:val="both"/>
        <w:rPr>
          <w:rFonts w:ascii="Times New Roman" w:hAnsi="Times New Roman" w:cs="Times New Roman"/>
          <w:b/>
          <w:i/>
          <w:sz w:val="24"/>
          <w:szCs w:val="24"/>
          <w:lang w:val="en-US"/>
        </w:rPr>
      </w:pPr>
      <w:r w:rsidRPr="005304CC">
        <w:rPr>
          <w:rFonts w:ascii="Times New Roman" w:hAnsi="Times New Roman" w:cs="Times New Roman"/>
          <w:b/>
          <w:i/>
          <w:sz w:val="24"/>
          <w:szCs w:val="24"/>
          <w:lang w:val="en-US"/>
        </w:rPr>
        <w:t>Questions for self-control</w:t>
      </w:r>
    </w:p>
    <w:p w:rsidR="005304CC" w:rsidRPr="005304CC" w:rsidRDefault="005304CC" w:rsidP="005304CC">
      <w:pPr>
        <w:widowControl w:val="0"/>
        <w:spacing w:after="0" w:line="240" w:lineRule="auto"/>
        <w:ind w:firstLine="567"/>
        <w:jc w:val="both"/>
        <w:rPr>
          <w:rFonts w:ascii="Times New Roman" w:hAnsi="Times New Roman" w:cs="Times New Roman"/>
          <w:i/>
          <w:sz w:val="24"/>
          <w:szCs w:val="24"/>
          <w:lang w:val="en-US"/>
        </w:rPr>
      </w:pPr>
      <w:r w:rsidRPr="005304CC">
        <w:rPr>
          <w:rFonts w:ascii="Times New Roman" w:hAnsi="Times New Roman" w:cs="Times New Roman"/>
          <w:i/>
          <w:sz w:val="24"/>
          <w:szCs w:val="24"/>
          <w:lang w:val="en-US"/>
        </w:rPr>
        <w:t>1) Features of the development of high-speed rail transport in the country in question.</w:t>
      </w:r>
    </w:p>
    <w:p w:rsidR="005304CC" w:rsidRPr="005304CC" w:rsidRDefault="005304CC" w:rsidP="005304CC">
      <w:pPr>
        <w:widowControl w:val="0"/>
        <w:spacing w:after="0" w:line="240" w:lineRule="auto"/>
        <w:ind w:firstLine="567"/>
        <w:jc w:val="both"/>
        <w:rPr>
          <w:rFonts w:ascii="Times New Roman" w:hAnsi="Times New Roman" w:cs="Times New Roman"/>
          <w:i/>
          <w:sz w:val="24"/>
          <w:szCs w:val="24"/>
          <w:lang w:val="en-US"/>
        </w:rPr>
      </w:pPr>
      <w:r w:rsidRPr="005304CC">
        <w:rPr>
          <w:rFonts w:ascii="Times New Roman" w:hAnsi="Times New Roman" w:cs="Times New Roman"/>
          <w:i/>
          <w:sz w:val="24"/>
          <w:szCs w:val="24"/>
          <w:lang w:val="en-US"/>
        </w:rPr>
        <w:t>2) Analyze the performance indicators for implementation high-speed rail transport.</w:t>
      </w:r>
    </w:p>
    <w:p w:rsidR="005304CC" w:rsidRPr="005304CC" w:rsidRDefault="005304CC" w:rsidP="005304CC">
      <w:pPr>
        <w:widowControl w:val="0"/>
        <w:spacing w:after="0" w:line="240" w:lineRule="auto"/>
        <w:ind w:firstLine="567"/>
        <w:jc w:val="both"/>
        <w:rPr>
          <w:rFonts w:ascii="Times New Roman" w:hAnsi="Times New Roman" w:cs="Times New Roman"/>
          <w:i/>
          <w:sz w:val="24"/>
          <w:szCs w:val="24"/>
          <w:lang w:val="en-US"/>
        </w:rPr>
      </w:pPr>
      <w:r w:rsidRPr="005304CC">
        <w:rPr>
          <w:rFonts w:ascii="Times New Roman" w:hAnsi="Times New Roman" w:cs="Times New Roman"/>
          <w:i/>
          <w:sz w:val="24"/>
          <w:szCs w:val="24"/>
          <w:lang w:val="en-US"/>
        </w:rPr>
        <w:t>3) What are the opportunities for adoption on the example of Kazakhstan.</w:t>
      </w:r>
    </w:p>
    <w:p w:rsidR="005304CC" w:rsidRPr="00267FE9" w:rsidRDefault="005304CC" w:rsidP="005304CC">
      <w:pPr>
        <w:widowControl w:val="0"/>
        <w:spacing w:after="0" w:line="240" w:lineRule="auto"/>
        <w:ind w:firstLine="567"/>
        <w:jc w:val="both"/>
        <w:rPr>
          <w:rFonts w:ascii="Times New Roman" w:hAnsi="Times New Roman" w:cs="Times New Roman"/>
          <w:b/>
          <w:i/>
          <w:sz w:val="24"/>
          <w:szCs w:val="24"/>
          <w:lang w:val="en-US"/>
        </w:rPr>
      </w:pPr>
      <w:r w:rsidRPr="005304CC">
        <w:rPr>
          <w:rFonts w:ascii="Times New Roman" w:hAnsi="Times New Roman" w:cs="Times New Roman"/>
          <w:b/>
          <w:i/>
          <w:sz w:val="24"/>
          <w:szCs w:val="24"/>
          <w:lang w:val="en-US"/>
        </w:rPr>
        <w:t>Literature</w:t>
      </w:r>
      <w:r w:rsidRPr="00267FE9">
        <w:rPr>
          <w:rFonts w:ascii="Times New Roman" w:hAnsi="Times New Roman" w:cs="Times New Roman"/>
          <w:b/>
          <w:i/>
          <w:sz w:val="24"/>
          <w:szCs w:val="24"/>
          <w:lang w:val="en-US"/>
        </w:rPr>
        <w:t xml:space="preserve"> 1-8</w:t>
      </w:r>
    </w:p>
    <w:p w:rsidR="003952B3" w:rsidRDefault="003952B3"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3952B3" w:rsidRDefault="003952B3"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3952B3" w:rsidRDefault="003952B3"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3952B3" w:rsidRDefault="003952B3"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3952B3" w:rsidRDefault="003952B3"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3952B3" w:rsidRDefault="003952B3"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5304CC" w:rsidRDefault="005304CC" w:rsidP="003934C8">
      <w:pPr>
        <w:widowControl w:val="0"/>
        <w:tabs>
          <w:tab w:val="left" w:pos="284"/>
          <w:tab w:val="left" w:pos="851"/>
        </w:tabs>
        <w:spacing w:after="0" w:line="240" w:lineRule="auto"/>
        <w:ind w:firstLine="567"/>
        <w:jc w:val="both"/>
        <w:rPr>
          <w:rFonts w:ascii="Times New Roman" w:hAnsi="Times New Roman" w:cs="Times New Roman"/>
          <w:b/>
          <w:sz w:val="28"/>
          <w:szCs w:val="28"/>
          <w:lang w:val="en-US"/>
        </w:rPr>
      </w:pPr>
    </w:p>
    <w:p w:rsidR="00A526B6" w:rsidRPr="003934C8" w:rsidRDefault="00A526B6" w:rsidP="003934C8">
      <w:pPr>
        <w:widowControl w:val="0"/>
        <w:tabs>
          <w:tab w:val="left" w:pos="284"/>
          <w:tab w:val="left" w:pos="851"/>
        </w:tabs>
        <w:spacing w:after="0" w:line="240" w:lineRule="auto"/>
        <w:ind w:firstLine="567"/>
        <w:jc w:val="both"/>
        <w:rPr>
          <w:rFonts w:ascii="Times New Roman" w:eastAsiaTheme="minorHAnsi" w:hAnsi="Times New Roman" w:cs="Times New Roman"/>
          <w:b/>
          <w:sz w:val="28"/>
          <w:szCs w:val="28"/>
          <w:lang w:val="en-US"/>
        </w:rPr>
      </w:pPr>
      <w:r w:rsidRPr="003934C8">
        <w:rPr>
          <w:rFonts w:ascii="Times New Roman" w:hAnsi="Times New Roman" w:cs="Times New Roman"/>
          <w:b/>
          <w:sz w:val="28"/>
          <w:szCs w:val="28"/>
          <w:lang w:val="en-US"/>
        </w:rPr>
        <w:lastRenderedPageBreak/>
        <w:t xml:space="preserve">The list of recommended literature </w:t>
      </w:r>
    </w:p>
    <w:p w:rsidR="00A526B6" w:rsidRPr="00A526B6" w:rsidRDefault="00A526B6" w:rsidP="003934C8">
      <w:pPr>
        <w:widowControl w:val="0"/>
        <w:tabs>
          <w:tab w:val="left" w:pos="284"/>
          <w:tab w:val="left" w:pos="851"/>
        </w:tabs>
        <w:spacing w:after="0" w:line="240" w:lineRule="auto"/>
        <w:ind w:firstLine="567"/>
        <w:jc w:val="both"/>
        <w:rPr>
          <w:rFonts w:ascii="Times New Roman" w:hAnsi="Times New Roman" w:cs="Times New Roman"/>
          <w:b/>
          <w:sz w:val="24"/>
          <w:szCs w:val="24"/>
          <w:lang w:val="en-US"/>
        </w:rPr>
      </w:pPr>
      <w:r w:rsidRPr="00A526B6">
        <w:rPr>
          <w:rFonts w:ascii="Times New Roman" w:hAnsi="Times New Roman" w:cs="Times New Roman"/>
          <w:b/>
          <w:sz w:val="24"/>
          <w:szCs w:val="24"/>
          <w:lang w:val="en-US"/>
        </w:rPr>
        <w:t>1 Main literature</w:t>
      </w:r>
    </w:p>
    <w:p w:rsidR="00A526B6" w:rsidRPr="00A526B6" w:rsidRDefault="00A526B6" w:rsidP="003934C8">
      <w:pPr>
        <w:pStyle w:val="a9"/>
        <w:widowControl w:val="0"/>
        <w:numPr>
          <w:ilvl w:val="0"/>
          <w:numId w:val="27"/>
        </w:numPr>
        <w:tabs>
          <w:tab w:val="left" w:pos="284"/>
          <w:tab w:val="left" w:pos="851"/>
        </w:tabs>
        <w:spacing w:after="0" w:line="240" w:lineRule="auto"/>
        <w:ind w:left="0" w:firstLine="567"/>
        <w:contextualSpacing w:val="0"/>
        <w:jc w:val="both"/>
        <w:rPr>
          <w:rFonts w:ascii="Times New Roman" w:hAnsi="Times New Roman" w:cs="Times New Roman"/>
          <w:sz w:val="24"/>
          <w:szCs w:val="24"/>
        </w:rPr>
      </w:pPr>
      <w:proofErr w:type="spellStart"/>
      <w:r w:rsidRPr="00A526B6">
        <w:rPr>
          <w:rFonts w:ascii="Times New Roman" w:hAnsi="Times New Roman" w:cs="Times New Roman"/>
          <w:sz w:val="24"/>
          <w:szCs w:val="24"/>
        </w:rPr>
        <w:t>Терёшина</w:t>
      </w:r>
      <w:proofErr w:type="spellEnd"/>
      <w:r w:rsidRPr="00A526B6">
        <w:rPr>
          <w:rFonts w:ascii="Times New Roman" w:hAnsi="Times New Roman" w:cs="Times New Roman"/>
          <w:sz w:val="24"/>
          <w:szCs w:val="24"/>
        </w:rPr>
        <w:t xml:space="preserve"> Н.П., Подсори В.А., Данилина М.Г.  Экономика железнодорожного транспорта: Учебное пособие – М.: МГУПС (МИИТ), 2017. – 262 с.</w:t>
      </w:r>
    </w:p>
    <w:p w:rsidR="00A526B6" w:rsidRPr="00A526B6" w:rsidRDefault="00A526B6" w:rsidP="003934C8">
      <w:pPr>
        <w:pStyle w:val="a9"/>
        <w:widowControl w:val="0"/>
        <w:numPr>
          <w:ilvl w:val="0"/>
          <w:numId w:val="27"/>
        </w:numPr>
        <w:tabs>
          <w:tab w:val="left" w:pos="284"/>
          <w:tab w:val="left" w:pos="851"/>
        </w:tabs>
        <w:spacing w:after="0" w:line="240" w:lineRule="auto"/>
        <w:ind w:left="0" w:firstLine="567"/>
        <w:contextualSpacing w:val="0"/>
        <w:jc w:val="both"/>
        <w:rPr>
          <w:rFonts w:ascii="Times New Roman" w:hAnsi="Times New Roman" w:cs="Times New Roman"/>
          <w:sz w:val="24"/>
          <w:szCs w:val="24"/>
        </w:rPr>
      </w:pPr>
      <w:r w:rsidRPr="00A526B6">
        <w:rPr>
          <w:rFonts w:ascii="Times New Roman" w:hAnsi="Times New Roman" w:cs="Times New Roman"/>
          <w:sz w:val="24"/>
          <w:szCs w:val="24"/>
        </w:rPr>
        <w:t>Рахманова И.А.  Концепция скоростного движения: мировой опыт и российская практика: Учебное пособие для программ магистратуры по направлению «Экономика». – М.: РУТ (МИИТ), 2017. – 92 с.</w:t>
      </w:r>
    </w:p>
    <w:p w:rsidR="00A526B6" w:rsidRPr="00A526B6" w:rsidRDefault="00A526B6" w:rsidP="003934C8">
      <w:pPr>
        <w:pStyle w:val="a9"/>
        <w:widowControl w:val="0"/>
        <w:numPr>
          <w:ilvl w:val="0"/>
          <w:numId w:val="27"/>
        </w:numPr>
        <w:tabs>
          <w:tab w:val="left" w:pos="284"/>
          <w:tab w:val="left" w:pos="851"/>
        </w:tabs>
        <w:spacing w:after="0" w:line="240" w:lineRule="auto"/>
        <w:ind w:left="0" w:firstLine="567"/>
        <w:contextualSpacing w:val="0"/>
        <w:jc w:val="both"/>
        <w:rPr>
          <w:rFonts w:ascii="Times New Roman" w:hAnsi="Times New Roman" w:cs="Times New Roman"/>
          <w:sz w:val="24"/>
          <w:szCs w:val="24"/>
        </w:rPr>
      </w:pPr>
      <w:r w:rsidRPr="00A526B6">
        <w:rPr>
          <w:rFonts w:ascii="Times New Roman" w:hAnsi="Times New Roman" w:cs="Times New Roman"/>
          <w:sz w:val="24"/>
          <w:szCs w:val="24"/>
        </w:rPr>
        <w:t>Толкачёва М.М., Епишин И.А.  Экономика железнодорожного транспорта. Учебное пособие по дисциплине «Экономика железнодорожного транспорта» для студентов специальности «Экономика и управление на предприятии (железнодорожного транспорта)» очно-заочной формы обучения. - М: МИИТ, 2009. - 268 с.</w:t>
      </w:r>
    </w:p>
    <w:p w:rsidR="00A526B6" w:rsidRPr="00A526B6" w:rsidRDefault="00A526B6" w:rsidP="003934C8">
      <w:pPr>
        <w:pStyle w:val="a9"/>
        <w:widowControl w:val="0"/>
        <w:numPr>
          <w:ilvl w:val="0"/>
          <w:numId w:val="27"/>
        </w:numPr>
        <w:tabs>
          <w:tab w:val="left" w:pos="284"/>
          <w:tab w:val="left" w:pos="851"/>
        </w:tabs>
        <w:spacing w:after="0" w:line="240" w:lineRule="auto"/>
        <w:ind w:left="0" w:firstLine="567"/>
        <w:contextualSpacing w:val="0"/>
        <w:jc w:val="both"/>
        <w:rPr>
          <w:rFonts w:ascii="Times New Roman" w:hAnsi="Times New Roman" w:cs="Times New Roman"/>
          <w:sz w:val="24"/>
          <w:szCs w:val="24"/>
        </w:rPr>
      </w:pPr>
      <w:r w:rsidRPr="00A526B6">
        <w:rPr>
          <w:rFonts w:ascii="Times New Roman" w:hAnsi="Times New Roman" w:cs="Times New Roman"/>
          <w:sz w:val="24"/>
          <w:szCs w:val="24"/>
        </w:rPr>
        <w:t>Кожевников Ю.Н., Кожевникова А.Н. Ценообразование и тарифная политика на железнодорожном транспорте: Учебное пособие. – М.: РУТ (МИИТ), 2018. - 129 с.</w:t>
      </w:r>
    </w:p>
    <w:p w:rsidR="00A526B6" w:rsidRPr="00A526B6" w:rsidRDefault="00A526B6" w:rsidP="003934C8">
      <w:pPr>
        <w:pStyle w:val="a9"/>
        <w:widowControl w:val="0"/>
        <w:numPr>
          <w:ilvl w:val="0"/>
          <w:numId w:val="27"/>
        </w:numPr>
        <w:tabs>
          <w:tab w:val="left" w:pos="284"/>
          <w:tab w:val="left" w:pos="851"/>
        </w:tabs>
        <w:spacing w:after="0" w:line="240" w:lineRule="auto"/>
        <w:ind w:left="0" w:firstLine="567"/>
        <w:contextualSpacing w:val="0"/>
        <w:jc w:val="both"/>
        <w:rPr>
          <w:rFonts w:ascii="Times New Roman" w:hAnsi="Times New Roman" w:cs="Times New Roman"/>
          <w:sz w:val="24"/>
          <w:szCs w:val="24"/>
          <w:lang w:val="en-US"/>
        </w:rPr>
      </w:pPr>
      <w:r w:rsidRPr="00A526B6">
        <w:rPr>
          <w:rFonts w:ascii="Times New Roman" w:hAnsi="Times New Roman" w:cs="Times New Roman"/>
          <w:sz w:val="24"/>
          <w:szCs w:val="24"/>
          <w:lang w:val="en-US"/>
        </w:rPr>
        <w:t>Transport in the European Union – current trends and issues. March 2019.</w:t>
      </w:r>
    </w:p>
    <w:p w:rsidR="00A526B6" w:rsidRPr="00A526B6" w:rsidRDefault="00A526B6" w:rsidP="003934C8">
      <w:pPr>
        <w:pStyle w:val="a9"/>
        <w:widowControl w:val="0"/>
        <w:numPr>
          <w:ilvl w:val="0"/>
          <w:numId w:val="27"/>
        </w:numPr>
        <w:tabs>
          <w:tab w:val="left" w:pos="284"/>
          <w:tab w:val="left" w:pos="851"/>
        </w:tabs>
        <w:spacing w:after="0" w:line="240" w:lineRule="auto"/>
        <w:ind w:left="0" w:firstLine="567"/>
        <w:contextualSpacing w:val="0"/>
        <w:jc w:val="both"/>
        <w:rPr>
          <w:rFonts w:ascii="Times New Roman" w:hAnsi="Times New Roman" w:cs="Times New Roman"/>
          <w:sz w:val="24"/>
          <w:szCs w:val="24"/>
          <w:lang w:val="en-US"/>
        </w:rPr>
      </w:pPr>
      <w:r w:rsidRPr="00A526B6">
        <w:rPr>
          <w:rFonts w:ascii="Times New Roman" w:hAnsi="Times New Roman" w:cs="Times New Roman"/>
          <w:sz w:val="24"/>
          <w:szCs w:val="24"/>
          <w:lang w:val="en-US"/>
        </w:rPr>
        <w:t>DIGITAL TRANSFORMATION OF RAILWAYS. 2018</w:t>
      </w:r>
    </w:p>
    <w:p w:rsidR="00A526B6" w:rsidRPr="00A526B6" w:rsidRDefault="00A526B6" w:rsidP="003934C8">
      <w:pPr>
        <w:pStyle w:val="a9"/>
        <w:widowControl w:val="0"/>
        <w:numPr>
          <w:ilvl w:val="0"/>
          <w:numId w:val="27"/>
        </w:numPr>
        <w:tabs>
          <w:tab w:val="left" w:pos="284"/>
          <w:tab w:val="left" w:pos="851"/>
        </w:tabs>
        <w:spacing w:after="0" w:line="240" w:lineRule="auto"/>
        <w:ind w:left="0" w:firstLine="567"/>
        <w:contextualSpacing w:val="0"/>
        <w:jc w:val="both"/>
        <w:rPr>
          <w:rFonts w:ascii="Times New Roman" w:hAnsi="Times New Roman" w:cs="Times New Roman"/>
          <w:sz w:val="24"/>
          <w:szCs w:val="24"/>
          <w:lang w:val="en-US"/>
        </w:rPr>
      </w:pPr>
      <w:proofErr w:type="spellStart"/>
      <w:proofErr w:type="gramStart"/>
      <w:r w:rsidRPr="00A526B6">
        <w:rPr>
          <w:rFonts w:ascii="Times New Roman" w:hAnsi="Times New Roman" w:cs="Times New Roman"/>
          <w:sz w:val="24"/>
          <w:szCs w:val="24"/>
          <w:lang w:val="en-US"/>
        </w:rPr>
        <w:t>A.Beck</w:t>
      </w:r>
      <w:proofErr w:type="spellEnd"/>
      <w:proofErr w:type="gramEnd"/>
      <w:r w:rsidRPr="00A526B6">
        <w:rPr>
          <w:rFonts w:ascii="Times New Roman" w:hAnsi="Times New Roman" w:cs="Times New Roman"/>
          <w:sz w:val="24"/>
          <w:szCs w:val="24"/>
          <w:lang w:val="en-US"/>
        </w:rPr>
        <w:t xml:space="preserve">, </w:t>
      </w:r>
      <w:proofErr w:type="spellStart"/>
      <w:r w:rsidRPr="00A526B6">
        <w:rPr>
          <w:rFonts w:ascii="Times New Roman" w:hAnsi="Times New Roman" w:cs="Times New Roman"/>
          <w:sz w:val="24"/>
          <w:szCs w:val="24"/>
          <w:lang w:val="en-US"/>
        </w:rPr>
        <w:t>H.Bente</w:t>
      </w:r>
      <w:proofErr w:type="spellEnd"/>
      <w:r w:rsidRPr="00A526B6">
        <w:rPr>
          <w:rFonts w:ascii="Times New Roman" w:hAnsi="Times New Roman" w:cs="Times New Roman"/>
          <w:sz w:val="24"/>
          <w:szCs w:val="24"/>
          <w:lang w:val="en-US"/>
        </w:rPr>
        <w:t xml:space="preserve">, </w:t>
      </w:r>
      <w:proofErr w:type="spellStart"/>
      <w:r w:rsidRPr="00A526B6">
        <w:rPr>
          <w:rFonts w:ascii="Times New Roman" w:hAnsi="Times New Roman" w:cs="Times New Roman"/>
          <w:sz w:val="24"/>
          <w:szCs w:val="24"/>
          <w:lang w:val="en-US"/>
        </w:rPr>
        <w:t>M.Schilling</w:t>
      </w:r>
      <w:proofErr w:type="spellEnd"/>
      <w:r w:rsidRPr="00A526B6">
        <w:rPr>
          <w:rFonts w:ascii="Times New Roman" w:hAnsi="Times New Roman" w:cs="Times New Roman"/>
          <w:sz w:val="24"/>
          <w:szCs w:val="24"/>
          <w:lang w:val="en-US"/>
        </w:rPr>
        <w:t xml:space="preserve"> Railway Efficiency – An Overview and a Look at Opportunities for Improvement. May 2013.</w:t>
      </w:r>
    </w:p>
    <w:p w:rsidR="00A526B6" w:rsidRPr="00A526B6" w:rsidRDefault="00A526B6" w:rsidP="003934C8">
      <w:pPr>
        <w:pStyle w:val="a9"/>
        <w:widowControl w:val="0"/>
        <w:numPr>
          <w:ilvl w:val="0"/>
          <w:numId w:val="27"/>
        </w:numPr>
        <w:tabs>
          <w:tab w:val="left" w:pos="284"/>
          <w:tab w:val="left" w:pos="851"/>
        </w:tabs>
        <w:spacing w:after="0" w:line="240" w:lineRule="auto"/>
        <w:ind w:left="0" w:firstLine="567"/>
        <w:contextualSpacing w:val="0"/>
        <w:jc w:val="both"/>
        <w:rPr>
          <w:rFonts w:ascii="Times New Roman" w:hAnsi="Times New Roman" w:cs="Times New Roman"/>
          <w:sz w:val="24"/>
          <w:szCs w:val="24"/>
          <w:lang w:val="en-US"/>
        </w:rPr>
      </w:pPr>
      <w:r w:rsidRPr="00A526B6">
        <w:rPr>
          <w:rFonts w:ascii="Times New Roman" w:hAnsi="Times New Roman" w:cs="Times New Roman"/>
          <w:sz w:val="24"/>
          <w:szCs w:val="24"/>
          <w:lang w:val="en-US"/>
        </w:rPr>
        <w:t>Transport for Sustainable Development. The case of Inland Transport. This publication is part of the Transport Trends and Economics Series UNITED NATIONS New York and Geneva, 2015.</w:t>
      </w:r>
    </w:p>
    <w:p w:rsidR="00A526B6" w:rsidRPr="00A526B6" w:rsidRDefault="00A526B6" w:rsidP="003934C8">
      <w:pPr>
        <w:widowControl w:val="0"/>
        <w:tabs>
          <w:tab w:val="left" w:pos="284"/>
          <w:tab w:val="left" w:pos="851"/>
        </w:tabs>
        <w:spacing w:after="0" w:line="240" w:lineRule="auto"/>
        <w:ind w:firstLine="567"/>
        <w:jc w:val="both"/>
        <w:rPr>
          <w:rFonts w:ascii="Times New Roman" w:hAnsi="Times New Roman" w:cs="Times New Roman"/>
          <w:sz w:val="24"/>
          <w:szCs w:val="24"/>
          <w:lang w:val="en-US"/>
        </w:rPr>
      </w:pPr>
    </w:p>
    <w:p w:rsidR="00A526B6" w:rsidRPr="00A526B6" w:rsidRDefault="00A526B6" w:rsidP="003934C8">
      <w:pPr>
        <w:widowControl w:val="0"/>
        <w:tabs>
          <w:tab w:val="left" w:pos="284"/>
          <w:tab w:val="left" w:pos="851"/>
        </w:tabs>
        <w:spacing w:after="0" w:line="240" w:lineRule="auto"/>
        <w:ind w:firstLine="567"/>
        <w:jc w:val="both"/>
        <w:rPr>
          <w:rFonts w:ascii="Times New Roman" w:hAnsi="Times New Roman" w:cs="Times New Roman"/>
          <w:b/>
          <w:sz w:val="24"/>
          <w:szCs w:val="24"/>
        </w:rPr>
      </w:pPr>
      <w:r w:rsidRPr="00A526B6">
        <w:rPr>
          <w:rFonts w:ascii="Times New Roman" w:hAnsi="Times New Roman" w:cs="Times New Roman"/>
          <w:b/>
          <w:sz w:val="24"/>
          <w:szCs w:val="24"/>
        </w:rPr>
        <w:t xml:space="preserve">2 </w:t>
      </w:r>
      <w:r w:rsidRPr="00A526B6">
        <w:rPr>
          <w:rFonts w:ascii="Times New Roman" w:hAnsi="Times New Roman" w:cs="Times New Roman"/>
          <w:b/>
          <w:sz w:val="24"/>
          <w:szCs w:val="24"/>
          <w:lang w:val="en-US"/>
        </w:rPr>
        <w:t>Additional literature</w:t>
      </w:r>
    </w:p>
    <w:p w:rsidR="00A526B6" w:rsidRPr="00A526B6" w:rsidRDefault="00A526B6" w:rsidP="003934C8">
      <w:pPr>
        <w:pStyle w:val="a9"/>
        <w:widowControl w:val="0"/>
        <w:numPr>
          <w:ilvl w:val="0"/>
          <w:numId w:val="28"/>
        </w:numPr>
        <w:tabs>
          <w:tab w:val="left" w:pos="284"/>
          <w:tab w:val="left" w:pos="851"/>
        </w:tabs>
        <w:spacing w:after="0" w:line="240" w:lineRule="auto"/>
        <w:ind w:left="0" w:firstLine="567"/>
        <w:contextualSpacing w:val="0"/>
        <w:jc w:val="both"/>
        <w:rPr>
          <w:rFonts w:ascii="Times New Roman" w:hAnsi="Times New Roman" w:cs="Times New Roman"/>
          <w:sz w:val="24"/>
          <w:szCs w:val="24"/>
        </w:rPr>
      </w:pPr>
      <w:r w:rsidRPr="00A526B6">
        <w:rPr>
          <w:rFonts w:ascii="Times New Roman" w:hAnsi="Times New Roman" w:cs="Times New Roman"/>
          <w:sz w:val="24"/>
          <w:szCs w:val="24"/>
        </w:rPr>
        <w:t xml:space="preserve">История экономики железнодорожного транспорта: курс лекций / Л. И. </w:t>
      </w:r>
      <w:proofErr w:type="spellStart"/>
      <w:r w:rsidRPr="00A526B6">
        <w:rPr>
          <w:rFonts w:ascii="Times New Roman" w:hAnsi="Times New Roman" w:cs="Times New Roman"/>
          <w:sz w:val="24"/>
          <w:szCs w:val="24"/>
        </w:rPr>
        <w:t>Чернышова</w:t>
      </w:r>
      <w:proofErr w:type="spellEnd"/>
      <w:r w:rsidRPr="00A526B6">
        <w:rPr>
          <w:rFonts w:ascii="Times New Roman" w:hAnsi="Times New Roman" w:cs="Times New Roman"/>
          <w:sz w:val="24"/>
          <w:szCs w:val="24"/>
        </w:rPr>
        <w:t xml:space="preserve">. – Екатеринбург: </w:t>
      </w:r>
      <w:proofErr w:type="spellStart"/>
      <w:r w:rsidRPr="00A526B6">
        <w:rPr>
          <w:rFonts w:ascii="Times New Roman" w:hAnsi="Times New Roman" w:cs="Times New Roman"/>
          <w:sz w:val="24"/>
          <w:szCs w:val="24"/>
        </w:rPr>
        <w:t>УрГУПС</w:t>
      </w:r>
      <w:proofErr w:type="spellEnd"/>
      <w:r w:rsidRPr="00A526B6">
        <w:rPr>
          <w:rFonts w:ascii="Times New Roman" w:hAnsi="Times New Roman" w:cs="Times New Roman"/>
          <w:sz w:val="24"/>
          <w:szCs w:val="24"/>
        </w:rPr>
        <w:t>, 2015. –139, [1] с</w:t>
      </w:r>
    </w:p>
    <w:p w:rsidR="00A526B6" w:rsidRPr="00A526B6" w:rsidRDefault="00A526B6" w:rsidP="003934C8">
      <w:pPr>
        <w:pStyle w:val="a9"/>
        <w:widowControl w:val="0"/>
        <w:numPr>
          <w:ilvl w:val="0"/>
          <w:numId w:val="28"/>
        </w:numPr>
        <w:tabs>
          <w:tab w:val="left" w:pos="284"/>
          <w:tab w:val="left" w:pos="851"/>
        </w:tabs>
        <w:spacing w:after="0" w:line="240" w:lineRule="auto"/>
        <w:ind w:left="0" w:firstLine="567"/>
        <w:contextualSpacing w:val="0"/>
        <w:jc w:val="both"/>
        <w:rPr>
          <w:rFonts w:ascii="Times New Roman" w:hAnsi="Times New Roman" w:cs="Times New Roman"/>
          <w:sz w:val="24"/>
          <w:szCs w:val="24"/>
          <w:lang w:val="en-US"/>
        </w:rPr>
      </w:pPr>
      <w:r w:rsidRPr="00A526B6">
        <w:rPr>
          <w:rFonts w:ascii="Times New Roman" w:hAnsi="Times New Roman" w:cs="Times New Roman"/>
          <w:sz w:val="24"/>
          <w:szCs w:val="24"/>
          <w:lang w:val="en-US"/>
        </w:rPr>
        <w:t xml:space="preserve">OECD (2017), “Transport infrastructure”, in Gaps and Governance Standards of Public Infrastructure in Chile: Infrastructure Governance Review, OECD Publishing, Paris. DOI: </w:t>
      </w:r>
      <w:hyperlink r:id="rId362" w:history="1">
        <w:r w:rsidRPr="00A526B6">
          <w:rPr>
            <w:rStyle w:val="a3"/>
            <w:rFonts w:ascii="Times New Roman" w:hAnsi="Times New Roman" w:cs="Times New Roman"/>
            <w:sz w:val="24"/>
            <w:szCs w:val="24"/>
            <w:lang w:val="en-US"/>
          </w:rPr>
          <w:t>https://doi.org/10.1787/9789264278875-6-en</w:t>
        </w:r>
      </w:hyperlink>
    </w:p>
    <w:p w:rsidR="00A526B6" w:rsidRDefault="00A526B6" w:rsidP="003934C8">
      <w:pPr>
        <w:widowControl w:val="0"/>
        <w:tabs>
          <w:tab w:val="left" w:pos="284"/>
        </w:tabs>
        <w:spacing w:after="0" w:line="240" w:lineRule="auto"/>
        <w:jc w:val="both"/>
        <w:rPr>
          <w:rFonts w:ascii="Times New Roman" w:hAnsi="Times New Roman" w:cs="Times New Roman"/>
          <w:sz w:val="24"/>
          <w:szCs w:val="24"/>
          <w:lang w:val="en-US"/>
        </w:rPr>
      </w:pPr>
    </w:p>
    <w:p w:rsidR="00A526B6" w:rsidRDefault="00A526B6" w:rsidP="003934C8">
      <w:pPr>
        <w:widowControl w:val="0"/>
        <w:tabs>
          <w:tab w:val="left" w:pos="284"/>
        </w:tabs>
        <w:spacing w:after="0" w:line="240" w:lineRule="auto"/>
        <w:jc w:val="both"/>
        <w:rPr>
          <w:rFonts w:ascii="Times New Roman" w:hAnsi="Times New Roman" w:cs="Times New Roman"/>
          <w:sz w:val="24"/>
          <w:szCs w:val="24"/>
          <w:lang w:val="en-US"/>
        </w:rPr>
      </w:pPr>
    </w:p>
    <w:p w:rsidR="00A526B6" w:rsidRDefault="00A526B6" w:rsidP="003934C8">
      <w:pPr>
        <w:widowControl w:val="0"/>
        <w:tabs>
          <w:tab w:val="left" w:pos="284"/>
        </w:tabs>
        <w:spacing w:after="0" w:line="240" w:lineRule="auto"/>
        <w:jc w:val="both"/>
        <w:rPr>
          <w:rFonts w:ascii="Times New Roman" w:hAnsi="Times New Roman" w:cs="Times New Roman"/>
          <w:sz w:val="24"/>
          <w:szCs w:val="24"/>
          <w:lang w:val="en-US"/>
        </w:rPr>
      </w:pPr>
    </w:p>
    <w:p w:rsidR="00A526B6" w:rsidRDefault="00A526B6" w:rsidP="003934C8">
      <w:pPr>
        <w:widowControl w:val="0"/>
        <w:tabs>
          <w:tab w:val="left" w:pos="284"/>
        </w:tabs>
        <w:spacing w:after="0" w:line="240" w:lineRule="auto"/>
        <w:jc w:val="both"/>
        <w:rPr>
          <w:rFonts w:ascii="Times New Roman" w:hAnsi="Times New Roman" w:cs="Times New Roman"/>
          <w:sz w:val="24"/>
          <w:szCs w:val="24"/>
          <w:lang w:val="en-US"/>
        </w:rPr>
      </w:pPr>
    </w:p>
    <w:p w:rsidR="00A526B6" w:rsidRDefault="00A526B6" w:rsidP="003934C8">
      <w:pPr>
        <w:widowControl w:val="0"/>
        <w:tabs>
          <w:tab w:val="left" w:pos="284"/>
        </w:tabs>
        <w:spacing w:after="0" w:line="240" w:lineRule="auto"/>
        <w:jc w:val="both"/>
        <w:rPr>
          <w:rFonts w:ascii="Times New Roman" w:hAnsi="Times New Roman" w:cs="Times New Roman"/>
          <w:sz w:val="24"/>
          <w:szCs w:val="24"/>
          <w:lang w:val="en-US"/>
        </w:rPr>
      </w:pPr>
    </w:p>
    <w:p w:rsidR="00A526B6" w:rsidRDefault="00A526B6" w:rsidP="003934C8">
      <w:pPr>
        <w:widowControl w:val="0"/>
        <w:tabs>
          <w:tab w:val="left" w:pos="284"/>
        </w:tabs>
        <w:spacing w:after="0" w:line="240" w:lineRule="auto"/>
        <w:jc w:val="both"/>
        <w:rPr>
          <w:rFonts w:ascii="Times New Roman" w:hAnsi="Times New Roman" w:cs="Times New Roman"/>
          <w:sz w:val="24"/>
          <w:szCs w:val="24"/>
          <w:lang w:val="en-US"/>
        </w:rPr>
      </w:pPr>
    </w:p>
    <w:p w:rsidR="00A526B6" w:rsidRDefault="00A526B6" w:rsidP="003934C8">
      <w:pPr>
        <w:widowControl w:val="0"/>
        <w:tabs>
          <w:tab w:val="left" w:pos="284"/>
        </w:tabs>
        <w:spacing w:after="0" w:line="240" w:lineRule="auto"/>
        <w:jc w:val="both"/>
        <w:rPr>
          <w:rFonts w:ascii="Times New Roman" w:hAnsi="Times New Roman" w:cs="Times New Roman"/>
          <w:sz w:val="24"/>
          <w:szCs w:val="24"/>
          <w:lang w:val="en-US"/>
        </w:rPr>
      </w:pPr>
    </w:p>
    <w:p w:rsidR="00C50A38" w:rsidRDefault="00C50A38" w:rsidP="003934C8">
      <w:pPr>
        <w:widowControl w:val="0"/>
        <w:tabs>
          <w:tab w:val="left" w:pos="284"/>
        </w:tabs>
        <w:spacing w:after="0" w:line="240" w:lineRule="auto"/>
        <w:jc w:val="both"/>
        <w:rPr>
          <w:rFonts w:ascii="Times New Roman" w:hAnsi="Times New Roman" w:cs="Times New Roman"/>
          <w:sz w:val="24"/>
          <w:szCs w:val="24"/>
          <w:lang w:val="en-US"/>
        </w:rPr>
      </w:pPr>
    </w:p>
    <w:p w:rsidR="00C50A38" w:rsidRDefault="00C50A38" w:rsidP="003934C8">
      <w:pPr>
        <w:widowControl w:val="0"/>
        <w:tabs>
          <w:tab w:val="left" w:pos="284"/>
        </w:tabs>
        <w:spacing w:after="0" w:line="240" w:lineRule="auto"/>
        <w:jc w:val="both"/>
        <w:rPr>
          <w:rFonts w:ascii="Times New Roman" w:hAnsi="Times New Roman" w:cs="Times New Roman"/>
          <w:sz w:val="24"/>
          <w:szCs w:val="24"/>
          <w:lang w:val="en-US"/>
        </w:rPr>
      </w:pPr>
    </w:p>
    <w:p w:rsidR="00C50A38" w:rsidRDefault="00C50A38" w:rsidP="003934C8">
      <w:pPr>
        <w:widowControl w:val="0"/>
        <w:tabs>
          <w:tab w:val="left" w:pos="284"/>
        </w:tabs>
        <w:spacing w:after="0" w:line="240" w:lineRule="auto"/>
        <w:jc w:val="both"/>
        <w:rPr>
          <w:rFonts w:ascii="Times New Roman" w:hAnsi="Times New Roman" w:cs="Times New Roman"/>
          <w:sz w:val="24"/>
          <w:szCs w:val="24"/>
          <w:lang w:val="en-US"/>
        </w:rPr>
      </w:pPr>
    </w:p>
    <w:p w:rsidR="00C50A38" w:rsidRDefault="00C50A38" w:rsidP="003934C8">
      <w:pPr>
        <w:widowControl w:val="0"/>
        <w:tabs>
          <w:tab w:val="left" w:pos="284"/>
        </w:tabs>
        <w:spacing w:after="0" w:line="240" w:lineRule="auto"/>
        <w:jc w:val="both"/>
        <w:rPr>
          <w:rFonts w:ascii="Times New Roman" w:hAnsi="Times New Roman" w:cs="Times New Roman"/>
          <w:sz w:val="24"/>
          <w:szCs w:val="24"/>
          <w:lang w:val="en-US"/>
        </w:rPr>
      </w:pPr>
    </w:p>
    <w:p w:rsidR="00C50A38" w:rsidRDefault="00C50A38" w:rsidP="003934C8">
      <w:pPr>
        <w:widowControl w:val="0"/>
        <w:tabs>
          <w:tab w:val="left" w:pos="284"/>
        </w:tabs>
        <w:spacing w:after="0" w:line="240" w:lineRule="auto"/>
        <w:jc w:val="both"/>
        <w:rPr>
          <w:rFonts w:ascii="Times New Roman" w:hAnsi="Times New Roman" w:cs="Times New Roman"/>
          <w:sz w:val="24"/>
          <w:szCs w:val="24"/>
          <w:lang w:val="en-US"/>
        </w:rPr>
      </w:pPr>
    </w:p>
    <w:p w:rsidR="00C50A38" w:rsidRDefault="00C50A38" w:rsidP="003934C8">
      <w:pPr>
        <w:widowControl w:val="0"/>
        <w:tabs>
          <w:tab w:val="left" w:pos="284"/>
        </w:tabs>
        <w:spacing w:after="0" w:line="240" w:lineRule="auto"/>
        <w:jc w:val="both"/>
        <w:rPr>
          <w:rFonts w:ascii="Times New Roman" w:hAnsi="Times New Roman" w:cs="Times New Roman"/>
          <w:sz w:val="24"/>
          <w:szCs w:val="24"/>
          <w:lang w:val="en-US"/>
        </w:rPr>
      </w:pPr>
    </w:p>
    <w:p w:rsidR="00C50A38" w:rsidRDefault="00C50A38" w:rsidP="003934C8">
      <w:pPr>
        <w:widowControl w:val="0"/>
        <w:tabs>
          <w:tab w:val="left" w:pos="284"/>
        </w:tabs>
        <w:spacing w:after="0" w:line="240" w:lineRule="auto"/>
        <w:jc w:val="both"/>
        <w:rPr>
          <w:rFonts w:ascii="Times New Roman" w:hAnsi="Times New Roman" w:cs="Times New Roman"/>
          <w:sz w:val="24"/>
          <w:szCs w:val="24"/>
          <w:lang w:val="en-US"/>
        </w:rPr>
      </w:pPr>
    </w:p>
    <w:p w:rsidR="00C50A38" w:rsidRDefault="00C50A38" w:rsidP="003934C8">
      <w:pPr>
        <w:widowControl w:val="0"/>
        <w:tabs>
          <w:tab w:val="left" w:pos="284"/>
        </w:tabs>
        <w:spacing w:after="0" w:line="240" w:lineRule="auto"/>
        <w:jc w:val="both"/>
        <w:rPr>
          <w:rFonts w:ascii="Times New Roman" w:hAnsi="Times New Roman" w:cs="Times New Roman"/>
          <w:sz w:val="24"/>
          <w:szCs w:val="24"/>
          <w:lang w:val="en-US"/>
        </w:rPr>
      </w:pPr>
    </w:p>
    <w:p w:rsidR="00C50A38" w:rsidRDefault="00C50A38" w:rsidP="003934C8">
      <w:pPr>
        <w:widowControl w:val="0"/>
        <w:tabs>
          <w:tab w:val="left" w:pos="284"/>
        </w:tabs>
        <w:spacing w:after="0" w:line="240" w:lineRule="auto"/>
        <w:jc w:val="both"/>
        <w:rPr>
          <w:rFonts w:ascii="Times New Roman" w:hAnsi="Times New Roman" w:cs="Times New Roman"/>
          <w:sz w:val="24"/>
          <w:szCs w:val="24"/>
          <w:lang w:val="en-US"/>
        </w:rPr>
      </w:pPr>
    </w:p>
    <w:p w:rsidR="00C50A38" w:rsidRDefault="00C50A38" w:rsidP="003934C8">
      <w:pPr>
        <w:widowControl w:val="0"/>
        <w:tabs>
          <w:tab w:val="left" w:pos="284"/>
        </w:tabs>
        <w:spacing w:after="0" w:line="240" w:lineRule="auto"/>
        <w:jc w:val="both"/>
        <w:rPr>
          <w:rFonts w:ascii="Times New Roman" w:hAnsi="Times New Roman" w:cs="Times New Roman"/>
          <w:sz w:val="24"/>
          <w:szCs w:val="24"/>
          <w:lang w:val="en-US"/>
        </w:rPr>
      </w:pPr>
    </w:p>
    <w:p w:rsidR="00C50A38" w:rsidRDefault="00C50A38" w:rsidP="003934C8">
      <w:pPr>
        <w:widowControl w:val="0"/>
        <w:tabs>
          <w:tab w:val="left" w:pos="284"/>
        </w:tabs>
        <w:spacing w:after="0" w:line="240" w:lineRule="auto"/>
        <w:jc w:val="both"/>
        <w:rPr>
          <w:rFonts w:ascii="Times New Roman" w:hAnsi="Times New Roman" w:cs="Times New Roman"/>
          <w:sz w:val="24"/>
          <w:szCs w:val="24"/>
          <w:lang w:val="en-US"/>
        </w:rPr>
      </w:pPr>
    </w:p>
    <w:p w:rsidR="00C50A38" w:rsidRDefault="00C50A38" w:rsidP="003934C8">
      <w:pPr>
        <w:widowControl w:val="0"/>
        <w:tabs>
          <w:tab w:val="left" w:pos="284"/>
        </w:tabs>
        <w:spacing w:after="0" w:line="240" w:lineRule="auto"/>
        <w:jc w:val="both"/>
        <w:rPr>
          <w:rFonts w:ascii="Times New Roman" w:hAnsi="Times New Roman" w:cs="Times New Roman"/>
          <w:sz w:val="24"/>
          <w:szCs w:val="24"/>
          <w:lang w:val="en-US"/>
        </w:rPr>
      </w:pPr>
    </w:p>
    <w:p w:rsidR="00C50A38" w:rsidRDefault="00C50A38" w:rsidP="003934C8">
      <w:pPr>
        <w:widowControl w:val="0"/>
        <w:tabs>
          <w:tab w:val="left" w:pos="284"/>
        </w:tabs>
        <w:spacing w:after="0" w:line="240" w:lineRule="auto"/>
        <w:jc w:val="both"/>
        <w:rPr>
          <w:rFonts w:ascii="Times New Roman" w:hAnsi="Times New Roman" w:cs="Times New Roman"/>
          <w:sz w:val="24"/>
          <w:szCs w:val="24"/>
          <w:lang w:val="en-US"/>
        </w:rPr>
      </w:pPr>
    </w:p>
    <w:p w:rsidR="00C50A38" w:rsidRDefault="00C50A38" w:rsidP="003934C8">
      <w:pPr>
        <w:widowControl w:val="0"/>
        <w:tabs>
          <w:tab w:val="left" w:pos="284"/>
        </w:tabs>
        <w:spacing w:after="0" w:line="240" w:lineRule="auto"/>
        <w:jc w:val="both"/>
        <w:rPr>
          <w:rFonts w:ascii="Times New Roman" w:hAnsi="Times New Roman" w:cs="Times New Roman"/>
          <w:sz w:val="24"/>
          <w:szCs w:val="24"/>
          <w:lang w:val="en-US"/>
        </w:rPr>
      </w:pPr>
    </w:p>
    <w:p w:rsidR="00C50A38" w:rsidRPr="00A526B6" w:rsidRDefault="00C50A38" w:rsidP="003934C8">
      <w:pPr>
        <w:widowControl w:val="0"/>
        <w:tabs>
          <w:tab w:val="left" w:pos="284"/>
        </w:tabs>
        <w:spacing w:after="0" w:line="240" w:lineRule="auto"/>
        <w:jc w:val="both"/>
        <w:rPr>
          <w:rFonts w:ascii="Times New Roman" w:hAnsi="Times New Roman" w:cs="Times New Roman"/>
          <w:sz w:val="24"/>
          <w:szCs w:val="24"/>
          <w:lang w:val="en-US"/>
        </w:rPr>
      </w:pPr>
    </w:p>
    <w:p w:rsidR="00A526B6" w:rsidRDefault="00A526B6" w:rsidP="003934C8">
      <w:pPr>
        <w:widowControl w:val="0"/>
        <w:tabs>
          <w:tab w:val="left" w:pos="284"/>
          <w:tab w:val="left" w:pos="851"/>
        </w:tabs>
        <w:spacing w:after="0" w:line="240" w:lineRule="auto"/>
        <w:jc w:val="both"/>
        <w:rPr>
          <w:rFonts w:ascii="Times New Roman" w:hAnsi="Times New Roman" w:cs="Times New Roman"/>
          <w:b/>
          <w:sz w:val="24"/>
          <w:szCs w:val="24"/>
          <w:lang w:val="en-US"/>
        </w:rPr>
      </w:pPr>
    </w:p>
    <w:p w:rsidR="00347815" w:rsidRPr="00347815" w:rsidRDefault="00347815" w:rsidP="003934C8">
      <w:pPr>
        <w:widowControl w:val="0"/>
        <w:spacing w:after="0" w:line="240" w:lineRule="auto"/>
        <w:ind w:firstLine="567"/>
        <w:jc w:val="both"/>
        <w:rPr>
          <w:rFonts w:ascii="Times New Roman" w:hAnsi="Times New Roman" w:cs="Times New Roman"/>
          <w:i/>
          <w:sz w:val="28"/>
          <w:szCs w:val="28"/>
        </w:rPr>
      </w:pPr>
    </w:p>
    <w:p w:rsidR="003952B3" w:rsidRDefault="003952B3" w:rsidP="003934C8">
      <w:pPr>
        <w:widowControl w:val="0"/>
        <w:spacing w:after="0" w:line="240" w:lineRule="auto"/>
        <w:jc w:val="center"/>
        <w:rPr>
          <w:rFonts w:ascii="Times New Roman" w:hAnsi="Times New Roman" w:cs="Times New Roman"/>
          <w:sz w:val="28"/>
          <w:szCs w:val="28"/>
          <w:lang w:val="en-US"/>
        </w:rPr>
      </w:pPr>
    </w:p>
    <w:p w:rsidR="003952B3" w:rsidRDefault="003952B3" w:rsidP="003934C8">
      <w:pPr>
        <w:widowControl w:val="0"/>
        <w:spacing w:after="0" w:line="240" w:lineRule="auto"/>
        <w:jc w:val="center"/>
        <w:rPr>
          <w:rFonts w:ascii="Times New Roman" w:hAnsi="Times New Roman" w:cs="Times New Roman"/>
          <w:sz w:val="28"/>
          <w:szCs w:val="28"/>
          <w:lang w:val="en-US"/>
        </w:rPr>
      </w:pPr>
    </w:p>
    <w:p w:rsidR="003952B3" w:rsidRDefault="003952B3" w:rsidP="003934C8">
      <w:pPr>
        <w:widowControl w:val="0"/>
        <w:spacing w:after="0" w:line="240" w:lineRule="auto"/>
        <w:jc w:val="center"/>
        <w:rPr>
          <w:rFonts w:ascii="Times New Roman" w:hAnsi="Times New Roman" w:cs="Times New Roman"/>
          <w:sz w:val="28"/>
          <w:szCs w:val="28"/>
          <w:lang w:val="en-US"/>
        </w:rPr>
      </w:pPr>
    </w:p>
    <w:p w:rsidR="003952B3" w:rsidRDefault="003952B3" w:rsidP="003934C8">
      <w:pPr>
        <w:widowControl w:val="0"/>
        <w:spacing w:after="0" w:line="240" w:lineRule="auto"/>
        <w:jc w:val="center"/>
        <w:rPr>
          <w:rFonts w:ascii="Times New Roman" w:hAnsi="Times New Roman" w:cs="Times New Roman"/>
          <w:sz w:val="28"/>
          <w:szCs w:val="28"/>
          <w:lang w:val="en-US"/>
        </w:rPr>
      </w:pPr>
    </w:p>
    <w:p w:rsidR="003952B3" w:rsidRDefault="003952B3" w:rsidP="003934C8">
      <w:pPr>
        <w:widowControl w:val="0"/>
        <w:spacing w:after="0" w:line="240" w:lineRule="auto"/>
        <w:jc w:val="center"/>
        <w:rPr>
          <w:rFonts w:ascii="Times New Roman" w:hAnsi="Times New Roman" w:cs="Times New Roman"/>
          <w:sz w:val="28"/>
          <w:szCs w:val="28"/>
          <w:lang w:val="en-US"/>
        </w:rPr>
      </w:pPr>
    </w:p>
    <w:p w:rsidR="003952B3" w:rsidRDefault="003952B3" w:rsidP="003934C8">
      <w:pPr>
        <w:widowControl w:val="0"/>
        <w:spacing w:after="0" w:line="240" w:lineRule="auto"/>
        <w:jc w:val="center"/>
        <w:rPr>
          <w:rFonts w:ascii="Times New Roman" w:hAnsi="Times New Roman" w:cs="Times New Roman"/>
          <w:sz w:val="28"/>
          <w:szCs w:val="28"/>
          <w:lang w:val="en-US"/>
        </w:rPr>
      </w:pPr>
    </w:p>
    <w:p w:rsidR="00A526B6" w:rsidRPr="00A526B6" w:rsidRDefault="00A526B6" w:rsidP="003934C8">
      <w:pPr>
        <w:widowControl w:val="0"/>
        <w:spacing w:after="0" w:line="240" w:lineRule="auto"/>
        <w:jc w:val="center"/>
        <w:rPr>
          <w:rFonts w:ascii="Times New Roman" w:eastAsia="Times New Roman" w:hAnsi="Times New Roman" w:cs="Times New Roman"/>
          <w:sz w:val="28"/>
          <w:szCs w:val="28"/>
          <w:lang w:val="en-US"/>
        </w:rPr>
      </w:pPr>
      <w:proofErr w:type="spellStart"/>
      <w:r w:rsidRPr="00A526B6">
        <w:rPr>
          <w:rFonts w:ascii="Times New Roman" w:hAnsi="Times New Roman" w:cs="Times New Roman"/>
          <w:sz w:val="28"/>
          <w:szCs w:val="28"/>
          <w:lang w:val="en-US"/>
        </w:rPr>
        <w:t>Aigul</w:t>
      </w:r>
      <w:proofErr w:type="spellEnd"/>
      <w:r w:rsidRPr="00A526B6">
        <w:rPr>
          <w:rFonts w:ascii="Times New Roman" w:hAnsi="Times New Roman" w:cs="Times New Roman"/>
          <w:sz w:val="28"/>
          <w:szCs w:val="28"/>
          <w:lang w:val="en-US"/>
        </w:rPr>
        <w:t xml:space="preserve"> A. </w:t>
      </w:r>
      <w:proofErr w:type="spellStart"/>
      <w:r w:rsidRPr="00A526B6">
        <w:rPr>
          <w:rFonts w:ascii="Times New Roman" w:hAnsi="Times New Roman" w:cs="Times New Roman"/>
          <w:sz w:val="28"/>
          <w:szCs w:val="28"/>
          <w:lang w:val="en-US"/>
        </w:rPr>
        <w:t>Alzhanova</w:t>
      </w:r>
      <w:proofErr w:type="spellEnd"/>
      <w:r w:rsidRPr="00A526B6">
        <w:rPr>
          <w:rFonts w:ascii="Times New Roman" w:hAnsi="Times New Roman" w:cs="Times New Roman"/>
          <w:sz w:val="28"/>
          <w:szCs w:val="28"/>
          <w:lang w:val="en-US"/>
        </w:rPr>
        <w:t xml:space="preserve"> </w:t>
      </w:r>
    </w:p>
    <w:p w:rsidR="00A526B6" w:rsidRPr="00A526B6" w:rsidRDefault="00A526B6" w:rsidP="003934C8">
      <w:pPr>
        <w:widowControl w:val="0"/>
        <w:spacing w:after="0" w:line="240" w:lineRule="auto"/>
        <w:jc w:val="center"/>
        <w:rPr>
          <w:rFonts w:ascii="Times New Roman" w:hAnsi="Times New Roman" w:cs="Times New Roman"/>
          <w:sz w:val="28"/>
          <w:szCs w:val="28"/>
          <w:lang w:val="en-US"/>
        </w:rPr>
      </w:pPr>
    </w:p>
    <w:p w:rsidR="00A526B6" w:rsidRPr="00A526B6" w:rsidRDefault="00A526B6" w:rsidP="003934C8">
      <w:pPr>
        <w:widowControl w:val="0"/>
        <w:spacing w:after="0" w:line="240" w:lineRule="auto"/>
        <w:jc w:val="center"/>
        <w:rPr>
          <w:rFonts w:ascii="Times New Roman" w:hAnsi="Times New Roman" w:cs="Times New Roman"/>
          <w:sz w:val="28"/>
          <w:szCs w:val="28"/>
          <w:lang w:val="en-US"/>
        </w:rPr>
      </w:pPr>
    </w:p>
    <w:p w:rsidR="00A526B6" w:rsidRPr="00A526B6" w:rsidRDefault="00A526B6" w:rsidP="003934C8">
      <w:pPr>
        <w:widowControl w:val="0"/>
        <w:spacing w:after="0" w:line="240" w:lineRule="auto"/>
        <w:jc w:val="center"/>
        <w:rPr>
          <w:rFonts w:ascii="Times New Roman" w:hAnsi="Times New Roman" w:cs="Times New Roman"/>
          <w:sz w:val="28"/>
          <w:szCs w:val="28"/>
          <w:lang w:val="en-US"/>
        </w:rPr>
      </w:pPr>
    </w:p>
    <w:p w:rsidR="00A526B6" w:rsidRPr="00F27D0C" w:rsidRDefault="00A526B6" w:rsidP="003934C8">
      <w:pPr>
        <w:widowControl w:val="0"/>
        <w:spacing w:after="0" w:line="240" w:lineRule="auto"/>
        <w:ind w:firstLine="567"/>
        <w:jc w:val="center"/>
        <w:rPr>
          <w:rFonts w:ascii="Times New Roman" w:eastAsia="Times New Roman" w:hAnsi="Times New Roman" w:cs="Times New Roman"/>
          <w:b/>
          <w:sz w:val="28"/>
          <w:szCs w:val="28"/>
          <w:lang w:val="en-US"/>
        </w:rPr>
      </w:pPr>
      <w:r w:rsidRPr="00F27D0C">
        <w:rPr>
          <w:rFonts w:ascii="Times New Roman" w:eastAsia="Times New Roman" w:hAnsi="Times New Roman" w:cs="Times New Roman"/>
          <w:b/>
          <w:sz w:val="28"/>
          <w:szCs w:val="28"/>
          <w:lang w:val="en-US"/>
        </w:rPr>
        <w:t xml:space="preserve">COURSE OF LECTURES </w:t>
      </w:r>
    </w:p>
    <w:p w:rsidR="00A526B6" w:rsidRPr="00F27D0C" w:rsidRDefault="00A526B6" w:rsidP="003934C8">
      <w:pPr>
        <w:widowControl w:val="0"/>
        <w:spacing w:after="0" w:line="240" w:lineRule="auto"/>
        <w:ind w:firstLine="567"/>
        <w:jc w:val="center"/>
        <w:rPr>
          <w:rFonts w:ascii="Times New Roman" w:eastAsia="Times New Roman" w:hAnsi="Times New Roman" w:cs="Times New Roman"/>
          <w:b/>
          <w:caps/>
          <w:sz w:val="28"/>
          <w:szCs w:val="28"/>
          <w:lang w:val="en-US"/>
        </w:rPr>
      </w:pPr>
    </w:p>
    <w:p w:rsidR="00A526B6" w:rsidRPr="00F27D0C" w:rsidRDefault="00A526B6" w:rsidP="003934C8">
      <w:pPr>
        <w:widowControl w:val="0"/>
        <w:spacing w:after="0" w:line="240" w:lineRule="auto"/>
        <w:ind w:firstLine="567"/>
        <w:jc w:val="center"/>
        <w:rPr>
          <w:rFonts w:ascii="Times New Roman" w:eastAsia="Times New Roman" w:hAnsi="Times New Roman" w:cs="Times New Roman"/>
          <w:b/>
          <w:caps/>
          <w:sz w:val="28"/>
          <w:szCs w:val="28"/>
          <w:lang w:val="en-US"/>
        </w:rPr>
      </w:pPr>
      <w:r w:rsidRPr="00F27D0C">
        <w:rPr>
          <w:rFonts w:ascii="Times New Roman" w:eastAsia="Times New Roman" w:hAnsi="Times New Roman" w:cs="Times New Roman"/>
          <w:b/>
          <w:sz w:val="28"/>
          <w:szCs w:val="28"/>
          <w:lang w:val="en-US"/>
        </w:rPr>
        <w:t>on the discipline</w:t>
      </w:r>
    </w:p>
    <w:p w:rsidR="00A526B6" w:rsidRPr="00F27D0C" w:rsidRDefault="00A526B6" w:rsidP="003934C8">
      <w:pPr>
        <w:widowControl w:val="0"/>
        <w:spacing w:after="0" w:line="240" w:lineRule="auto"/>
        <w:ind w:firstLine="567"/>
        <w:jc w:val="center"/>
        <w:rPr>
          <w:rFonts w:ascii="Times New Roman" w:eastAsia="Times New Roman" w:hAnsi="Times New Roman" w:cs="Times New Roman"/>
          <w:b/>
          <w:sz w:val="28"/>
          <w:szCs w:val="28"/>
          <w:lang w:val="en-US"/>
        </w:rPr>
      </w:pPr>
      <w:r w:rsidRPr="00F27D0C">
        <w:rPr>
          <w:rFonts w:ascii="Times New Roman" w:eastAsia="Times New Roman" w:hAnsi="Times New Roman" w:cs="Times New Roman"/>
          <w:b/>
          <w:sz w:val="28"/>
          <w:szCs w:val="28"/>
          <w:lang w:val="en-US"/>
        </w:rPr>
        <w:t>"</w:t>
      </w:r>
      <w:r w:rsidRPr="00F27D0C">
        <w:rPr>
          <w:rFonts w:ascii="Times New Roman" w:hAnsi="Times New Roman" w:cs="Times New Roman"/>
          <w:b/>
          <w:sz w:val="28"/>
          <w:szCs w:val="28"/>
          <w:lang w:val="en-US"/>
        </w:rPr>
        <w:t>High-Speed Railway Economics</w:t>
      </w:r>
      <w:r w:rsidRPr="00F27D0C">
        <w:rPr>
          <w:rFonts w:ascii="Times New Roman" w:eastAsia="Times New Roman" w:hAnsi="Times New Roman" w:cs="Times New Roman"/>
          <w:b/>
          <w:sz w:val="28"/>
          <w:szCs w:val="28"/>
          <w:lang w:val="en-US"/>
        </w:rPr>
        <w:t>"</w:t>
      </w:r>
    </w:p>
    <w:p w:rsidR="00A526B6" w:rsidRPr="00A526B6" w:rsidRDefault="00A526B6" w:rsidP="003934C8">
      <w:pPr>
        <w:widowControl w:val="0"/>
        <w:spacing w:after="0" w:line="240" w:lineRule="auto"/>
        <w:ind w:firstLine="567"/>
        <w:jc w:val="center"/>
        <w:rPr>
          <w:rFonts w:ascii="Times New Roman" w:hAnsi="Times New Roman" w:cs="Times New Roman"/>
          <w:caps/>
          <w:sz w:val="28"/>
          <w:szCs w:val="28"/>
          <w:lang w:val="en-US"/>
        </w:rPr>
      </w:pPr>
      <w:r w:rsidRPr="00F27D0C">
        <w:rPr>
          <w:rFonts w:ascii="Times New Roman" w:eastAsia="Times New Roman" w:hAnsi="Times New Roman" w:cs="Times New Roman"/>
          <w:sz w:val="28"/>
          <w:szCs w:val="28"/>
          <w:lang w:val="en-US"/>
        </w:rPr>
        <w:t xml:space="preserve">for master-students of </w:t>
      </w:r>
      <w:r w:rsidRPr="00F27D0C">
        <w:rPr>
          <w:rFonts w:ascii="Times New Roman" w:hAnsi="Times New Roman" w:cs="Times New Roman"/>
          <w:sz w:val="28"/>
          <w:szCs w:val="28"/>
          <w:lang w:val="en-US"/>
        </w:rPr>
        <w:t>7M07130 - «Transport, transport facility and technology» specialty</w:t>
      </w:r>
    </w:p>
    <w:p w:rsidR="00A526B6" w:rsidRPr="00A526B6" w:rsidRDefault="00A526B6" w:rsidP="003934C8">
      <w:pPr>
        <w:widowControl w:val="0"/>
        <w:spacing w:after="0" w:line="240" w:lineRule="auto"/>
        <w:jc w:val="center"/>
        <w:rPr>
          <w:rFonts w:ascii="Times New Roman" w:hAnsi="Times New Roman" w:cs="Times New Roman"/>
          <w:b/>
          <w:sz w:val="28"/>
          <w:szCs w:val="28"/>
          <w:lang w:val="en-US"/>
        </w:rPr>
      </w:pPr>
    </w:p>
    <w:p w:rsidR="00A526B6" w:rsidRPr="00A526B6" w:rsidRDefault="00A526B6" w:rsidP="003934C8">
      <w:pPr>
        <w:widowControl w:val="0"/>
        <w:spacing w:after="0" w:line="240" w:lineRule="auto"/>
        <w:jc w:val="center"/>
        <w:rPr>
          <w:rFonts w:ascii="Times New Roman" w:hAnsi="Times New Roman" w:cs="Times New Roman"/>
          <w:b/>
          <w:sz w:val="28"/>
          <w:szCs w:val="28"/>
          <w:lang w:val="en-US"/>
        </w:rPr>
      </w:pPr>
    </w:p>
    <w:p w:rsidR="00A526B6" w:rsidRPr="00A526B6" w:rsidRDefault="00A526B6" w:rsidP="003934C8">
      <w:pPr>
        <w:widowControl w:val="0"/>
        <w:spacing w:after="0" w:line="240" w:lineRule="auto"/>
        <w:jc w:val="center"/>
        <w:rPr>
          <w:rFonts w:ascii="Times New Roman" w:hAnsi="Times New Roman" w:cs="Times New Roman"/>
          <w:b/>
          <w:sz w:val="28"/>
          <w:szCs w:val="28"/>
          <w:lang w:val="en-US"/>
        </w:rPr>
      </w:pPr>
    </w:p>
    <w:p w:rsidR="00A526B6" w:rsidRPr="00A526B6" w:rsidRDefault="00A526B6" w:rsidP="003934C8">
      <w:pPr>
        <w:widowControl w:val="0"/>
        <w:spacing w:after="0" w:line="240" w:lineRule="auto"/>
        <w:jc w:val="center"/>
        <w:rPr>
          <w:rFonts w:ascii="Times New Roman" w:hAnsi="Times New Roman" w:cs="Times New Roman"/>
          <w:b/>
          <w:sz w:val="28"/>
          <w:szCs w:val="28"/>
          <w:lang w:val="en-US"/>
        </w:rPr>
      </w:pPr>
    </w:p>
    <w:p w:rsidR="00A526B6" w:rsidRPr="00A526B6" w:rsidRDefault="00A526B6" w:rsidP="003934C8">
      <w:pPr>
        <w:widowControl w:val="0"/>
        <w:spacing w:after="0" w:line="240" w:lineRule="auto"/>
        <w:jc w:val="center"/>
        <w:rPr>
          <w:rFonts w:ascii="Times New Roman" w:eastAsia="Calibri" w:hAnsi="Times New Roman" w:cs="Times New Roman"/>
          <w:noProof/>
          <w:sz w:val="28"/>
          <w:szCs w:val="28"/>
          <w:lang w:val="en-US" w:eastAsia="en-US"/>
        </w:rPr>
      </w:pPr>
      <w:r w:rsidRPr="00A526B6">
        <w:rPr>
          <w:rFonts w:ascii="Times New Roman" w:hAnsi="Times New Roman" w:cs="Times New Roman"/>
          <w:sz w:val="28"/>
          <w:szCs w:val="28"/>
          <w:lang w:val="en-US"/>
        </w:rPr>
        <w:t xml:space="preserve">Has been signed </w:t>
      </w:r>
      <w:r w:rsidRPr="00A526B6">
        <w:rPr>
          <w:rFonts w:ascii="Times New Roman" w:hAnsi="Times New Roman" w:cs="Times New Roman"/>
          <w:noProof/>
          <w:sz w:val="28"/>
          <w:szCs w:val="28"/>
          <w:lang w:val="en-US"/>
        </w:rPr>
        <w:t>to publication</w:t>
      </w:r>
    </w:p>
    <w:p w:rsidR="00A526B6" w:rsidRPr="00A526B6" w:rsidRDefault="00A526B6" w:rsidP="003934C8">
      <w:pPr>
        <w:widowControl w:val="0"/>
        <w:spacing w:after="0" w:line="240" w:lineRule="auto"/>
        <w:jc w:val="center"/>
        <w:rPr>
          <w:rFonts w:ascii="Times New Roman" w:eastAsia="Times New Roman" w:hAnsi="Times New Roman" w:cs="Times New Roman"/>
          <w:noProof/>
          <w:sz w:val="28"/>
          <w:szCs w:val="28"/>
          <w:lang w:val="en-US" w:eastAsia="zh-CN"/>
        </w:rPr>
      </w:pPr>
      <w:r w:rsidRPr="00A526B6">
        <w:rPr>
          <w:rFonts w:ascii="Times New Roman" w:hAnsi="Times New Roman" w:cs="Times New Roman"/>
          <w:noProof/>
          <w:sz w:val="28"/>
          <w:szCs w:val="28"/>
          <w:lang w:val="en-US"/>
        </w:rPr>
        <w:t>Demy X</w:t>
      </w:r>
      <w:r w:rsidRPr="00A526B6">
        <w:rPr>
          <w:rFonts w:ascii="Times New Roman" w:hAnsi="Times New Roman" w:cs="Times New Roman"/>
          <w:noProof/>
          <w:sz w:val="28"/>
          <w:szCs w:val="28"/>
          <w:vertAlign w:val="superscript"/>
          <w:lang w:val="en-US"/>
        </w:rPr>
        <w:t>x</w:t>
      </w:r>
      <w:r w:rsidRPr="00A526B6">
        <w:rPr>
          <w:rFonts w:ascii="Times New Roman" w:hAnsi="Times New Roman" w:cs="Times New Roman"/>
          <w:noProof/>
          <w:sz w:val="28"/>
          <w:szCs w:val="28"/>
          <w:lang w:val="en-US"/>
        </w:rPr>
        <w:t>Y 1/16</w:t>
      </w:r>
    </w:p>
    <w:p w:rsidR="00A526B6" w:rsidRPr="00A526B6" w:rsidRDefault="00A526B6" w:rsidP="003934C8">
      <w:pPr>
        <w:widowControl w:val="0"/>
        <w:spacing w:after="0" w:line="240" w:lineRule="auto"/>
        <w:jc w:val="center"/>
        <w:rPr>
          <w:rFonts w:ascii="Times New Roman" w:hAnsi="Times New Roman" w:cs="Times New Roman"/>
          <w:noProof/>
          <w:sz w:val="28"/>
          <w:szCs w:val="28"/>
          <w:lang w:val="en-US"/>
        </w:rPr>
      </w:pPr>
      <w:r w:rsidRPr="00A526B6">
        <w:rPr>
          <w:rFonts w:ascii="Times New Roman" w:hAnsi="Times New Roman" w:cs="Times New Roman"/>
          <w:noProof/>
          <w:sz w:val="28"/>
          <w:szCs w:val="28"/>
          <w:lang w:val="en-US"/>
        </w:rPr>
        <w:t xml:space="preserve">Typographical paper. Offset press. Size </w:t>
      </w:r>
      <w:r>
        <w:rPr>
          <w:rFonts w:ascii="Times New Roman" w:hAnsi="Times New Roman" w:cs="Times New Roman"/>
          <w:noProof/>
          <w:sz w:val="28"/>
          <w:szCs w:val="28"/>
          <w:lang w:val="en-US"/>
        </w:rPr>
        <w:t>6.25</w:t>
      </w:r>
      <w:r w:rsidRPr="00A526B6">
        <w:rPr>
          <w:rFonts w:ascii="Times New Roman" w:hAnsi="Times New Roman" w:cs="Times New Roman"/>
          <w:noProof/>
          <w:sz w:val="28"/>
          <w:szCs w:val="28"/>
          <w:lang w:val="en-US"/>
        </w:rPr>
        <w:t xml:space="preserve"> p.p.</w:t>
      </w:r>
    </w:p>
    <w:p w:rsidR="00A526B6" w:rsidRPr="00A526B6" w:rsidRDefault="00A526B6" w:rsidP="003934C8">
      <w:pPr>
        <w:widowControl w:val="0"/>
        <w:spacing w:after="0" w:line="240" w:lineRule="auto"/>
        <w:jc w:val="center"/>
        <w:rPr>
          <w:rFonts w:ascii="Times New Roman" w:hAnsi="Times New Roman" w:cs="Times New Roman"/>
          <w:noProof/>
          <w:sz w:val="28"/>
          <w:szCs w:val="28"/>
          <w:lang w:val="en-US"/>
        </w:rPr>
      </w:pPr>
      <w:r w:rsidRPr="00A526B6">
        <w:rPr>
          <w:rFonts w:ascii="Times New Roman" w:hAnsi="Times New Roman" w:cs="Times New Roman"/>
          <w:noProof/>
          <w:sz w:val="28"/>
          <w:szCs w:val="28"/>
          <w:lang w:val="en-US"/>
        </w:rPr>
        <w:t>Edition … copies. Order № …</w:t>
      </w:r>
    </w:p>
    <w:p w:rsidR="00A526B6" w:rsidRPr="00A526B6" w:rsidRDefault="00A526B6" w:rsidP="003934C8">
      <w:pPr>
        <w:widowControl w:val="0"/>
        <w:spacing w:after="0" w:line="240" w:lineRule="auto"/>
        <w:jc w:val="center"/>
        <w:rPr>
          <w:rFonts w:ascii="Times New Roman" w:hAnsi="Times New Roman" w:cs="Times New Roman"/>
          <w:sz w:val="28"/>
          <w:szCs w:val="28"/>
          <w:lang w:val="en-US"/>
        </w:rPr>
      </w:pPr>
    </w:p>
    <w:p w:rsidR="00A526B6" w:rsidRPr="00A526B6" w:rsidRDefault="00A526B6" w:rsidP="003934C8">
      <w:pPr>
        <w:widowControl w:val="0"/>
        <w:spacing w:after="0" w:line="240" w:lineRule="auto"/>
        <w:jc w:val="center"/>
        <w:rPr>
          <w:rFonts w:ascii="Times New Roman" w:hAnsi="Times New Roman" w:cs="Times New Roman"/>
          <w:sz w:val="28"/>
          <w:szCs w:val="28"/>
          <w:lang w:val="en-US"/>
        </w:rPr>
      </w:pPr>
    </w:p>
    <w:p w:rsidR="00A526B6" w:rsidRPr="00A526B6" w:rsidRDefault="00A526B6" w:rsidP="003934C8">
      <w:pPr>
        <w:widowControl w:val="0"/>
        <w:spacing w:after="0" w:line="240" w:lineRule="auto"/>
        <w:jc w:val="center"/>
        <w:rPr>
          <w:rFonts w:ascii="Times New Roman" w:hAnsi="Times New Roman" w:cs="Times New Roman"/>
          <w:sz w:val="28"/>
          <w:szCs w:val="28"/>
          <w:lang w:val="en-US"/>
        </w:rPr>
      </w:pPr>
    </w:p>
    <w:p w:rsidR="00A526B6" w:rsidRPr="00A526B6" w:rsidRDefault="00A526B6" w:rsidP="003934C8">
      <w:pPr>
        <w:widowControl w:val="0"/>
        <w:spacing w:after="0" w:line="240" w:lineRule="auto"/>
        <w:jc w:val="center"/>
        <w:rPr>
          <w:rFonts w:ascii="Times New Roman" w:hAnsi="Times New Roman" w:cs="Times New Roman"/>
          <w:sz w:val="28"/>
          <w:szCs w:val="28"/>
          <w:lang w:val="en-US"/>
        </w:rPr>
      </w:pPr>
    </w:p>
    <w:p w:rsidR="00A526B6" w:rsidRPr="00A526B6" w:rsidRDefault="00A526B6" w:rsidP="003934C8">
      <w:pPr>
        <w:widowControl w:val="0"/>
        <w:spacing w:after="0" w:line="240" w:lineRule="auto"/>
        <w:jc w:val="center"/>
        <w:rPr>
          <w:rFonts w:ascii="Times New Roman" w:hAnsi="Times New Roman" w:cs="Times New Roman"/>
          <w:sz w:val="28"/>
          <w:szCs w:val="28"/>
          <w:lang w:val="en-US"/>
        </w:rPr>
      </w:pPr>
    </w:p>
    <w:p w:rsidR="00A526B6" w:rsidRPr="00A526B6" w:rsidRDefault="00A526B6" w:rsidP="003934C8">
      <w:pPr>
        <w:widowControl w:val="0"/>
        <w:spacing w:after="0" w:line="240" w:lineRule="auto"/>
        <w:jc w:val="center"/>
        <w:rPr>
          <w:rFonts w:ascii="Times New Roman" w:hAnsi="Times New Roman" w:cs="Times New Roman"/>
          <w:sz w:val="28"/>
          <w:szCs w:val="28"/>
          <w:lang w:val="en-US"/>
        </w:rPr>
      </w:pPr>
    </w:p>
    <w:p w:rsidR="00A526B6" w:rsidRPr="00A526B6" w:rsidRDefault="00A526B6" w:rsidP="003934C8">
      <w:pPr>
        <w:widowControl w:val="0"/>
        <w:spacing w:after="0" w:line="240" w:lineRule="auto"/>
        <w:jc w:val="center"/>
        <w:rPr>
          <w:rFonts w:ascii="Times New Roman" w:hAnsi="Times New Roman" w:cs="Times New Roman"/>
          <w:sz w:val="28"/>
          <w:szCs w:val="28"/>
          <w:lang w:val="en-US"/>
        </w:rPr>
      </w:pPr>
    </w:p>
    <w:p w:rsidR="00A526B6" w:rsidRPr="00A526B6" w:rsidRDefault="00A526B6" w:rsidP="003934C8">
      <w:pPr>
        <w:widowControl w:val="0"/>
        <w:spacing w:after="0" w:line="240" w:lineRule="auto"/>
        <w:jc w:val="center"/>
        <w:rPr>
          <w:rFonts w:ascii="Times New Roman" w:hAnsi="Times New Roman" w:cs="Times New Roman"/>
          <w:sz w:val="28"/>
          <w:szCs w:val="28"/>
          <w:lang w:val="en-US"/>
        </w:rPr>
      </w:pPr>
    </w:p>
    <w:p w:rsidR="00A526B6" w:rsidRPr="00A526B6" w:rsidRDefault="00A526B6" w:rsidP="003934C8">
      <w:pPr>
        <w:widowControl w:val="0"/>
        <w:spacing w:after="0" w:line="240" w:lineRule="auto"/>
        <w:jc w:val="center"/>
        <w:rPr>
          <w:rFonts w:ascii="Times New Roman" w:hAnsi="Times New Roman" w:cs="Times New Roman"/>
          <w:sz w:val="28"/>
          <w:szCs w:val="28"/>
          <w:lang w:val="en-US"/>
        </w:rPr>
      </w:pPr>
    </w:p>
    <w:p w:rsidR="00A526B6" w:rsidRPr="00A526B6" w:rsidRDefault="00A526B6" w:rsidP="003934C8">
      <w:pPr>
        <w:widowControl w:val="0"/>
        <w:spacing w:after="0" w:line="240" w:lineRule="auto"/>
        <w:jc w:val="center"/>
        <w:rPr>
          <w:rFonts w:ascii="Times New Roman" w:hAnsi="Times New Roman" w:cs="Times New Roman"/>
          <w:sz w:val="28"/>
          <w:szCs w:val="28"/>
          <w:lang w:val="en-US"/>
        </w:rPr>
      </w:pPr>
    </w:p>
    <w:p w:rsidR="00A526B6" w:rsidRPr="00A526B6" w:rsidRDefault="00A526B6" w:rsidP="003934C8">
      <w:pPr>
        <w:widowControl w:val="0"/>
        <w:spacing w:after="0" w:line="240" w:lineRule="auto"/>
        <w:jc w:val="center"/>
        <w:rPr>
          <w:rFonts w:ascii="Times New Roman" w:hAnsi="Times New Roman" w:cs="Times New Roman"/>
          <w:sz w:val="28"/>
          <w:szCs w:val="28"/>
          <w:lang w:val="en-US"/>
        </w:rPr>
      </w:pPr>
      <w:r w:rsidRPr="00A526B6">
        <w:rPr>
          <w:rFonts w:ascii="Times New Roman" w:hAnsi="Times New Roman" w:cs="Times New Roman"/>
          <w:sz w:val="28"/>
          <w:szCs w:val="28"/>
          <w:lang w:val="en-US"/>
        </w:rPr>
        <w:t xml:space="preserve">© Issue of M. </w:t>
      </w:r>
      <w:proofErr w:type="spellStart"/>
      <w:r w:rsidRPr="00A526B6">
        <w:rPr>
          <w:rFonts w:ascii="Times New Roman" w:hAnsi="Times New Roman" w:cs="Times New Roman"/>
          <w:sz w:val="28"/>
          <w:szCs w:val="28"/>
          <w:lang w:val="en-US"/>
        </w:rPr>
        <w:t>Auezov</w:t>
      </w:r>
      <w:proofErr w:type="spellEnd"/>
      <w:r w:rsidRPr="00A526B6">
        <w:rPr>
          <w:rFonts w:ascii="Times New Roman" w:hAnsi="Times New Roman" w:cs="Times New Roman"/>
          <w:sz w:val="28"/>
          <w:szCs w:val="28"/>
          <w:lang w:val="en-US"/>
        </w:rPr>
        <w:t xml:space="preserve"> South Kazakhstan State University</w:t>
      </w:r>
    </w:p>
    <w:p w:rsidR="00A526B6" w:rsidRPr="00A526B6" w:rsidRDefault="00A526B6" w:rsidP="003934C8">
      <w:pPr>
        <w:widowControl w:val="0"/>
        <w:spacing w:after="0" w:line="240" w:lineRule="auto"/>
        <w:jc w:val="center"/>
        <w:rPr>
          <w:rFonts w:ascii="Times New Roman" w:hAnsi="Times New Roman" w:cs="Times New Roman"/>
          <w:sz w:val="28"/>
          <w:szCs w:val="28"/>
          <w:lang w:val="en-US"/>
        </w:rPr>
      </w:pPr>
    </w:p>
    <w:p w:rsidR="00347815" w:rsidRPr="00A526B6" w:rsidRDefault="00A526B6" w:rsidP="003934C8">
      <w:pPr>
        <w:widowControl w:val="0"/>
        <w:spacing w:after="0" w:line="240" w:lineRule="auto"/>
        <w:ind w:firstLine="567"/>
        <w:jc w:val="both"/>
        <w:rPr>
          <w:rFonts w:ascii="Times New Roman" w:hAnsi="Times New Roman" w:cs="Times New Roman"/>
          <w:i/>
          <w:sz w:val="28"/>
          <w:szCs w:val="28"/>
          <w:lang w:val="en-US"/>
        </w:rPr>
      </w:pPr>
      <w:r w:rsidRPr="00A526B6">
        <w:rPr>
          <w:rFonts w:ascii="Times New Roman" w:hAnsi="Times New Roman" w:cs="Times New Roman"/>
          <w:sz w:val="28"/>
          <w:szCs w:val="28"/>
          <w:lang w:val="en-US"/>
        </w:rPr>
        <w:t xml:space="preserve">Publishing house of </w:t>
      </w:r>
      <w:proofErr w:type="spellStart"/>
      <w:proofErr w:type="gramStart"/>
      <w:r w:rsidRPr="00A526B6">
        <w:rPr>
          <w:rFonts w:ascii="Times New Roman" w:hAnsi="Times New Roman" w:cs="Times New Roman"/>
          <w:sz w:val="28"/>
          <w:szCs w:val="28"/>
          <w:lang w:val="en-US"/>
        </w:rPr>
        <w:t>M.Auezov</w:t>
      </w:r>
      <w:proofErr w:type="spellEnd"/>
      <w:proofErr w:type="gramEnd"/>
      <w:r w:rsidRPr="00A526B6">
        <w:rPr>
          <w:rFonts w:ascii="Times New Roman" w:hAnsi="Times New Roman" w:cs="Times New Roman"/>
          <w:sz w:val="28"/>
          <w:szCs w:val="28"/>
          <w:lang w:val="en-US"/>
        </w:rPr>
        <w:t xml:space="preserve"> South-Kazakhstan University, </w:t>
      </w:r>
      <w:proofErr w:type="spellStart"/>
      <w:r w:rsidRPr="00A526B6">
        <w:rPr>
          <w:rFonts w:ascii="Times New Roman" w:hAnsi="Times New Roman" w:cs="Times New Roman"/>
          <w:sz w:val="28"/>
          <w:szCs w:val="28"/>
          <w:lang w:val="en-US"/>
        </w:rPr>
        <w:t>Shymkent</w:t>
      </w:r>
      <w:proofErr w:type="spellEnd"/>
      <w:r w:rsidRPr="00A526B6">
        <w:rPr>
          <w:rFonts w:ascii="Times New Roman" w:hAnsi="Times New Roman" w:cs="Times New Roman"/>
          <w:sz w:val="28"/>
          <w:szCs w:val="28"/>
          <w:lang w:val="en-US"/>
        </w:rPr>
        <w:t xml:space="preserve">, 5 </w:t>
      </w:r>
      <w:proofErr w:type="spellStart"/>
      <w:r w:rsidRPr="00A526B6">
        <w:rPr>
          <w:rFonts w:ascii="Times New Roman" w:hAnsi="Times New Roman" w:cs="Times New Roman"/>
          <w:sz w:val="28"/>
          <w:szCs w:val="28"/>
          <w:lang w:val="en-US"/>
        </w:rPr>
        <w:t>Tauke</w:t>
      </w:r>
      <w:proofErr w:type="spellEnd"/>
      <w:r w:rsidRPr="00A526B6">
        <w:rPr>
          <w:rFonts w:ascii="Times New Roman" w:hAnsi="Times New Roman" w:cs="Times New Roman"/>
          <w:sz w:val="28"/>
          <w:szCs w:val="28"/>
          <w:lang w:val="en-US"/>
        </w:rPr>
        <w:t>-khan av.</w:t>
      </w:r>
    </w:p>
    <w:p w:rsidR="003952B3" w:rsidRDefault="00A526B6" w:rsidP="003934C8">
      <w:pPr>
        <w:widowControl w:val="0"/>
        <w:spacing w:after="0" w:line="240" w:lineRule="auto"/>
        <w:ind w:firstLine="567"/>
        <w:jc w:val="both"/>
        <w:rPr>
          <w:rFonts w:ascii="Times New Roman" w:hAnsi="Times New Roman" w:cs="Times New Roman"/>
          <w:i/>
          <w:sz w:val="28"/>
          <w:szCs w:val="28"/>
          <w:lang w:val="en-US"/>
        </w:rPr>
      </w:pPr>
      <w:r w:rsidRPr="00A526B6">
        <w:rPr>
          <w:rFonts w:ascii="Times New Roman" w:eastAsiaTheme="minorHAnsi" w:hAnsi="Times New Roman" w:cs="Times New Roman"/>
          <w:noProof/>
          <w:sz w:val="28"/>
          <w:szCs w:val="28"/>
        </w:rPr>
        <mc:AlternateContent>
          <mc:Choice Requires="wps">
            <w:drawing>
              <wp:anchor distT="0" distB="0" distL="114300" distR="114300" simplePos="0" relativeHeight="251965440" behindDoc="0" locked="0" layoutInCell="0" allowOverlap="1" wp14:anchorId="0C5E69A9" wp14:editId="1D08346A">
                <wp:simplePos x="0" y="0"/>
                <wp:positionH relativeFrom="margin">
                  <wp:align>center</wp:align>
                </wp:positionH>
                <wp:positionV relativeFrom="paragraph">
                  <wp:posOffset>2550372</wp:posOffset>
                </wp:positionV>
                <wp:extent cx="338667" cy="321945"/>
                <wp:effectExtent l="0" t="0" r="4445" b="1905"/>
                <wp:wrapNone/>
                <wp:docPr id="25" name="Прямоугольник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8667" cy="32194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2EE025" id="Прямоугольник 25" o:spid="_x0000_s1026" style="position:absolute;margin-left:0;margin-top:200.8pt;width:26.65pt;height:25.35pt;z-index:2519654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" o:allowincell="f" fillcolor="white [3212]" stroked="f">
                <w10:wrap anchorx="margin"/>
              </v:rect>
            </w:pict>
          </mc:Fallback>
        </mc:AlternateContent>
      </w:r>
    </w:p>
    <w:p w:rsidR="003952B3" w:rsidRPr="003952B3" w:rsidRDefault="003952B3" w:rsidP="003952B3">
      <w:pPr>
        <w:rPr>
          <w:rFonts w:ascii="Times New Roman" w:hAnsi="Times New Roman" w:cs="Times New Roman"/>
          <w:sz w:val="28"/>
          <w:szCs w:val="28"/>
          <w:lang w:val="en-US"/>
        </w:rPr>
      </w:pPr>
    </w:p>
    <w:p w:rsidR="003952B3" w:rsidRPr="003952B3" w:rsidRDefault="003952B3" w:rsidP="003952B3">
      <w:pPr>
        <w:rPr>
          <w:rFonts w:ascii="Times New Roman" w:hAnsi="Times New Roman" w:cs="Times New Roman"/>
          <w:sz w:val="28"/>
          <w:szCs w:val="28"/>
          <w:lang w:val="en-US"/>
        </w:rPr>
      </w:pPr>
    </w:p>
    <w:p w:rsidR="005304CC" w:rsidRDefault="005304CC" w:rsidP="003952B3">
      <w:pPr>
        <w:jc w:val="center"/>
        <w:rPr>
          <w:rFonts w:ascii="Times New Roman" w:hAnsi="Times New Roman" w:cs="Times New Roman"/>
          <w:sz w:val="28"/>
          <w:szCs w:val="28"/>
          <w:lang w:val="en-US"/>
        </w:rPr>
      </w:pPr>
      <w:r>
        <w:rPr>
          <w:rFonts w:ascii="Times New Roman" w:hAnsi="Times New Roman" w:cs="Times New Roman"/>
          <w:noProof/>
          <w:sz w:val="28"/>
          <w:szCs w:val="28"/>
        </w:rPr>
        <mc:AlternateContent>
          <mc:Choice Requires="wps">
            <w:drawing>
              <wp:anchor distT="0" distB="0" distL="114300" distR="114300" simplePos="0" relativeHeight="251967488" behindDoc="0" locked="0" layoutInCell="1" allowOverlap="1" wp14:anchorId="1D58122C" wp14:editId="56BDE5A5">
                <wp:simplePos x="0" y="0"/>
                <wp:positionH relativeFrom="column">
                  <wp:posOffset>2844800</wp:posOffset>
                </wp:positionH>
                <wp:positionV relativeFrom="paragraph">
                  <wp:posOffset>414866</wp:posOffset>
                </wp:positionV>
                <wp:extent cx="372534" cy="296334"/>
                <wp:effectExtent l="0" t="0" r="8890" b="8890"/>
                <wp:wrapNone/>
                <wp:docPr id="16" name="Прямоугольник 16"/>
                <wp:cNvGraphicFramePr/>
                <a:graphic xmlns:a="http://schemas.openxmlformats.org/drawingml/2006/main">
                  <a:graphicData uri="http://schemas.microsoft.com/office/word/2010/wordprocessingShape">
                    <wps:wsp>
                      <wps:cNvSpPr/>
                      <wps:spPr>
                        <a:xfrm>
                          <a:off x="0" y="0"/>
                          <a:ext cx="372534" cy="29633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F27931" id="Прямоугольник 16" o:spid="_x0000_s1026" style="position:absolute;margin-left:224pt;margin-top:32.65pt;width:29.35pt;height:23.35pt;z-index:251967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" fillcolor="white [3212]" stroked="f" strokeweight="2pt"/>
            </w:pict>
          </mc:Fallback>
        </mc:AlternateContent>
      </w:r>
    </w:p>
    <w:p w:rsidR="00347815" w:rsidRPr="003952B3" w:rsidRDefault="005304CC" w:rsidP="003952B3">
      <w:pPr>
        <w:jc w:val="center"/>
        <w:rPr>
          <w:rFonts w:ascii="Times New Roman" w:hAnsi="Times New Roman" w:cs="Times New Roman"/>
          <w:sz w:val="28"/>
          <w:szCs w:val="28"/>
          <w:lang w:val="en-US"/>
        </w:rPr>
      </w:pPr>
      <w:r>
        <w:rPr>
          <w:rFonts w:ascii="Times New Roman" w:hAnsi="Times New Roman" w:cs="Times New Roman"/>
          <w:noProof/>
          <w:sz w:val="28"/>
          <w:szCs w:val="28"/>
        </w:rPr>
        <w:lastRenderedPageBreak/>
        <mc:AlternateContent>
          <mc:Choice Requires="wps">
            <w:drawing>
              <wp:anchor distT="0" distB="0" distL="114300" distR="114300" simplePos="0" relativeHeight="251969536" behindDoc="0" locked="0" layoutInCell="1" allowOverlap="1" wp14:anchorId="174C42B5" wp14:editId="63A7C5BC">
                <wp:simplePos x="0" y="0"/>
                <wp:positionH relativeFrom="margin">
                  <wp:align>center</wp:align>
                </wp:positionH>
                <wp:positionV relativeFrom="paragraph">
                  <wp:posOffset>9151831</wp:posOffset>
                </wp:positionV>
                <wp:extent cx="372534" cy="296334"/>
                <wp:effectExtent l="0" t="0" r="8890" b="8890"/>
                <wp:wrapNone/>
                <wp:docPr id="30" name="Прямоугольник 30"/>
                <wp:cNvGraphicFramePr/>
                <a:graphic xmlns:a="http://schemas.openxmlformats.org/drawingml/2006/main">
                  <a:graphicData uri="http://schemas.microsoft.com/office/word/2010/wordprocessingShape">
                    <wps:wsp>
                      <wps:cNvSpPr/>
                      <wps:spPr>
                        <a:xfrm>
                          <a:off x="0" y="0"/>
                          <a:ext cx="372534" cy="29633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10A14F" id="Прямоугольник 30" o:spid="_x0000_s1026" style="position:absolute;margin-left:0;margin-top:720.6pt;width:29.35pt;height:23.35pt;z-index:251969536;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" fillcolor="white [3212]" stroked="f" strokeweight="2pt">
                <w10:wrap anchorx="margin"/>
              </v:rect>
            </w:pict>
          </mc:Fallback>
        </mc:AlternateContent>
      </w:r>
    </w:p>
    <w:sectPr w:rsidR="00347815" w:rsidRPr="003952B3" w:rsidSect="00DE6C13">
      <w:type w:val="continuous"/>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E5B26" w:rsidRDefault="00FE5B26" w:rsidP="00AC7A65">
      <w:pPr>
        <w:spacing w:after="0" w:line="240" w:lineRule="auto"/>
      </w:pPr>
      <w:r>
        <w:separator/>
      </w:r>
    </w:p>
  </w:endnote>
  <w:endnote w:type="continuationSeparator" w:id="0">
    <w:p w:rsidR="00FE5B26" w:rsidRDefault="00FE5B26" w:rsidP="00AC7A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Kazakh">
    <w:altName w:val="Times New Roman"/>
    <w:charset w:val="00"/>
    <w:family w:val="auto"/>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Cambria Math">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2020786"/>
      <w:docPartObj>
        <w:docPartGallery w:val="Page Numbers (Bottom of Page)"/>
        <w:docPartUnique/>
      </w:docPartObj>
    </w:sdtPr>
    <w:sdtContent>
      <w:p w:rsidR="00267FE9" w:rsidRDefault="00267FE9">
        <w:pPr>
          <w:pStyle w:val="af2"/>
          <w:jc w:val="center"/>
        </w:pPr>
        <w:r>
          <w:fldChar w:fldCharType="begin"/>
        </w:r>
        <w:r>
          <w:instrText>PAGE   \* MERGEFORMAT</w:instrText>
        </w:r>
        <w:r>
          <w:fldChar w:fldCharType="separate"/>
        </w:r>
        <w:r w:rsidR="004101C7">
          <w:rPr>
            <w:noProof/>
          </w:rPr>
          <w:t>100</w:t>
        </w:r>
        <w:r>
          <w:fldChar w:fldCharType="end"/>
        </w:r>
      </w:p>
    </w:sdtContent>
  </w:sdt>
  <w:p w:rsidR="00267FE9" w:rsidRDefault="00267FE9">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E5B26" w:rsidRDefault="00FE5B26" w:rsidP="00AC7A65">
      <w:pPr>
        <w:spacing w:after="0" w:line="240" w:lineRule="auto"/>
      </w:pPr>
      <w:r>
        <w:separator/>
      </w:r>
    </w:p>
  </w:footnote>
  <w:footnote w:type="continuationSeparator" w:id="0">
    <w:p w:rsidR="00FE5B26" w:rsidRDefault="00FE5B26" w:rsidP="00AC7A6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A9357E"/>
    <w:multiLevelType w:val="multilevel"/>
    <w:tmpl w:val="DF64A12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0CA42F09"/>
    <w:multiLevelType w:val="multilevel"/>
    <w:tmpl w:val="6B6A3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D447E6"/>
    <w:multiLevelType w:val="multilevel"/>
    <w:tmpl w:val="129082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2EB01F0"/>
    <w:multiLevelType w:val="multilevel"/>
    <w:tmpl w:val="FC0AB3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72410E"/>
    <w:multiLevelType w:val="multilevel"/>
    <w:tmpl w:val="D3DE74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7E311C9"/>
    <w:multiLevelType w:val="multilevel"/>
    <w:tmpl w:val="02167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077A16"/>
    <w:multiLevelType w:val="multilevel"/>
    <w:tmpl w:val="CD862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84A077E"/>
    <w:multiLevelType w:val="hybridMultilevel"/>
    <w:tmpl w:val="080ABD46"/>
    <w:lvl w:ilvl="0" w:tplc="AAB4663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1F7A4D39"/>
    <w:multiLevelType w:val="multilevel"/>
    <w:tmpl w:val="B49C55A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55A1760"/>
    <w:multiLevelType w:val="multilevel"/>
    <w:tmpl w:val="59CAF60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b/>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26E43355"/>
    <w:multiLevelType w:val="multilevel"/>
    <w:tmpl w:val="0A3A97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553F0B"/>
    <w:multiLevelType w:val="multilevel"/>
    <w:tmpl w:val="8A265C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2F87FDD"/>
    <w:multiLevelType w:val="multilevel"/>
    <w:tmpl w:val="0FA6A7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5F41B6A"/>
    <w:multiLevelType w:val="hybridMultilevel"/>
    <w:tmpl w:val="CBB438E6"/>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389560ED"/>
    <w:multiLevelType w:val="multilevel"/>
    <w:tmpl w:val="6AC0D5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DD543AC"/>
    <w:multiLevelType w:val="hybridMultilevel"/>
    <w:tmpl w:val="9B4076F8"/>
    <w:lvl w:ilvl="0" w:tplc="7206D32A">
      <w:start w:val="1"/>
      <w:numFmt w:val="bullet"/>
      <w:lvlText w:val=""/>
      <w:lvlJc w:val="left"/>
      <w:pPr>
        <w:tabs>
          <w:tab w:val="num" w:pos="720"/>
        </w:tabs>
        <w:ind w:left="720" w:hanging="360"/>
      </w:pPr>
      <w:rPr>
        <w:rFonts w:ascii="Wingdings" w:hAnsi="Wingdings" w:hint="default"/>
      </w:rPr>
    </w:lvl>
    <w:lvl w:ilvl="1" w:tplc="7F126CDC" w:tentative="1">
      <w:start w:val="1"/>
      <w:numFmt w:val="bullet"/>
      <w:lvlText w:val=""/>
      <w:lvlJc w:val="left"/>
      <w:pPr>
        <w:tabs>
          <w:tab w:val="num" w:pos="1440"/>
        </w:tabs>
        <w:ind w:left="1440" w:hanging="360"/>
      </w:pPr>
      <w:rPr>
        <w:rFonts w:ascii="Wingdings" w:hAnsi="Wingdings" w:hint="default"/>
      </w:rPr>
    </w:lvl>
    <w:lvl w:ilvl="2" w:tplc="AB86A1AC" w:tentative="1">
      <w:start w:val="1"/>
      <w:numFmt w:val="bullet"/>
      <w:lvlText w:val=""/>
      <w:lvlJc w:val="left"/>
      <w:pPr>
        <w:tabs>
          <w:tab w:val="num" w:pos="2160"/>
        </w:tabs>
        <w:ind w:left="2160" w:hanging="360"/>
      </w:pPr>
      <w:rPr>
        <w:rFonts w:ascii="Wingdings" w:hAnsi="Wingdings" w:hint="default"/>
      </w:rPr>
    </w:lvl>
    <w:lvl w:ilvl="3" w:tplc="F5266A60" w:tentative="1">
      <w:start w:val="1"/>
      <w:numFmt w:val="bullet"/>
      <w:lvlText w:val=""/>
      <w:lvlJc w:val="left"/>
      <w:pPr>
        <w:tabs>
          <w:tab w:val="num" w:pos="2880"/>
        </w:tabs>
        <w:ind w:left="2880" w:hanging="360"/>
      </w:pPr>
      <w:rPr>
        <w:rFonts w:ascii="Wingdings" w:hAnsi="Wingdings" w:hint="default"/>
      </w:rPr>
    </w:lvl>
    <w:lvl w:ilvl="4" w:tplc="70027662" w:tentative="1">
      <w:start w:val="1"/>
      <w:numFmt w:val="bullet"/>
      <w:lvlText w:val=""/>
      <w:lvlJc w:val="left"/>
      <w:pPr>
        <w:tabs>
          <w:tab w:val="num" w:pos="3600"/>
        </w:tabs>
        <w:ind w:left="3600" w:hanging="360"/>
      </w:pPr>
      <w:rPr>
        <w:rFonts w:ascii="Wingdings" w:hAnsi="Wingdings" w:hint="default"/>
      </w:rPr>
    </w:lvl>
    <w:lvl w:ilvl="5" w:tplc="05B092EA" w:tentative="1">
      <w:start w:val="1"/>
      <w:numFmt w:val="bullet"/>
      <w:lvlText w:val=""/>
      <w:lvlJc w:val="left"/>
      <w:pPr>
        <w:tabs>
          <w:tab w:val="num" w:pos="4320"/>
        </w:tabs>
        <w:ind w:left="4320" w:hanging="360"/>
      </w:pPr>
      <w:rPr>
        <w:rFonts w:ascii="Wingdings" w:hAnsi="Wingdings" w:hint="default"/>
      </w:rPr>
    </w:lvl>
    <w:lvl w:ilvl="6" w:tplc="A6FA63C0" w:tentative="1">
      <w:start w:val="1"/>
      <w:numFmt w:val="bullet"/>
      <w:lvlText w:val=""/>
      <w:lvlJc w:val="left"/>
      <w:pPr>
        <w:tabs>
          <w:tab w:val="num" w:pos="5040"/>
        </w:tabs>
        <w:ind w:left="5040" w:hanging="360"/>
      </w:pPr>
      <w:rPr>
        <w:rFonts w:ascii="Wingdings" w:hAnsi="Wingdings" w:hint="default"/>
      </w:rPr>
    </w:lvl>
    <w:lvl w:ilvl="7" w:tplc="3A3207B0" w:tentative="1">
      <w:start w:val="1"/>
      <w:numFmt w:val="bullet"/>
      <w:lvlText w:val=""/>
      <w:lvlJc w:val="left"/>
      <w:pPr>
        <w:tabs>
          <w:tab w:val="num" w:pos="5760"/>
        </w:tabs>
        <w:ind w:left="5760" w:hanging="360"/>
      </w:pPr>
      <w:rPr>
        <w:rFonts w:ascii="Wingdings" w:hAnsi="Wingdings" w:hint="default"/>
      </w:rPr>
    </w:lvl>
    <w:lvl w:ilvl="8" w:tplc="3272AE02"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6B3913"/>
    <w:multiLevelType w:val="multilevel"/>
    <w:tmpl w:val="C6C4E2EA"/>
    <w:lvl w:ilvl="0">
      <w:start w:val="1"/>
      <w:numFmt w:val="decimal"/>
      <w:lvlText w:val="%1."/>
      <w:lvlJc w:val="left"/>
      <w:pPr>
        <w:tabs>
          <w:tab w:val="num" w:pos="720"/>
        </w:tabs>
        <w:ind w:left="720" w:hanging="360"/>
      </w:pPr>
      <w:rPr>
        <w:sz w:val="28"/>
        <w:szCs w:val="28"/>
        <w:lang w:val="en-U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700188D"/>
    <w:multiLevelType w:val="multilevel"/>
    <w:tmpl w:val="2D440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F151BA6"/>
    <w:multiLevelType w:val="hybridMultilevel"/>
    <w:tmpl w:val="F0D023F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3A642B8"/>
    <w:multiLevelType w:val="multilevel"/>
    <w:tmpl w:val="A4D295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3BD2E80"/>
    <w:multiLevelType w:val="hybridMultilevel"/>
    <w:tmpl w:val="3A123EEE"/>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53C61E53"/>
    <w:multiLevelType w:val="multilevel"/>
    <w:tmpl w:val="21FE879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56F35EAF"/>
    <w:multiLevelType w:val="multilevel"/>
    <w:tmpl w:val="461AA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65E0144"/>
    <w:multiLevelType w:val="hybridMultilevel"/>
    <w:tmpl w:val="618E1A0C"/>
    <w:lvl w:ilvl="0" w:tplc="0419000D">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4" w15:restartNumberingAfterBreak="0">
    <w:nsid w:val="66F6345E"/>
    <w:multiLevelType w:val="multilevel"/>
    <w:tmpl w:val="7450B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9065CFF"/>
    <w:multiLevelType w:val="multilevel"/>
    <w:tmpl w:val="E1341D5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27C5A2F"/>
    <w:multiLevelType w:val="multilevel"/>
    <w:tmpl w:val="F2E032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9883678"/>
    <w:multiLevelType w:val="multilevel"/>
    <w:tmpl w:val="BCC8E0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A850FE6"/>
    <w:multiLevelType w:val="hybridMultilevel"/>
    <w:tmpl w:val="F0D023F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15:restartNumberingAfterBreak="0">
    <w:nsid w:val="7D8B0F21"/>
    <w:multiLevelType w:val="multilevel"/>
    <w:tmpl w:val="3E30314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19"/>
  </w:num>
  <w:num w:numId="2">
    <w:abstractNumId w:val="7"/>
  </w:num>
  <w:num w:numId="3">
    <w:abstractNumId w:val="6"/>
  </w:num>
  <w:num w:numId="4">
    <w:abstractNumId w:val="22"/>
  </w:num>
  <w:num w:numId="5">
    <w:abstractNumId w:val="17"/>
  </w:num>
  <w:num w:numId="6">
    <w:abstractNumId w:val="24"/>
  </w:num>
  <w:num w:numId="7">
    <w:abstractNumId w:val="29"/>
  </w:num>
  <w:num w:numId="8">
    <w:abstractNumId w:val="8"/>
  </w:num>
  <w:num w:numId="9">
    <w:abstractNumId w:val="12"/>
  </w:num>
  <w:num w:numId="10">
    <w:abstractNumId w:val="26"/>
  </w:num>
  <w:num w:numId="11">
    <w:abstractNumId w:val="25"/>
  </w:num>
  <w:num w:numId="12">
    <w:abstractNumId w:val="2"/>
  </w:num>
  <w:num w:numId="13">
    <w:abstractNumId w:val="3"/>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7"/>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num>
  <w:num w:numId="18">
    <w:abstractNumId w:val="14"/>
  </w:num>
  <w:num w:numId="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num>
  <w:num w:numId="21">
    <w:abstractNumId w:val="20"/>
  </w:num>
  <w:num w:numId="22">
    <w:abstractNumId w:val="5"/>
  </w:num>
  <w:num w:numId="23">
    <w:abstractNumId w:val="11"/>
  </w:num>
  <w:num w:numId="24">
    <w:abstractNumId w:val="16"/>
  </w:num>
  <w:num w:numId="25">
    <w:abstractNumId w:val="13"/>
  </w:num>
  <w:num w:numId="26">
    <w:abstractNumId w:val="1"/>
    <w:lvlOverride w:ilvl="0">
      <w:lvl w:ilvl="0">
        <w:numFmt w:val="bullet"/>
        <w:lvlText w:val=""/>
        <w:lvlJc w:val="left"/>
        <w:pPr>
          <w:tabs>
            <w:tab w:val="num" w:pos="720"/>
          </w:tabs>
          <w:ind w:left="720" w:hanging="360"/>
        </w:pPr>
        <w:rPr>
          <w:rFonts w:ascii="Wingdings" w:hAnsi="Wingdings" w:hint="default"/>
          <w:sz w:val="20"/>
        </w:rPr>
      </w:lvl>
    </w:lvlOverride>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num>
  <w:num w:numId="30">
    <w:abstractNumId w:val="4"/>
  </w:num>
  <w:num w:numId="31">
    <w:abstractNumId w:val="23"/>
  </w:num>
  <w:num w:numId="32">
    <w:abstractNumId w:val="2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4325"/>
    <w:rsid w:val="000006C0"/>
    <w:rsid w:val="00005901"/>
    <w:rsid w:val="00012F63"/>
    <w:rsid w:val="000354FF"/>
    <w:rsid w:val="000508EE"/>
    <w:rsid w:val="0005207C"/>
    <w:rsid w:val="00052F56"/>
    <w:rsid w:val="00074325"/>
    <w:rsid w:val="000B0DA0"/>
    <w:rsid w:val="000C392E"/>
    <w:rsid w:val="00102736"/>
    <w:rsid w:val="00143826"/>
    <w:rsid w:val="001444FC"/>
    <w:rsid w:val="001723AC"/>
    <w:rsid w:val="001A0C73"/>
    <w:rsid w:val="001E1402"/>
    <w:rsid w:val="001F7C1E"/>
    <w:rsid w:val="002262A9"/>
    <w:rsid w:val="00230B0B"/>
    <w:rsid w:val="00254296"/>
    <w:rsid w:val="002641BE"/>
    <w:rsid w:val="00267FE9"/>
    <w:rsid w:val="0027022B"/>
    <w:rsid w:val="002744F0"/>
    <w:rsid w:val="00276279"/>
    <w:rsid w:val="002817BC"/>
    <w:rsid w:val="002856C4"/>
    <w:rsid w:val="002C6303"/>
    <w:rsid w:val="002E4511"/>
    <w:rsid w:val="002F68D4"/>
    <w:rsid w:val="00313C92"/>
    <w:rsid w:val="00325D50"/>
    <w:rsid w:val="00325FCE"/>
    <w:rsid w:val="00347815"/>
    <w:rsid w:val="00350F2F"/>
    <w:rsid w:val="0037559D"/>
    <w:rsid w:val="00382178"/>
    <w:rsid w:val="00384006"/>
    <w:rsid w:val="00391B17"/>
    <w:rsid w:val="003934C8"/>
    <w:rsid w:val="00394012"/>
    <w:rsid w:val="003952B3"/>
    <w:rsid w:val="003A4645"/>
    <w:rsid w:val="003C2C05"/>
    <w:rsid w:val="003D1A03"/>
    <w:rsid w:val="003D5A08"/>
    <w:rsid w:val="00402024"/>
    <w:rsid w:val="004101C7"/>
    <w:rsid w:val="004335BA"/>
    <w:rsid w:val="00472A86"/>
    <w:rsid w:val="00483AC5"/>
    <w:rsid w:val="0048417F"/>
    <w:rsid w:val="00497EA9"/>
    <w:rsid w:val="004A246F"/>
    <w:rsid w:val="004A432E"/>
    <w:rsid w:val="004B1D38"/>
    <w:rsid w:val="004B43F5"/>
    <w:rsid w:val="004D26C7"/>
    <w:rsid w:val="004D42AE"/>
    <w:rsid w:val="00501B59"/>
    <w:rsid w:val="005154F8"/>
    <w:rsid w:val="005304CC"/>
    <w:rsid w:val="005504B9"/>
    <w:rsid w:val="0056594F"/>
    <w:rsid w:val="005706B0"/>
    <w:rsid w:val="005809F1"/>
    <w:rsid w:val="0058632E"/>
    <w:rsid w:val="005908DD"/>
    <w:rsid w:val="005A3CC1"/>
    <w:rsid w:val="005B05F5"/>
    <w:rsid w:val="005B549D"/>
    <w:rsid w:val="005B6709"/>
    <w:rsid w:val="005D00E2"/>
    <w:rsid w:val="005F6A9A"/>
    <w:rsid w:val="00604A11"/>
    <w:rsid w:val="00614317"/>
    <w:rsid w:val="0062425E"/>
    <w:rsid w:val="00627E0A"/>
    <w:rsid w:val="00652751"/>
    <w:rsid w:val="006D57F6"/>
    <w:rsid w:val="006E5651"/>
    <w:rsid w:val="0072521B"/>
    <w:rsid w:val="00736227"/>
    <w:rsid w:val="00745F12"/>
    <w:rsid w:val="007503E9"/>
    <w:rsid w:val="00770008"/>
    <w:rsid w:val="007721CB"/>
    <w:rsid w:val="007728B6"/>
    <w:rsid w:val="00795F1D"/>
    <w:rsid w:val="007C2015"/>
    <w:rsid w:val="007D1A1D"/>
    <w:rsid w:val="008066F0"/>
    <w:rsid w:val="00897FD2"/>
    <w:rsid w:val="008A348D"/>
    <w:rsid w:val="008C5964"/>
    <w:rsid w:val="008E0CDE"/>
    <w:rsid w:val="008F1974"/>
    <w:rsid w:val="0092680D"/>
    <w:rsid w:val="0093759E"/>
    <w:rsid w:val="00942FF1"/>
    <w:rsid w:val="00944D81"/>
    <w:rsid w:val="009707F1"/>
    <w:rsid w:val="009916B5"/>
    <w:rsid w:val="009E0DEC"/>
    <w:rsid w:val="009E18DD"/>
    <w:rsid w:val="00A00034"/>
    <w:rsid w:val="00A06303"/>
    <w:rsid w:val="00A073D1"/>
    <w:rsid w:val="00A47D10"/>
    <w:rsid w:val="00A526B6"/>
    <w:rsid w:val="00A60B19"/>
    <w:rsid w:val="00A60E90"/>
    <w:rsid w:val="00A615D0"/>
    <w:rsid w:val="00A61A9E"/>
    <w:rsid w:val="00A64CCF"/>
    <w:rsid w:val="00A708E0"/>
    <w:rsid w:val="00A80536"/>
    <w:rsid w:val="00AB711D"/>
    <w:rsid w:val="00AC7A65"/>
    <w:rsid w:val="00AD07AC"/>
    <w:rsid w:val="00AF5623"/>
    <w:rsid w:val="00AF7B7D"/>
    <w:rsid w:val="00B166DC"/>
    <w:rsid w:val="00B20385"/>
    <w:rsid w:val="00B34AD6"/>
    <w:rsid w:val="00B37E81"/>
    <w:rsid w:val="00B433AE"/>
    <w:rsid w:val="00B435F6"/>
    <w:rsid w:val="00B45F7B"/>
    <w:rsid w:val="00B46EAB"/>
    <w:rsid w:val="00B474D3"/>
    <w:rsid w:val="00B57E0A"/>
    <w:rsid w:val="00B61CA4"/>
    <w:rsid w:val="00B62C16"/>
    <w:rsid w:val="00B72020"/>
    <w:rsid w:val="00B7360A"/>
    <w:rsid w:val="00B95827"/>
    <w:rsid w:val="00BA0C21"/>
    <w:rsid w:val="00BE2DC8"/>
    <w:rsid w:val="00BE4976"/>
    <w:rsid w:val="00C1354F"/>
    <w:rsid w:val="00C224D5"/>
    <w:rsid w:val="00C23DFB"/>
    <w:rsid w:val="00C50A38"/>
    <w:rsid w:val="00C8369A"/>
    <w:rsid w:val="00CA37D4"/>
    <w:rsid w:val="00CA65B7"/>
    <w:rsid w:val="00CA6CFB"/>
    <w:rsid w:val="00CB05E7"/>
    <w:rsid w:val="00CB3688"/>
    <w:rsid w:val="00CC713E"/>
    <w:rsid w:val="00D01366"/>
    <w:rsid w:val="00D21CCB"/>
    <w:rsid w:val="00D46825"/>
    <w:rsid w:val="00D8434E"/>
    <w:rsid w:val="00D87E39"/>
    <w:rsid w:val="00D91249"/>
    <w:rsid w:val="00D919D5"/>
    <w:rsid w:val="00DB4F66"/>
    <w:rsid w:val="00DC0499"/>
    <w:rsid w:val="00DC20A0"/>
    <w:rsid w:val="00DC7596"/>
    <w:rsid w:val="00DD7F41"/>
    <w:rsid w:val="00DE6C13"/>
    <w:rsid w:val="00E27DB1"/>
    <w:rsid w:val="00E31E32"/>
    <w:rsid w:val="00E647B8"/>
    <w:rsid w:val="00E72980"/>
    <w:rsid w:val="00E76695"/>
    <w:rsid w:val="00E772B5"/>
    <w:rsid w:val="00E8470D"/>
    <w:rsid w:val="00E86B41"/>
    <w:rsid w:val="00EB2D55"/>
    <w:rsid w:val="00EB4282"/>
    <w:rsid w:val="00EB5FE4"/>
    <w:rsid w:val="00EC5156"/>
    <w:rsid w:val="00EE2A6F"/>
    <w:rsid w:val="00EE4133"/>
    <w:rsid w:val="00F27D0C"/>
    <w:rsid w:val="00F30193"/>
    <w:rsid w:val="00F33073"/>
    <w:rsid w:val="00F54073"/>
    <w:rsid w:val="00F64994"/>
    <w:rsid w:val="00F930C5"/>
    <w:rsid w:val="00FB582E"/>
    <w:rsid w:val="00FD1275"/>
    <w:rsid w:val="00FD729E"/>
    <w:rsid w:val="00FE5B26"/>
    <w:rsid w:val="00FF10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3DA8DF"/>
  <w15:docId w15:val="{ADB23D84-830E-48E6-B7DF-CD68A3DA90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74325"/>
    <w:rPr>
      <w:rFonts w:eastAsiaTheme="minorEastAsia"/>
      <w:lang w:eastAsia="ru-RU"/>
    </w:rPr>
  </w:style>
  <w:style w:type="paragraph" w:styleId="1">
    <w:name w:val="heading 1"/>
    <w:basedOn w:val="a"/>
    <w:next w:val="a"/>
    <w:link w:val="10"/>
    <w:uiPriority w:val="9"/>
    <w:qFormat/>
    <w:rsid w:val="0007432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qFormat/>
    <w:rsid w:val="00074325"/>
    <w:pPr>
      <w:keepNext/>
      <w:widowControl w:val="0"/>
      <w:spacing w:after="0" w:line="240" w:lineRule="auto"/>
      <w:jc w:val="center"/>
      <w:outlineLvl w:val="1"/>
    </w:pPr>
    <w:rPr>
      <w:rFonts w:ascii="Arial" w:eastAsia="Times New Roman" w:hAnsi="Arial" w:cs="Times New Roman"/>
      <w:b/>
      <w:snapToGrid w:val="0"/>
      <w:sz w:val="24"/>
      <w:szCs w:val="20"/>
    </w:rPr>
  </w:style>
  <w:style w:type="paragraph" w:styleId="3">
    <w:name w:val="heading 3"/>
    <w:basedOn w:val="a"/>
    <w:next w:val="a"/>
    <w:link w:val="30"/>
    <w:uiPriority w:val="9"/>
    <w:unhideWhenUsed/>
    <w:qFormat/>
    <w:rsid w:val="00074325"/>
    <w:pPr>
      <w:keepNext/>
      <w:keepLines/>
      <w:spacing w:before="200" w:after="0"/>
      <w:outlineLvl w:val="2"/>
    </w:pPr>
    <w:rPr>
      <w:rFonts w:asciiTheme="majorHAnsi" w:eastAsiaTheme="majorEastAsia" w:hAnsiTheme="majorHAnsi" w:cstheme="majorBidi"/>
      <w:b/>
      <w:bCs/>
      <w:color w:val="4F81BD" w:themeColor="accent1"/>
      <w:lang w:eastAsia="en-US"/>
    </w:rPr>
  </w:style>
  <w:style w:type="paragraph" w:styleId="4">
    <w:name w:val="heading 4"/>
    <w:basedOn w:val="a"/>
    <w:next w:val="a"/>
    <w:link w:val="40"/>
    <w:uiPriority w:val="9"/>
    <w:semiHidden/>
    <w:unhideWhenUsed/>
    <w:qFormat/>
    <w:rsid w:val="00CB3688"/>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
    <w:link w:val="50"/>
    <w:uiPriority w:val="9"/>
    <w:semiHidden/>
    <w:unhideWhenUsed/>
    <w:qFormat/>
    <w:rsid w:val="00CB3688"/>
    <w:pPr>
      <w:spacing w:before="100" w:beforeAutospacing="1" w:after="100" w:afterAutospacing="1" w:line="240" w:lineRule="auto"/>
      <w:outlineLvl w:val="4"/>
    </w:pPr>
    <w:rPr>
      <w:rFonts w:ascii="Times New Roman" w:eastAsia="Times New Roman" w:hAnsi="Times New Roman" w:cs="Times New Roman"/>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74325"/>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074325"/>
    <w:rPr>
      <w:rFonts w:ascii="Arial" w:eastAsia="Times New Roman" w:hAnsi="Arial" w:cs="Times New Roman"/>
      <w:b/>
      <w:snapToGrid w:val="0"/>
      <w:sz w:val="24"/>
      <w:szCs w:val="20"/>
      <w:lang w:eastAsia="ru-RU"/>
    </w:rPr>
  </w:style>
  <w:style w:type="character" w:customStyle="1" w:styleId="30">
    <w:name w:val="Заголовок 3 Знак"/>
    <w:basedOn w:val="a0"/>
    <w:link w:val="3"/>
    <w:uiPriority w:val="9"/>
    <w:rsid w:val="00074325"/>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CB3688"/>
    <w:rPr>
      <w:rFonts w:asciiTheme="majorHAnsi" w:eastAsiaTheme="majorEastAsia" w:hAnsiTheme="majorHAnsi" w:cstheme="majorBidi"/>
      <w:i/>
      <w:iCs/>
      <w:color w:val="365F91" w:themeColor="accent1" w:themeShade="BF"/>
      <w:lang w:eastAsia="ru-RU"/>
    </w:rPr>
  </w:style>
  <w:style w:type="character" w:styleId="a3">
    <w:name w:val="Hyperlink"/>
    <w:basedOn w:val="a0"/>
    <w:uiPriority w:val="99"/>
    <w:unhideWhenUsed/>
    <w:rsid w:val="00074325"/>
    <w:rPr>
      <w:color w:val="0000FF"/>
      <w:u w:val="single"/>
    </w:rPr>
  </w:style>
  <w:style w:type="character" w:customStyle="1" w:styleId="mbox-text-span">
    <w:name w:val="mbox-text-span"/>
    <w:basedOn w:val="a0"/>
    <w:rsid w:val="00074325"/>
  </w:style>
  <w:style w:type="character" w:customStyle="1" w:styleId="apple-converted-space">
    <w:name w:val="apple-converted-space"/>
    <w:basedOn w:val="a0"/>
    <w:rsid w:val="00074325"/>
  </w:style>
  <w:style w:type="character" w:customStyle="1" w:styleId="hide-when-compact">
    <w:name w:val="hide-when-compact"/>
    <w:basedOn w:val="a0"/>
    <w:rsid w:val="00074325"/>
  </w:style>
  <w:style w:type="paragraph" w:styleId="a4">
    <w:name w:val="Normal (Web)"/>
    <w:aliases w:val="Обычный (веб) Знак,Обычный (Web) Знак1,Знак4 Знак,Обычный (Web) Знак Знак Знак Знак Знак1,Обычный (Web) Знак Знак Знак Знак Знак Знак Знак Знак Знак Знак,Обычный (Web) Знак Знак Знак Знак Знак Знак,Обычный (Web) Знак Знак,Знак4"/>
    <w:basedOn w:val="a"/>
    <w:link w:val="11"/>
    <w:uiPriority w:val="99"/>
    <w:unhideWhenUsed/>
    <w:qFormat/>
    <w:rsid w:val="0007432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1">
    <w:name w:val="Обычный (веб) Знак1"/>
    <w:aliases w:val="Обычный (веб) Знак Знак,Обычный (Web) Знак1 Знак,Знак4 Знак Знак,Обычный (Web) Знак Знак Знак Знак Знак1 Знак,Обычный (Web) Знак Знак Знак Знак Знак Знак Знак Знак Знак Знак Знак,Обычный (Web) Знак Знак Знак Знак Знак Знак Знак"/>
    <w:basedOn w:val="a0"/>
    <w:link w:val="a4"/>
    <w:uiPriority w:val="99"/>
    <w:locked/>
    <w:rsid w:val="00CB3688"/>
    <w:rPr>
      <w:rFonts w:ascii="Times New Roman" w:eastAsia="Times New Roman" w:hAnsi="Times New Roman" w:cs="Times New Roman"/>
      <w:sz w:val="24"/>
      <w:szCs w:val="24"/>
      <w:lang w:eastAsia="ru-RU"/>
    </w:rPr>
  </w:style>
  <w:style w:type="character" w:customStyle="1" w:styleId="editsection">
    <w:name w:val="editsection"/>
    <w:basedOn w:val="a0"/>
    <w:rsid w:val="00074325"/>
  </w:style>
  <w:style w:type="character" w:customStyle="1" w:styleId="mw-headline">
    <w:name w:val="mw-headline"/>
    <w:basedOn w:val="a0"/>
    <w:rsid w:val="00074325"/>
  </w:style>
  <w:style w:type="character" w:customStyle="1" w:styleId="a5">
    <w:name w:val="Текст выноски Знак"/>
    <w:basedOn w:val="a0"/>
    <w:link w:val="a6"/>
    <w:uiPriority w:val="99"/>
    <w:semiHidden/>
    <w:rsid w:val="00074325"/>
    <w:rPr>
      <w:rFonts w:ascii="Tahoma" w:hAnsi="Tahoma" w:cs="Tahoma"/>
      <w:sz w:val="16"/>
      <w:szCs w:val="16"/>
    </w:rPr>
  </w:style>
  <w:style w:type="paragraph" w:styleId="a6">
    <w:name w:val="Balloon Text"/>
    <w:basedOn w:val="a"/>
    <w:link w:val="a5"/>
    <w:uiPriority w:val="99"/>
    <w:semiHidden/>
    <w:unhideWhenUsed/>
    <w:rsid w:val="00074325"/>
    <w:pPr>
      <w:spacing w:after="0" w:line="240" w:lineRule="auto"/>
    </w:pPr>
    <w:rPr>
      <w:rFonts w:ascii="Tahoma" w:eastAsiaTheme="minorHAnsi" w:hAnsi="Tahoma" w:cs="Tahoma"/>
      <w:sz w:val="16"/>
      <w:szCs w:val="16"/>
      <w:lang w:eastAsia="en-US"/>
    </w:rPr>
  </w:style>
  <w:style w:type="character" w:customStyle="1" w:styleId="toctoggle">
    <w:name w:val="toctoggle"/>
    <w:basedOn w:val="a0"/>
    <w:rsid w:val="00074325"/>
  </w:style>
  <w:style w:type="character" w:customStyle="1" w:styleId="tocnumber">
    <w:name w:val="tocnumber"/>
    <w:basedOn w:val="a0"/>
    <w:rsid w:val="00074325"/>
  </w:style>
  <w:style w:type="character" w:customStyle="1" w:styleId="toctext">
    <w:name w:val="toctext"/>
    <w:basedOn w:val="a0"/>
    <w:rsid w:val="00074325"/>
  </w:style>
  <w:style w:type="character" w:styleId="a7">
    <w:name w:val="Emphasis"/>
    <w:basedOn w:val="a0"/>
    <w:uiPriority w:val="20"/>
    <w:qFormat/>
    <w:rsid w:val="00074325"/>
    <w:rPr>
      <w:i/>
      <w:iCs/>
    </w:rPr>
  </w:style>
  <w:style w:type="character" w:styleId="a8">
    <w:name w:val="Strong"/>
    <w:basedOn w:val="a0"/>
    <w:uiPriority w:val="22"/>
    <w:qFormat/>
    <w:rsid w:val="00074325"/>
    <w:rPr>
      <w:b/>
      <w:bCs/>
    </w:rPr>
  </w:style>
  <w:style w:type="paragraph" w:customStyle="1" w:styleId="heading">
    <w:name w:val="heading"/>
    <w:basedOn w:val="a"/>
    <w:rsid w:val="0007432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aintext">
    <w:name w:val="maintext"/>
    <w:basedOn w:val="a"/>
    <w:rsid w:val="00074325"/>
    <w:pPr>
      <w:spacing w:before="100" w:beforeAutospacing="1" w:after="100" w:afterAutospacing="1" w:line="240" w:lineRule="auto"/>
    </w:pPr>
    <w:rPr>
      <w:rFonts w:ascii="Times New Roman" w:eastAsia="Times New Roman" w:hAnsi="Times New Roman" w:cs="Times New Roman"/>
      <w:sz w:val="24"/>
      <w:szCs w:val="24"/>
    </w:rPr>
  </w:style>
  <w:style w:type="paragraph" w:styleId="a9">
    <w:name w:val="List Paragraph"/>
    <w:aliases w:val="маркированный,Heading1,Colorful List - Accent 11,Colorful List - Accent 11CxSpLast,H1-1,Заголовок3,Bullet 1,Use Case List Paragraph,List Paragraph,без абзаца"/>
    <w:basedOn w:val="a"/>
    <w:link w:val="aa"/>
    <w:qFormat/>
    <w:rsid w:val="00A47D10"/>
    <w:pPr>
      <w:ind w:left="720"/>
      <w:contextualSpacing/>
    </w:pPr>
  </w:style>
  <w:style w:type="character" w:customStyle="1" w:styleId="diccomment">
    <w:name w:val="dic_comment"/>
    <w:basedOn w:val="a0"/>
    <w:rsid w:val="005A3CC1"/>
  </w:style>
  <w:style w:type="character" w:customStyle="1" w:styleId="shorttext">
    <w:name w:val="short_text"/>
    <w:basedOn w:val="a0"/>
    <w:rsid w:val="00CB3688"/>
  </w:style>
  <w:style w:type="character" w:customStyle="1" w:styleId="alt-edited">
    <w:name w:val="alt-edited"/>
    <w:basedOn w:val="a0"/>
    <w:rsid w:val="00CB3688"/>
  </w:style>
  <w:style w:type="table" w:styleId="ab">
    <w:name w:val="Table Grid"/>
    <w:basedOn w:val="a1"/>
    <w:rsid w:val="00CB3688"/>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big">
    <w:name w:val="p-big"/>
    <w:basedOn w:val="a"/>
    <w:uiPriority w:val="99"/>
    <w:semiHidden/>
    <w:rsid w:val="00CB368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ini-text">
    <w:name w:val="mini-text"/>
    <w:basedOn w:val="a"/>
    <w:uiPriority w:val="99"/>
    <w:semiHidden/>
    <w:rsid w:val="00CB368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50">
    <w:name w:val="Заголовок 5 Знак"/>
    <w:basedOn w:val="a0"/>
    <w:link w:val="5"/>
    <w:uiPriority w:val="9"/>
    <w:semiHidden/>
    <w:rsid w:val="00CB3688"/>
    <w:rPr>
      <w:rFonts w:ascii="Times New Roman" w:eastAsia="Times New Roman" w:hAnsi="Times New Roman" w:cs="Times New Roman"/>
      <w:b/>
      <w:bCs/>
      <w:sz w:val="20"/>
      <w:szCs w:val="20"/>
      <w:lang w:eastAsia="ru-RU"/>
    </w:rPr>
  </w:style>
  <w:style w:type="character" w:customStyle="1" w:styleId="toctogglespan">
    <w:name w:val="toctogglespan"/>
    <w:basedOn w:val="a0"/>
    <w:rsid w:val="00CB3688"/>
  </w:style>
  <w:style w:type="character" w:customStyle="1" w:styleId="mw-editsection">
    <w:name w:val="mw-editsection"/>
    <w:basedOn w:val="a0"/>
    <w:rsid w:val="00CB3688"/>
  </w:style>
  <w:style w:type="character" w:customStyle="1" w:styleId="mw-editsection-bracket">
    <w:name w:val="mw-editsection-bracket"/>
    <w:basedOn w:val="a0"/>
    <w:rsid w:val="00CB3688"/>
  </w:style>
  <w:style w:type="character" w:customStyle="1" w:styleId="play-btn-large">
    <w:name w:val="play-btn-large"/>
    <w:basedOn w:val="a0"/>
    <w:rsid w:val="00CB3688"/>
  </w:style>
  <w:style w:type="character" w:customStyle="1" w:styleId="mw-tmh-playtext">
    <w:name w:val="mw-tmh-playtext"/>
    <w:basedOn w:val="a0"/>
    <w:rsid w:val="00CB3688"/>
  </w:style>
  <w:style w:type="character" w:customStyle="1" w:styleId="nowrap">
    <w:name w:val="nowrap"/>
    <w:basedOn w:val="a0"/>
    <w:rsid w:val="00CB3688"/>
  </w:style>
  <w:style w:type="character" w:customStyle="1" w:styleId="frac">
    <w:name w:val="frac"/>
    <w:basedOn w:val="a0"/>
    <w:rsid w:val="00CB3688"/>
  </w:style>
  <w:style w:type="character" w:customStyle="1" w:styleId="sr-only">
    <w:name w:val="sr-only"/>
    <w:basedOn w:val="a0"/>
    <w:rsid w:val="00CB3688"/>
  </w:style>
  <w:style w:type="character" w:customStyle="1" w:styleId="12">
    <w:name w:val="Дата1"/>
    <w:basedOn w:val="a0"/>
    <w:rsid w:val="00CB3688"/>
  </w:style>
  <w:style w:type="paragraph" w:styleId="ac">
    <w:name w:val="Body Text"/>
    <w:basedOn w:val="a"/>
    <w:link w:val="ad"/>
    <w:semiHidden/>
    <w:unhideWhenUsed/>
    <w:rsid w:val="00A61A9E"/>
    <w:pPr>
      <w:spacing w:after="120" w:line="240" w:lineRule="auto"/>
    </w:pPr>
    <w:rPr>
      <w:rFonts w:ascii="Times New Roman" w:eastAsia="Times New Roman" w:hAnsi="Times New Roman" w:cs="Times New Roman"/>
      <w:sz w:val="24"/>
      <w:szCs w:val="20"/>
    </w:rPr>
  </w:style>
  <w:style w:type="character" w:customStyle="1" w:styleId="ad">
    <w:name w:val="Основной текст Знак"/>
    <w:basedOn w:val="a0"/>
    <w:link w:val="ac"/>
    <w:semiHidden/>
    <w:rsid w:val="00A61A9E"/>
    <w:rPr>
      <w:rFonts w:ascii="Times New Roman" w:eastAsia="Times New Roman" w:hAnsi="Times New Roman" w:cs="Times New Roman"/>
      <w:sz w:val="24"/>
      <w:szCs w:val="20"/>
      <w:lang w:eastAsia="ru-RU"/>
    </w:rPr>
  </w:style>
  <w:style w:type="paragraph" w:styleId="21">
    <w:name w:val="Body Text Indent 2"/>
    <w:basedOn w:val="a"/>
    <w:link w:val="22"/>
    <w:semiHidden/>
    <w:unhideWhenUsed/>
    <w:rsid w:val="00A61A9E"/>
    <w:pPr>
      <w:spacing w:after="0" w:line="240" w:lineRule="auto"/>
      <w:ind w:firstLine="709"/>
      <w:jc w:val="both"/>
    </w:pPr>
    <w:rPr>
      <w:rFonts w:ascii="Times New Roman" w:eastAsia="Times New Roman" w:hAnsi="Times New Roman" w:cs="Times New Roman"/>
      <w:sz w:val="24"/>
      <w:szCs w:val="20"/>
      <w:lang w:val="en-US" w:eastAsia="ko-KR"/>
    </w:rPr>
  </w:style>
  <w:style w:type="character" w:customStyle="1" w:styleId="22">
    <w:name w:val="Основной текст с отступом 2 Знак"/>
    <w:basedOn w:val="a0"/>
    <w:link w:val="21"/>
    <w:semiHidden/>
    <w:rsid w:val="00A61A9E"/>
    <w:rPr>
      <w:rFonts w:ascii="Times New Roman" w:eastAsia="Times New Roman" w:hAnsi="Times New Roman" w:cs="Times New Roman"/>
      <w:sz w:val="24"/>
      <w:szCs w:val="20"/>
      <w:lang w:val="en-US" w:eastAsia="ko-KR"/>
    </w:rPr>
  </w:style>
  <w:style w:type="paragraph" w:styleId="ae">
    <w:name w:val="Plain Text"/>
    <w:basedOn w:val="a"/>
    <w:link w:val="af"/>
    <w:semiHidden/>
    <w:unhideWhenUsed/>
    <w:rsid w:val="00A61A9E"/>
    <w:pPr>
      <w:spacing w:after="0" w:line="240" w:lineRule="auto"/>
    </w:pPr>
    <w:rPr>
      <w:rFonts w:ascii="Courier New" w:eastAsia="Times New Roman" w:hAnsi="Courier New" w:cs="Times New Roman"/>
      <w:sz w:val="20"/>
      <w:szCs w:val="20"/>
    </w:rPr>
  </w:style>
  <w:style w:type="character" w:customStyle="1" w:styleId="af">
    <w:name w:val="Текст Знак"/>
    <w:basedOn w:val="a0"/>
    <w:link w:val="ae"/>
    <w:semiHidden/>
    <w:rsid w:val="00A61A9E"/>
    <w:rPr>
      <w:rFonts w:ascii="Courier New" w:eastAsia="Times New Roman" w:hAnsi="Courier New" w:cs="Times New Roman"/>
      <w:sz w:val="20"/>
      <w:szCs w:val="20"/>
      <w:lang w:eastAsia="ru-RU"/>
    </w:rPr>
  </w:style>
  <w:style w:type="paragraph" w:styleId="31">
    <w:name w:val="Body Text 3"/>
    <w:basedOn w:val="a"/>
    <w:link w:val="32"/>
    <w:uiPriority w:val="99"/>
    <w:semiHidden/>
    <w:unhideWhenUsed/>
    <w:rsid w:val="00A61A9E"/>
    <w:pPr>
      <w:spacing w:after="120"/>
    </w:pPr>
    <w:rPr>
      <w:rFonts w:eastAsiaTheme="minorHAnsi"/>
      <w:sz w:val="16"/>
      <w:szCs w:val="16"/>
      <w:lang w:eastAsia="en-US"/>
    </w:rPr>
  </w:style>
  <w:style w:type="character" w:customStyle="1" w:styleId="32">
    <w:name w:val="Основной текст 3 Знак"/>
    <w:basedOn w:val="a0"/>
    <w:link w:val="31"/>
    <w:uiPriority w:val="99"/>
    <w:semiHidden/>
    <w:rsid w:val="00A61A9E"/>
    <w:rPr>
      <w:sz w:val="16"/>
      <w:szCs w:val="16"/>
    </w:rPr>
  </w:style>
  <w:style w:type="paragraph" w:customStyle="1" w:styleId="210">
    <w:name w:val="Основной текст 21"/>
    <w:basedOn w:val="a"/>
    <w:rsid w:val="007503E9"/>
    <w:pPr>
      <w:spacing w:after="0" w:line="240" w:lineRule="auto"/>
      <w:jc w:val="both"/>
    </w:pPr>
    <w:rPr>
      <w:rFonts w:ascii="Times/Kazakh" w:eastAsia="Times New Roman" w:hAnsi="Times/Kazakh" w:cs="Times New Roman"/>
      <w:b/>
      <w:szCs w:val="20"/>
    </w:rPr>
  </w:style>
  <w:style w:type="paragraph" w:styleId="af0">
    <w:name w:val="header"/>
    <w:basedOn w:val="a"/>
    <w:link w:val="af1"/>
    <w:uiPriority w:val="99"/>
    <w:unhideWhenUsed/>
    <w:rsid w:val="00AC7A65"/>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AC7A65"/>
    <w:rPr>
      <w:rFonts w:eastAsiaTheme="minorEastAsia"/>
      <w:lang w:eastAsia="ru-RU"/>
    </w:rPr>
  </w:style>
  <w:style w:type="paragraph" w:styleId="af2">
    <w:name w:val="footer"/>
    <w:basedOn w:val="a"/>
    <w:link w:val="af3"/>
    <w:uiPriority w:val="99"/>
    <w:unhideWhenUsed/>
    <w:rsid w:val="00AC7A65"/>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AC7A65"/>
    <w:rPr>
      <w:rFonts w:eastAsiaTheme="minorEastAsia"/>
      <w:lang w:eastAsia="ru-RU"/>
    </w:rPr>
  </w:style>
  <w:style w:type="paragraph" w:customStyle="1" w:styleId="lead-paragraph">
    <w:name w:val="lead-paragraph"/>
    <w:basedOn w:val="a"/>
    <w:rsid w:val="005F6A9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scoswrapper">
    <w:name w:val="hs_cos_wrapper"/>
    <w:basedOn w:val="a0"/>
    <w:rsid w:val="004B43F5"/>
  </w:style>
  <w:style w:type="character" w:styleId="HTML">
    <w:name w:val="HTML Code"/>
    <w:basedOn w:val="a0"/>
    <w:uiPriority w:val="99"/>
    <w:semiHidden/>
    <w:unhideWhenUsed/>
    <w:rsid w:val="004B43F5"/>
    <w:rPr>
      <w:rFonts w:ascii="Courier New" w:eastAsia="Times New Roman" w:hAnsi="Courier New" w:cs="Courier New"/>
      <w:sz w:val="20"/>
      <w:szCs w:val="20"/>
    </w:rPr>
  </w:style>
  <w:style w:type="character" w:customStyle="1" w:styleId="has-tooltip">
    <w:name w:val="has-tooltip"/>
    <w:basedOn w:val="a0"/>
    <w:rsid w:val="004B43F5"/>
  </w:style>
  <w:style w:type="character" w:customStyle="1" w:styleId="tooltip">
    <w:name w:val="tooltip"/>
    <w:basedOn w:val="a0"/>
    <w:rsid w:val="004B43F5"/>
  </w:style>
  <w:style w:type="character" w:customStyle="1" w:styleId="eoq-calceoq-text">
    <w:name w:val="eoq-calc__eoq-text"/>
    <w:basedOn w:val="a0"/>
    <w:rsid w:val="004B43F5"/>
  </w:style>
  <w:style w:type="character" w:customStyle="1" w:styleId="equals">
    <w:name w:val="equals"/>
    <w:basedOn w:val="a0"/>
    <w:rsid w:val="004B43F5"/>
  </w:style>
  <w:style w:type="character" w:customStyle="1" w:styleId="result-value">
    <w:name w:val="result-value"/>
    <w:basedOn w:val="a0"/>
    <w:rsid w:val="004B43F5"/>
  </w:style>
  <w:style w:type="character" w:customStyle="1" w:styleId="h-calcresult">
    <w:name w:val="h-calc__result"/>
    <w:basedOn w:val="a0"/>
    <w:rsid w:val="004B43F5"/>
  </w:style>
  <w:style w:type="character" w:customStyle="1" w:styleId="jlqj4b">
    <w:name w:val="jlqj4b"/>
    <w:basedOn w:val="a0"/>
    <w:rsid w:val="00497EA9"/>
  </w:style>
  <w:style w:type="character" w:customStyle="1" w:styleId="aa">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9"/>
    <w:locked/>
    <w:rsid w:val="00A526B6"/>
    <w:rPr>
      <w:rFonts w:eastAsiaTheme="minorEastAsia"/>
      <w:lang w:eastAsia="ru-RU"/>
    </w:rPr>
  </w:style>
  <w:style w:type="character" w:styleId="af4">
    <w:name w:val="FollowedHyperlink"/>
    <w:basedOn w:val="a0"/>
    <w:uiPriority w:val="99"/>
    <w:semiHidden/>
    <w:unhideWhenUsed/>
    <w:rsid w:val="00A526B6"/>
    <w:rPr>
      <w:color w:val="800080" w:themeColor="followedHyperlink"/>
      <w:u w:val="single"/>
    </w:rPr>
  </w:style>
  <w:style w:type="character" w:customStyle="1" w:styleId="spipdocument20090">
    <w:name w:val="spip_document_20090"/>
    <w:basedOn w:val="a0"/>
    <w:rsid w:val="001444FC"/>
  </w:style>
  <w:style w:type="paragraph" w:customStyle="1" w:styleId="TableParagraph">
    <w:name w:val="Table Paragraph"/>
    <w:basedOn w:val="a"/>
    <w:uiPriority w:val="1"/>
    <w:qFormat/>
    <w:rsid w:val="0027022B"/>
    <w:pPr>
      <w:widowControl w:val="0"/>
      <w:autoSpaceDE w:val="0"/>
      <w:autoSpaceDN w:val="0"/>
      <w:spacing w:after="0" w:line="240" w:lineRule="auto"/>
      <w:jc w:val="center"/>
    </w:pPr>
    <w:rPr>
      <w:rFonts w:ascii="Palatino Linotype" w:eastAsia="Palatino Linotype" w:hAnsi="Palatino Linotype" w:cs="Palatino Linotype"/>
      <w:lang w:val="en-US" w:eastAsia="en-US"/>
    </w:rPr>
  </w:style>
  <w:style w:type="table" w:customStyle="1" w:styleId="TableNormal">
    <w:name w:val="Table Normal"/>
    <w:uiPriority w:val="2"/>
    <w:semiHidden/>
    <w:qFormat/>
    <w:rsid w:val="0027022B"/>
    <w:pPr>
      <w:widowControl w:val="0"/>
      <w:autoSpaceDE w:val="0"/>
      <w:autoSpaceDN w:val="0"/>
      <w:spacing w:after="0" w:line="240" w:lineRule="auto"/>
    </w:pPr>
    <w:rPr>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70085">
      <w:bodyDiv w:val="1"/>
      <w:marLeft w:val="0"/>
      <w:marRight w:val="0"/>
      <w:marTop w:val="0"/>
      <w:marBottom w:val="0"/>
      <w:divBdr>
        <w:top w:val="none" w:sz="0" w:space="0" w:color="auto"/>
        <w:left w:val="none" w:sz="0" w:space="0" w:color="auto"/>
        <w:bottom w:val="none" w:sz="0" w:space="0" w:color="auto"/>
        <w:right w:val="none" w:sz="0" w:space="0" w:color="auto"/>
      </w:divBdr>
    </w:div>
    <w:div w:id="52237212">
      <w:bodyDiv w:val="1"/>
      <w:marLeft w:val="0"/>
      <w:marRight w:val="0"/>
      <w:marTop w:val="0"/>
      <w:marBottom w:val="0"/>
      <w:divBdr>
        <w:top w:val="none" w:sz="0" w:space="0" w:color="auto"/>
        <w:left w:val="none" w:sz="0" w:space="0" w:color="auto"/>
        <w:bottom w:val="none" w:sz="0" w:space="0" w:color="auto"/>
        <w:right w:val="none" w:sz="0" w:space="0" w:color="auto"/>
      </w:divBdr>
    </w:div>
    <w:div w:id="53165248">
      <w:bodyDiv w:val="1"/>
      <w:marLeft w:val="0"/>
      <w:marRight w:val="0"/>
      <w:marTop w:val="0"/>
      <w:marBottom w:val="0"/>
      <w:divBdr>
        <w:top w:val="none" w:sz="0" w:space="0" w:color="auto"/>
        <w:left w:val="none" w:sz="0" w:space="0" w:color="auto"/>
        <w:bottom w:val="none" w:sz="0" w:space="0" w:color="auto"/>
        <w:right w:val="none" w:sz="0" w:space="0" w:color="auto"/>
      </w:divBdr>
    </w:div>
    <w:div w:id="63261050">
      <w:bodyDiv w:val="1"/>
      <w:marLeft w:val="0"/>
      <w:marRight w:val="0"/>
      <w:marTop w:val="0"/>
      <w:marBottom w:val="0"/>
      <w:divBdr>
        <w:top w:val="none" w:sz="0" w:space="0" w:color="auto"/>
        <w:left w:val="none" w:sz="0" w:space="0" w:color="auto"/>
        <w:bottom w:val="none" w:sz="0" w:space="0" w:color="auto"/>
        <w:right w:val="none" w:sz="0" w:space="0" w:color="auto"/>
      </w:divBdr>
    </w:div>
    <w:div w:id="65566665">
      <w:bodyDiv w:val="1"/>
      <w:marLeft w:val="0"/>
      <w:marRight w:val="0"/>
      <w:marTop w:val="0"/>
      <w:marBottom w:val="0"/>
      <w:divBdr>
        <w:top w:val="none" w:sz="0" w:space="0" w:color="auto"/>
        <w:left w:val="none" w:sz="0" w:space="0" w:color="auto"/>
        <w:bottom w:val="none" w:sz="0" w:space="0" w:color="auto"/>
        <w:right w:val="none" w:sz="0" w:space="0" w:color="auto"/>
      </w:divBdr>
    </w:div>
    <w:div w:id="69085372">
      <w:bodyDiv w:val="1"/>
      <w:marLeft w:val="0"/>
      <w:marRight w:val="0"/>
      <w:marTop w:val="0"/>
      <w:marBottom w:val="0"/>
      <w:divBdr>
        <w:top w:val="none" w:sz="0" w:space="0" w:color="auto"/>
        <w:left w:val="none" w:sz="0" w:space="0" w:color="auto"/>
        <w:bottom w:val="none" w:sz="0" w:space="0" w:color="auto"/>
        <w:right w:val="none" w:sz="0" w:space="0" w:color="auto"/>
      </w:divBdr>
    </w:div>
    <w:div w:id="69273709">
      <w:bodyDiv w:val="1"/>
      <w:marLeft w:val="0"/>
      <w:marRight w:val="0"/>
      <w:marTop w:val="0"/>
      <w:marBottom w:val="0"/>
      <w:divBdr>
        <w:top w:val="none" w:sz="0" w:space="0" w:color="auto"/>
        <w:left w:val="none" w:sz="0" w:space="0" w:color="auto"/>
        <w:bottom w:val="none" w:sz="0" w:space="0" w:color="auto"/>
        <w:right w:val="none" w:sz="0" w:space="0" w:color="auto"/>
      </w:divBdr>
    </w:div>
    <w:div w:id="72169031">
      <w:bodyDiv w:val="1"/>
      <w:marLeft w:val="0"/>
      <w:marRight w:val="0"/>
      <w:marTop w:val="0"/>
      <w:marBottom w:val="0"/>
      <w:divBdr>
        <w:top w:val="none" w:sz="0" w:space="0" w:color="auto"/>
        <w:left w:val="none" w:sz="0" w:space="0" w:color="auto"/>
        <w:bottom w:val="none" w:sz="0" w:space="0" w:color="auto"/>
        <w:right w:val="none" w:sz="0" w:space="0" w:color="auto"/>
      </w:divBdr>
    </w:div>
    <w:div w:id="83889689">
      <w:bodyDiv w:val="1"/>
      <w:marLeft w:val="0"/>
      <w:marRight w:val="0"/>
      <w:marTop w:val="0"/>
      <w:marBottom w:val="0"/>
      <w:divBdr>
        <w:top w:val="none" w:sz="0" w:space="0" w:color="auto"/>
        <w:left w:val="none" w:sz="0" w:space="0" w:color="auto"/>
        <w:bottom w:val="none" w:sz="0" w:space="0" w:color="auto"/>
        <w:right w:val="none" w:sz="0" w:space="0" w:color="auto"/>
      </w:divBdr>
    </w:div>
    <w:div w:id="86654838">
      <w:bodyDiv w:val="1"/>
      <w:marLeft w:val="0"/>
      <w:marRight w:val="0"/>
      <w:marTop w:val="0"/>
      <w:marBottom w:val="0"/>
      <w:divBdr>
        <w:top w:val="none" w:sz="0" w:space="0" w:color="auto"/>
        <w:left w:val="none" w:sz="0" w:space="0" w:color="auto"/>
        <w:bottom w:val="none" w:sz="0" w:space="0" w:color="auto"/>
        <w:right w:val="none" w:sz="0" w:space="0" w:color="auto"/>
      </w:divBdr>
    </w:div>
    <w:div w:id="88964218">
      <w:bodyDiv w:val="1"/>
      <w:marLeft w:val="0"/>
      <w:marRight w:val="0"/>
      <w:marTop w:val="0"/>
      <w:marBottom w:val="0"/>
      <w:divBdr>
        <w:top w:val="none" w:sz="0" w:space="0" w:color="auto"/>
        <w:left w:val="none" w:sz="0" w:space="0" w:color="auto"/>
        <w:bottom w:val="none" w:sz="0" w:space="0" w:color="auto"/>
        <w:right w:val="none" w:sz="0" w:space="0" w:color="auto"/>
      </w:divBdr>
      <w:divsChild>
        <w:div w:id="624045744">
          <w:marLeft w:val="0"/>
          <w:marRight w:val="0"/>
          <w:marTop w:val="0"/>
          <w:marBottom w:val="0"/>
          <w:divBdr>
            <w:top w:val="none" w:sz="0" w:space="0" w:color="auto"/>
            <w:left w:val="none" w:sz="0" w:space="0" w:color="auto"/>
            <w:bottom w:val="none" w:sz="0" w:space="0" w:color="auto"/>
            <w:right w:val="none" w:sz="0" w:space="0" w:color="auto"/>
          </w:divBdr>
        </w:div>
        <w:div w:id="497228749">
          <w:marLeft w:val="0"/>
          <w:marRight w:val="0"/>
          <w:marTop w:val="0"/>
          <w:marBottom w:val="0"/>
          <w:divBdr>
            <w:top w:val="none" w:sz="0" w:space="0" w:color="auto"/>
            <w:left w:val="none" w:sz="0" w:space="0" w:color="auto"/>
            <w:bottom w:val="none" w:sz="0" w:space="0" w:color="auto"/>
            <w:right w:val="none" w:sz="0" w:space="0" w:color="auto"/>
          </w:divBdr>
          <w:divsChild>
            <w:div w:id="598677706">
              <w:marLeft w:val="0"/>
              <w:marRight w:val="0"/>
              <w:marTop w:val="600"/>
              <w:marBottom w:val="600"/>
              <w:divBdr>
                <w:top w:val="none" w:sz="0" w:space="0" w:color="auto"/>
                <w:left w:val="none" w:sz="0" w:space="0" w:color="auto"/>
                <w:bottom w:val="none" w:sz="0" w:space="0" w:color="auto"/>
                <w:right w:val="none" w:sz="0" w:space="0" w:color="auto"/>
              </w:divBdr>
            </w:div>
          </w:divsChild>
        </w:div>
      </w:divsChild>
    </w:div>
    <w:div w:id="89206131">
      <w:bodyDiv w:val="1"/>
      <w:marLeft w:val="0"/>
      <w:marRight w:val="0"/>
      <w:marTop w:val="0"/>
      <w:marBottom w:val="0"/>
      <w:divBdr>
        <w:top w:val="none" w:sz="0" w:space="0" w:color="auto"/>
        <w:left w:val="none" w:sz="0" w:space="0" w:color="auto"/>
        <w:bottom w:val="none" w:sz="0" w:space="0" w:color="auto"/>
        <w:right w:val="none" w:sz="0" w:space="0" w:color="auto"/>
      </w:divBdr>
    </w:div>
    <w:div w:id="108085584">
      <w:bodyDiv w:val="1"/>
      <w:marLeft w:val="0"/>
      <w:marRight w:val="0"/>
      <w:marTop w:val="0"/>
      <w:marBottom w:val="0"/>
      <w:divBdr>
        <w:top w:val="none" w:sz="0" w:space="0" w:color="auto"/>
        <w:left w:val="none" w:sz="0" w:space="0" w:color="auto"/>
        <w:bottom w:val="none" w:sz="0" w:space="0" w:color="auto"/>
        <w:right w:val="none" w:sz="0" w:space="0" w:color="auto"/>
      </w:divBdr>
    </w:div>
    <w:div w:id="157186360">
      <w:bodyDiv w:val="1"/>
      <w:marLeft w:val="0"/>
      <w:marRight w:val="0"/>
      <w:marTop w:val="0"/>
      <w:marBottom w:val="0"/>
      <w:divBdr>
        <w:top w:val="none" w:sz="0" w:space="0" w:color="auto"/>
        <w:left w:val="none" w:sz="0" w:space="0" w:color="auto"/>
        <w:bottom w:val="none" w:sz="0" w:space="0" w:color="auto"/>
        <w:right w:val="none" w:sz="0" w:space="0" w:color="auto"/>
      </w:divBdr>
    </w:div>
    <w:div w:id="195850542">
      <w:bodyDiv w:val="1"/>
      <w:marLeft w:val="0"/>
      <w:marRight w:val="0"/>
      <w:marTop w:val="0"/>
      <w:marBottom w:val="0"/>
      <w:divBdr>
        <w:top w:val="none" w:sz="0" w:space="0" w:color="auto"/>
        <w:left w:val="none" w:sz="0" w:space="0" w:color="auto"/>
        <w:bottom w:val="none" w:sz="0" w:space="0" w:color="auto"/>
        <w:right w:val="none" w:sz="0" w:space="0" w:color="auto"/>
      </w:divBdr>
    </w:div>
    <w:div w:id="230510438">
      <w:bodyDiv w:val="1"/>
      <w:marLeft w:val="0"/>
      <w:marRight w:val="0"/>
      <w:marTop w:val="0"/>
      <w:marBottom w:val="0"/>
      <w:divBdr>
        <w:top w:val="none" w:sz="0" w:space="0" w:color="auto"/>
        <w:left w:val="none" w:sz="0" w:space="0" w:color="auto"/>
        <w:bottom w:val="none" w:sz="0" w:space="0" w:color="auto"/>
        <w:right w:val="none" w:sz="0" w:space="0" w:color="auto"/>
      </w:divBdr>
    </w:div>
    <w:div w:id="245916758">
      <w:bodyDiv w:val="1"/>
      <w:marLeft w:val="0"/>
      <w:marRight w:val="0"/>
      <w:marTop w:val="0"/>
      <w:marBottom w:val="0"/>
      <w:divBdr>
        <w:top w:val="none" w:sz="0" w:space="0" w:color="auto"/>
        <w:left w:val="none" w:sz="0" w:space="0" w:color="auto"/>
        <w:bottom w:val="none" w:sz="0" w:space="0" w:color="auto"/>
        <w:right w:val="none" w:sz="0" w:space="0" w:color="auto"/>
      </w:divBdr>
    </w:div>
    <w:div w:id="255476677">
      <w:bodyDiv w:val="1"/>
      <w:marLeft w:val="0"/>
      <w:marRight w:val="0"/>
      <w:marTop w:val="0"/>
      <w:marBottom w:val="0"/>
      <w:divBdr>
        <w:top w:val="none" w:sz="0" w:space="0" w:color="auto"/>
        <w:left w:val="none" w:sz="0" w:space="0" w:color="auto"/>
        <w:bottom w:val="none" w:sz="0" w:space="0" w:color="auto"/>
        <w:right w:val="none" w:sz="0" w:space="0" w:color="auto"/>
      </w:divBdr>
    </w:div>
    <w:div w:id="256059409">
      <w:bodyDiv w:val="1"/>
      <w:marLeft w:val="0"/>
      <w:marRight w:val="0"/>
      <w:marTop w:val="0"/>
      <w:marBottom w:val="0"/>
      <w:divBdr>
        <w:top w:val="none" w:sz="0" w:space="0" w:color="auto"/>
        <w:left w:val="none" w:sz="0" w:space="0" w:color="auto"/>
        <w:bottom w:val="none" w:sz="0" w:space="0" w:color="auto"/>
        <w:right w:val="none" w:sz="0" w:space="0" w:color="auto"/>
      </w:divBdr>
    </w:div>
    <w:div w:id="304360360">
      <w:bodyDiv w:val="1"/>
      <w:marLeft w:val="0"/>
      <w:marRight w:val="0"/>
      <w:marTop w:val="0"/>
      <w:marBottom w:val="0"/>
      <w:divBdr>
        <w:top w:val="none" w:sz="0" w:space="0" w:color="auto"/>
        <w:left w:val="none" w:sz="0" w:space="0" w:color="auto"/>
        <w:bottom w:val="none" w:sz="0" w:space="0" w:color="auto"/>
        <w:right w:val="none" w:sz="0" w:space="0" w:color="auto"/>
      </w:divBdr>
    </w:div>
    <w:div w:id="317078270">
      <w:bodyDiv w:val="1"/>
      <w:marLeft w:val="0"/>
      <w:marRight w:val="0"/>
      <w:marTop w:val="0"/>
      <w:marBottom w:val="0"/>
      <w:divBdr>
        <w:top w:val="none" w:sz="0" w:space="0" w:color="auto"/>
        <w:left w:val="none" w:sz="0" w:space="0" w:color="auto"/>
        <w:bottom w:val="none" w:sz="0" w:space="0" w:color="auto"/>
        <w:right w:val="none" w:sz="0" w:space="0" w:color="auto"/>
      </w:divBdr>
    </w:div>
    <w:div w:id="331186035">
      <w:bodyDiv w:val="1"/>
      <w:marLeft w:val="0"/>
      <w:marRight w:val="0"/>
      <w:marTop w:val="0"/>
      <w:marBottom w:val="0"/>
      <w:divBdr>
        <w:top w:val="none" w:sz="0" w:space="0" w:color="auto"/>
        <w:left w:val="none" w:sz="0" w:space="0" w:color="auto"/>
        <w:bottom w:val="none" w:sz="0" w:space="0" w:color="auto"/>
        <w:right w:val="none" w:sz="0" w:space="0" w:color="auto"/>
      </w:divBdr>
    </w:div>
    <w:div w:id="372385994">
      <w:bodyDiv w:val="1"/>
      <w:marLeft w:val="0"/>
      <w:marRight w:val="0"/>
      <w:marTop w:val="0"/>
      <w:marBottom w:val="0"/>
      <w:divBdr>
        <w:top w:val="none" w:sz="0" w:space="0" w:color="auto"/>
        <w:left w:val="none" w:sz="0" w:space="0" w:color="auto"/>
        <w:bottom w:val="none" w:sz="0" w:space="0" w:color="auto"/>
        <w:right w:val="none" w:sz="0" w:space="0" w:color="auto"/>
      </w:divBdr>
    </w:div>
    <w:div w:id="389041750">
      <w:bodyDiv w:val="1"/>
      <w:marLeft w:val="0"/>
      <w:marRight w:val="0"/>
      <w:marTop w:val="0"/>
      <w:marBottom w:val="0"/>
      <w:divBdr>
        <w:top w:val="none" w:sz="0" w:space="0" w:color="auto"/>
        <w:left w:val="none" w:sz="0" w:space="0" w:color="auto"/>
        <w:bottom w:val="none" w:sz="0" w:space="0" w:color="auto"/>
        <w:right w:val="none" w:sz="0" w:space="0" w:color="auto"/>
      </w:divBdr>
    </w:div>
    <w:div w:id="463277190">
      <w:bodyDiv w:val="1"/>
      <w:marLeft w:val="0"/>
      <w:marRight w:val="0"/>
      <w:marTop w:val="0"/>
      <w:marBottom w:val="0"/>
      <w:divBdr>
        <w:top w:val="none" w:sz="0" w:space="0" w:color="auto"/>
        <w:left w:val="none" w:sz="0" w:space="0" w:color="auto"/>
        <w:bottom w:val="none" w:sz="0" w:space="0" w:color="auto"/>
        <w:right w:val="none" w:sz="0" w:space="0" w:color="auto"/>
      </w:divBdr>
    </w:div>
    <w:div w:id="477379014">
      <w:bodyDiv w:val="1"/>
      <w:marLeft w:val="0"/>
      <w:marRight w:val="0"/>
      <w:marTop w:val="0"/>
      <w:marBottom w:val="0"/>
      <w:divBdr>
        <w:top w:val="none" w:sz="0" w:space="0" w:color="auto"/>
        <w:left w:val="none" w:sz="0" w:space="0" w:color="auto"/>
        <w:bottom w:val="none" w:sz="0" w:space="0" w:color="auto"/>
        <w:right w:val="none" w:sz="0" w:space="0" w:color="auto"/>
      </w:divBdr>
    </w:div>
    <w:div w:id="544100623">
      <w:bodyDiv w:val="1"/>
      <w:marLeft w:val="0"/>
      <w:marRight w:val="0"/>
      <w:marTop w:val="0"/>
      <w:marBottom w:val="0"/>
      <w:divBdr>
        <w:top w:val="none" w:sz="0" w:space="0" w:color="auto"/>
        <w:left w:val="none" w:sz="0" w:space="0" w:color="auto"/>
        <w:bottom w:val="none" w:sz="0" w:space="0" w:color="auto"/>
        <w:right w:val="none" w:sz="0" w:space="0" w:color="auto"/>
      </w:divBdr>
    </w:div>
    <w:div w:id="555354959">
      <w:bodyDiv w:val="1"/>
      <w:marLeft w:val="0"/>
      <w:marRight w:val="0"/>
      <w:marTop w:val="0"/>
      <w:marBottom w:val="0"/>
      <w:divBdr>
        <w:top w:val="none" w:sz="0" w:space="0" w:color="auto"/>
        <w:left w:val="none" w:sz="0" w:space="0" w:color="auto"/>
        <w:bottom w:val="none" w:sz="0" w:space="0" w:color="auto"/>
        <w:right w:val="none" w:sz="0" w:space="0" w:color="auto"/>
      </w:divBdr>
    </w:div>
    <w:div w:id="607740975">
      <w:bodyDiv w:val="1"/>
      <w:marLeft w:val="0"/>
      <w:marRight w:val="0"/>
      <w:marTop w:val="0"/>
      <w:marBottom w:val="0"/>
      <w:divBdr>
        <w:top w:val="none" w:sz="0" w:space="0" w:color="auto"/>
        <w:left w:val="none" w:sz="0" w:space="0" w:color="auto"/>
        <w:bottom w:val="none" w:sz="0" w:space="0" w:color="auto"/>
        <w:right w:val="none" w:sz="0" w:space="0" w:color="auto"/>
      </w:divBdr>
    </w:div>
    <w:div w:id="630407814">
      <w:bodyDiv w:val="1"/>
      <w:marLeft w:val="0"/>
      <w:marRight w:val="0"/>
      <w:marTop w:val="0"/>
      <w:marBottom w:val="0"/>
      <w:divBdr>
        <w:top w:val="none" w:sz="0" w:space="0" w:color="auto"/>
        <w:left w:val="none" w:sz="0" w:space="0" w:color="auto"/>
        <w:bottom w:val="none" w:sz="0" w:space="0" w:color="auto"/>
        <w:right w:val="none" w:sz="0" w:space="0" w:color="auto"/>
      </w:divBdr>
    </w:div>
    <w:div w:id="630525467">
      <w:bodyDiv w:val="1"/>
      <w:marLeft w:val="0"/>
      <w:marRight w:val="0"/>
      <w:marTop w:val="0"/>
      <w:marBottom w:val="0"/>
      <w:divBdr>
        <w:top w:val="none" w:sz="0" w:space="0" w:color="auto"/>
        <w:left w:val="none" w:sz="0" w:space="0" w:color="auto"/>
        <w:bottom w:val="none" w:sz="0" w:space="0" w:color="auto"/>
        <w:right w:val="none" w:sz="0" w:space="0" w:color="auto"/>
      </w:divBdr>
    </w:div>
    <w:div w:id="801852061">
      <w:bodyDiv w:val="1"/>
      <w:marLeft w:val="0"/>
      <w:marRight w:val="0"/>
      <w:marTop w:val="0"/>
      <w:marBottom w:val="0"/>
      <w:divBdr>
        <w:top w:val="none" w:sz="0" w:space="0" w:color="auto"/>
        <w:left w:val="none" w:sz="0" w:space="0" w:color="auto"/>
        <w:bottom w:val="none" w:sz="0" w:space="0" w:color="auto"/>
        <w:right w:val="none" w:sz="0" w:space="0" w:color="auto"/>
      </w:divBdr>
    </w:div>
    <w:div w:id="871841412">
      <w:bodyDiv w:val="1"/>
      <w:marLeft w:val="0"/>
      <w:marRight w:val="0"/>
      <w:marTop w:val="0"/>
      <w:marBottom w:val="0"/>
      <w:divBdr>
        <w:top w:val="none" w:sz="0" w:space="0" w:color="auto"/>
        <w:left w:val="none" w:sz="0" w:space="0" w:color="auto"/>
        <w:bottom w:val="none" w:sz="0" w:space="0" w:color="auto"/>
        <w:right w:val="none" w:sz="0" w:space="0" w:color="auto"/>
      </w:divBdr>
    </w:div>
    <w:div w:id="918102962">
      <w:bodyDiv w:val="1"/>
      <w:marLeft w:val="0"/>
      <w:marRight w:val="0"/>
      <w:marTop w:val="0"/>
      <w:marBottom w:val="0"/>
      <w:divBdr>
        <w:top w:val="none" w:sz="0" w:space="0" w:color="auto"/>
        <w:left w:val="none" w:sz="0" w:space="0" w:color="auto"/>
        <w:bottom w:val="none" w:sz="0" w:space="0" w:color="auto"/>
        <w:right w:val="none" w:sz="0" w:space="0" w:color="auto"/>
      </w:divBdr>
    </w:div>
    <w:div w:id="936131067">
      <w:bodyDiv w:val="1"/>
      <w:marLeft w:val="0"/>
      <w:marRight w:val="0"/>
      <w:marTop w:val="0"/>
      <w:marBottom w:val="0"/>
      <w:divBdr>
        <w:top w:val="none" w:sz="0" w:space="0" w:color="auto"/>
        <w:left w:val="none" w:sz="0" w:space="0" w:color="auto"/>
        <w:bottom w:val="none" w:sz="0" w:space="0" w:color="auto"/>
        <w:right w:val="none" w:sz="0" w:space="0" w:color="auto"/>
      </w:divBdr>
    </w:div>
    <w:div w:id="968050594">
      <w:bodyDiv w:val="1"/>
      <w:marLeft w:val="0"/>
      <w:marRight w:val="0"/>
      <w:marTop w:val="0"/>
      <w:marBottom w:val="0"/>
      <w:divBdr>
        <w:top w:val="none" w:sz="0" w:space="0" w:color="auto"/>
        <w:left w:val="none" w:sz="0" w:space="0" w:color="auto"/>
        <w:bottom w:val="none" w:sz="0" w:space="0" w:color="auto"/>
        <w:right w:val="none" w:sz="0" w:space="0" w:color="auto"/>
      </w:divBdr>
    </w:div>
    <w:div w:id="1021736047">
      <w:bodyDiv w:val="1"/>
      <w:marLeft w:val="0"/>
      <w:marRight w:val="0"/>
      <w:marTop w:val="0"/>
      <w:marBottom w:val="0"/>
      <w:divBdr>
        <w:top w:val="none" w:sz="0" w:space="0" w:color="auto"/>
        <w:left w:val="none" w:sz="0" w:space="0" w:color="auto"/>
        <w:bottom w:val="none" w:sz="0" w:space="0" w:color="auto"/>
        <w:right w:val="none" w:sz="0" w:space="0" w:color="auto"/>
      </w:divBdr>
    </w:div>
    <w:div w:id="1041436148">
      <w:bodyDiv w:val="1"/>
      <w:marLeft w:val="0"/>
      <w:marRight w:val="0"/>
      <w:marTop w:val="0"/>
      <w:marBottom w:val="0"/>
      <w:divBdr>
        <w:top w:val="none" w:sz="0" w:space="0" w:color="auto"/>
        <w:left w:val="none" w:sz="0" w:space="0" w:color="auto"/>
        <w:bottom w:val="none" w:sz="0" w:space="0" w:color="auto"/>
        <w:right w:val="none" w:sz="0" w:space="0" w:color="auto"/>
      </w:divBdr>
    </w:div>
    <w:div w:id="1060253132">
      <w:bodyDiv w:val="1"/>
      <w:marLeft w:val="0"/>
      <w:marRight w:val="0"/>
      <w:marTop w:val="0"/>
      <w:marBottom w:val="0"/>
      <w:divBdr>
        <w:top w:val="none" w:sz="0" w:space="0" w:color="auto"/>
        <w:left w:val="none" w:sz="0" w:space="0" w:color="auto"/>
        <w:bottom w:val="none" w:sz="0" w:space="0" w:color="auto"/>
        <w:right w:val="none" w:sz="0" w:space="0" w:color="auto"/>
      </w:divBdr>
    </w:div>
    <w:div w:id="1095396916">
      <w:bodyDiv w:val="1"/>
      <w:marLeft w:val="0"/>
      <w:marRight w:val="0"/>
      <w:marTop w:val="0"/>
      <w:marBottom w:val="0"/>
      <w:divBdr>
        <w:top w:val="none" w:sz="0" w:space="0" w:color="auto"/>
        <w:left w:val="none" w:sz="0" w:space="0" w:color="auto"/>
        <w:bottom w:val="none" w:sz="0" w:space="0" w:color="auto"/>
        <w:right w:val="none" w:sz="0" w:space="0" w:color="auto"/>
      </w:divBdr>
    </w:div>
    <w:div w:id="1134718065">
      <w:bodyDiv w:val="1"/>
      <w:marLeft w:val="0"/>
      <w:marRight w:val="0"/>
      <w:marTop w:val="0"/>
      <w:marBottom w:val="0"/>
      <w:divBdr>
        <w:top w:val="none" w:sz="0" w:space="0" w:color="auto"/>
        <w:left w:val="none" w:sz="0" w:space="0" w:color="auto"/>
        <w:bottom w:val="none" w:sz="0" w:space="0" w:color="auto"/>
        <w:right w:val="none" w:sz="0" w:space="0" w:color="auto"/>
      </w:divBdr>
    </w:div>
    <w:div w:id="1141118309">
      <w:bodyDiv w:val="1"/>
      <w:marLeft w:val="0"/>
      <w:marRight w:val="0"/>
      <w:marTop w:val="0"/>
      <w:marBottom w:val="0"/>
      <w:divBdr>
        <w:top w:val="none" w:sz="0" w:space="0" w:color="auto"/>
        <w:left w:val="none" w:sz="0" w:space="0" w:color="auto"/>
        <w:bottom w:val="none" w:sz="0" w:space="0" w:color="auto"/>
        <w:right w:val="none" w:sz="0" w:space="0" w:color="auto"/>
      </w:divBdr>
    </w:div>
    <w:div w:id="1220702437">
      <w:bodyDiv w:val="1"/>
      <w:marLeft w:val="0"/>
      <w:marRight w:val="0"/>
      <w:marTop w:val="0"/>
      <w:marBottom w:val="0"/>
      <w:divBdr>
        <w:top w:val="none" w:sz="0" w:space="0" w:color="auto"/>
        <w:left w:val="none" w:sz="0" w:space="0" w:color="auto"/>
        <w:bottom w:val="none" w:sz="0" w:space="0" w:color="auto"/>
        <w:right w:val="none" w:sz="0" w:space="0" w:color="auto"/>
      </w:divBdr>
    </w:div>
    <w:div w:id="1288118978">
      <w:bodyDiv w:val="1"/>
      <w:marLeft w:val="0"/>
      <w:marRight w:val="0"/>
      <w:marTop w:val="0"/>
      <w:marBottom w:val="0"/>
      <w:divBdr>
        <w:top w:val="none" w:sz="0" w:space="0" w:color="auto"/>
        <w:left w:val="none" w:sz="0" w:space="0" w:color="auto"/>
        <w:bottom w:val="none" w:sz="0" w:space="0" w:color="auto"/>
        <w:right w:val="none" w:sz="0" w:space="0" w:color="auto"/>
      </w:divBdr>
      <w:divsChild>
        <w:div w:id="1937517332">
          <w:marLeft w:val="0"/>
          <w:marRight w:val="0"/>
          <w:marTop w:val="600"/>
          <w:marBottom w:val="600"/>
          <w:divBdr>
            <w:top w:val="none" w:sz="0" w:space="0" w:color="auto"/>
            <w:left w:val="none" w:sz="0" w:space="0" w:color="auto"/>
            <w:bottom w:val="none" w:sz="0" w:space="0" w:color="auto"/>
            <w:right w:val="none" w:sz="0" w:space="0" w:color="auto"/>
          </w:divBdr>
        </w:div>
      </w:divsChild>
    </w:div>
    <w:div w:id="1297175426">
      <w:bodyDiv w:val="1"/>
      <w:marLeft w:val="0"/>
      <w:marRight w:val="0"/>
      <w:marTop w:val="0"/>
      <w:marBottom w:val="0"/>
      <w:divBdr>
        <w:top w:val="none" w:sz="0" w:space="0" w:color="auto"/>
        <w:left w:val="none" w:sz="0" w:space="0" w:color="auto"/>
        <w:bottom w:val="none" w:sz="0" w:space="0" w:color="auto"/>
        <w:right w:val="none" w:sz="0" w:space="0" w:color="auto"/>
      </w:divBdr>
    </w:div>
    <w:div w:id="1316030383">
      <w:bodyDiv w:val="1"/>
      <w:marLeft w:val="0"/>
      <w:marRight w:val="0"/>
      <w:marTop w:val="0"/>
      <w:marBottom w:val="0"/>
      <w:divBdr>
        <w:top w:val="none" w:sz="0" w:space="0" w:color="auto"/>
        <w:left w:val="none" w:sz="0" w:space="0" w:color="auto"/>
        <w:bottom w:val="none" w:sz="0" w:space="0" w:color="auto"/>
        <w:right w:val="none" w:sz="0" w:space="0" w:color="auto"/>
      </w:divBdr>
    </w:div>
    <w:div w:id="1353651153">
      <w:bodyDiv w:val="1"/>
      <w:marLeft w:val="0"/>
      <w:marRight w:val="0"/>
      <w:marTop w:val="0"/>
      <w:marBottom w:val="0"/>
      <w:divBdr>
        <w:top w:val="none" w:sz="0" w:space="0" w:color="auto"/>
        <w:left w:val="none" w:sz="0" w:space="0" w:color="auto"/>
        <w:bottom w:val="none" w:sz="0" w:space="0" w:color="auto"/>
        <w:right w:val="none" w:sz="0" w:space="0" w:color="auto"/>
      </w:divBdr>
    </w:div>
    <w:div w:id="1359429767">
      <w:bodyDiv w:val="1"/>
      <w:marLeft w:val="0"/>
      <w:marRight w:val="0"/>
      <w:marTop w:val="0"/>
      <w:marBottom w:val="0"/>
      <w:divBdr>
        <w:top w:val="none" w:sz="0" w:space="0" w:color="auto"/>
        <w:left w:val="none" w:sz="0" w:space="0" w:color="auto"/>
        <w:bottom w:val="none" w:sz="0" w:space="0" w:color="auto"/>
        <w:right w:val="none" w:sz="0" w:space="0" w:color="auto"/>
      </w:divBdr>
    </w:div>
    <w:div w:id="1385178940">
      <w:bodyDiv w:val="1"/>
      <w:marLeft w:val="0"/>
      <w:marRight w:val="0"/>
      <w:marTop w:val="0"/>
      <w:marBottom w:val="0"/>
      <w:divBdr>
        <w:top w:val="none" w:sz="0" w:space="0" w:color="auto"/>
        <w:left w:val="none" w:sz="0" w:space="0" w:color="auto"/>
        <w:bottom w:val="none" w:sz="0" w:space="0" w:color="auto"/>
        <w:right w:val="none" w:sz="0" w:space="0" w:color="auto"/>
      </w:divBdr>
    </w:div>
    <w:div w:id="1393962474">
      <w:bodyDiv w:val="1"/>
      <w:marLeft w:val="0"/>
      <w:marRight w:val="0"/>
      <w:marTop w:val="0"/>
      <w:marBottom w:val="0"/>
      <w:divBdr>
        <w:top w:val="none" w:sz="0" w:space="0" w:color="auto"/>
        <w:left w:val="none" w:sz="0" w:space="0" w:color="auto"/>
        <w:bottom w:val="none" w:sz="0" w:space="0" w:color="auto"/>
        <w:right w:val="none" w:sz="0" w:space="0" w:color="auto"/>
      </w:divBdr>
    </w:div>
    <w:div w:id="1426999392">
      <w:bodyDiv w:val="1"/>
      <w:marLeft w:val="0"/>
      <w:marRight w:val="0"/>
      <w:marTop w:val="0"/>
      <w:marBottom w:val="0"/>
      <w:divBdr>
        <w:top w:val="none" w:sz="0" w:space="0" w:color="auto"/>
        <w:left w:val="none" w:sz="0" w:space="0" w:color="auto"/>
        <w:bottom w:val="none" w:sz="0" w:space="0" w:color="auto"/>
        <w:right w:val="none" w:sz="0" w:space="0" w:color="auto"/>
      </w:divBdr>
    </w:div>
    <w:div w:id="1437287408">
      <w:bodyDiv w:val="1"/>
      <w:marLeft w:val="0"/>
      <w:marRight w:val="0"/>
      <w:marTop w:val="0"/>
      <w:marBottom w:val="0"/>
      <w:divBdr>
        <w:top w:val="none" w:sz="0" w:space="0" w:color="auto"/>
        <w:left w:val="none" w:sz="0" w:space="0" w:color="auto"/>
        <w:bottom w:val="none" w:sz="0" w:space="0" w:color="auto"/>
        <w:right w:val="none" w:sz="0" w:space="0" w:color="auto"/>
      </w:divBdr>
    </w:div>
    <w:div w:id="1475180209">
      <w:bodyDiv w:val="1"/>
      <w:marLeft w:val="0"/>
      <w:marRight w:val="0"/>
      <w:marTop w:val="0"/>
      <w:marBottom w:val="0"/>
      <w:divBdr>
        <w:top w:val="none" w:sz="0" w:space="0" w:color="auto"/>
        <w:left w:val="none" w:sz="0" w:space="0" w:color="auto"/>
        <w:bottom w:val="none" w:sz="0" w:space="0" w:color="auto"/>
        <w:right w:val="none" w:sz="0" w:space="0" w:color="auto"/>
      </w:divBdr>
    </w:div>
    <w:div w:id="1495605281">
      <w:bodyDiv w:val="1"/>
      <w:marLeft w:val="0"/>
      <w:marRight w:val="0"/>
      <w:marTop w:val="0"/>
      <w:marBottom w:val="0"/>
      <w:divBdr>
        <w:top w:val="none" w:sz="0" w:space="0" w:color="auto"/>
        <w:left w:val="none" w:sz="0" w:space="0" w:color="auto"/>
        <w:bottom w:val="none" w:sz="0" w:space="0" w:color="auto"/>
        <w:right w:val="none" w:sz="0" w:space="0" w:color="auto"/>
      </w:divBdr>
    </w:div>
    <w:div w:id="1498158001">
      <w:bodyDiv w:val="1"/>
      <w:marLeft w:val="0"/>
      <w:marRight w:val="0"/>
      <w:marTop w:val="0"/>
      <w:marBottom w:val="0"/>
      <w:divBdr>
        <w:top w:val="none" w:sz="0" w:space="0" w:color="auto"/>
        <w:left w:val="none" w:sz="0" w:space="0" w:color="auto"/>
        <w:bottom w:val="none" w:sz="0" w:space="0" w:color="auto"/>
        <w:right w:val="none" w:sz="0" w:space="0" w:color="auto"/>
      </w:divBdr>
    </w:div>
    <w:div w:id="1512988750">
      <w:bodyDiv w:val="1"/>
      <w:marLeft w:val="0"/>
      <w:marRight w:val="0"/>
      <w:marTop w:val="0"/>
      <w:marBottom w:val="0"/>
      <w:divBdr>
        <w:top w:val="none" w:sz="0" w:space="0" w:color="auto"/>
        <w:left w:val="none" w:sz="0" w:space="0" w:color="auto"/>
        <w:bottom w:val="none" w:sz="0" w:space="0" w:color="auto"/>
        <w:right w:val="none" w:sz="0" w:space="0" w:color="auto"/>
      </w:divBdr>
    </w:div>
    <w:div w:id="1568343988">
      <w:bodyDiv w:val="1"/>
      <w:marLeft w:val="0"/>
      <w:marRight w:val="0"/>
      <w:marTop w:val="0"/>
      <w:marBottom w:val="0"/>
      <w:divBdr>
        <w:top w:val="none" w:sz="0" w:space="0" w:color="auto"/>
        <w:left w:val="none" w:sz="0" w:space="0" w:color="auto"/>
        <w:bottom w:val="none" w:sz="0" w:space="0" w:color="auto"/>
        <w:right w:val="none" w:sz="0" w:space="0" w:color="auto"/>
      </w:divBdr>
    </w:div>
    <w:div w:id="1579362550">
      <w:bodyDiv w:val="1"/>
      <w:marLeft w:val="0"/>
      <w:marRight w:val="0"/>
      <w:marTop w:val="0"/>
      <w:marBottom w:val="0"/>
      <w:divBdr>
        <w:top w:val="none" w:sz="0" w:space="0" w:color="auto"/>
        <w:left w:val="none" w:sz="0" w:space="0" w:color="auto"/>
        <w:bottom w:val="none" w:sz="0" w:space="0" w:color="auto"/>
        <w:right w:val="none" w:sz="0" w:space="0" w:color="auto"/>
      </w:divBdr>
    </w:div>
    <w:div w:id="1651210415">
      <w:bodyDiv w:val="1"/>
      <w:marLeft w:val="0"/>
      <w:marRight w:val="0"/>
      <w:marTop w:val="0"/>
      <w:marBottom w:val="0"/>
      <w:divBdr>
        <w:top w:val="none" w:sz="0" w:space="0" w:color="auto"/>
        <w:left w:val="none" w:sz="0" w:space="0" w:color="auto"/>
        <w:bottom w:val="none" w:sz="0" w:space="0" w:color="auto"/>
        <w:right w:val="none" w:sz="0" w:space="0" w:color="auto"/>
      </w:divBdr>
    </w:div>
    <w:div w:id="1676960673">
      <w:bodyDiv w:val="1"/>
      <w:marLeft w:val="0"/>
      <w:marRight w:val="0"/>
      <w:marTop w:val="0"/>
      <w:marBottom w:val="0"/>
      <w:divBdr>
        <w:top w:val="none" w:sz="0" w:space="0" w:color="auto"/>
        <w:left w:val="none" w:sz="0" w:space="0" w:color="auto"/>
        <w:bottom w:val="none" w:sz="0" w:space="0" w:color="auto"/>
        <w:right w:val="none" w:sz="0" w:space="0" w:color="auto"/>
      </w:divBdr>
    </w:div>
    <w:div w:id="1721781472">
      <w:bodyDiv w:val="1"/>
      <w:marLeft w:val="0"/>
      <w:marRight w:val="0"/>
      <w:marTop w:val="0"/>
      <w:marBottom w:val="0"/>
      <w:divBdr>
        <w:top w:val="none" w:sz="0" w:space="0" w:color="auto"/>
        <w:left w:val="none" w:sz="0" w:space="0" w:color="auto"/>
        <w:bottom w:val="none" w:sz="0" w:space="0" w:color="auto"/>
        <w:right w:val="none" w:sz="0" w:space="0" w:color="auto"/>
      </w:divBdr>
      <w:divsChild>
        <w:div w:id="718556404">
          <w:marLeft w:val="0"/>
          <w:marRight w:val="0"/>
          <w:marTop w:val="0"/>
          <w:marBottom w:val="0"/>
          <w:divBdr>
            <w:top w:val="none" w:sz="0" w:space="0" w:color="auto"/>
            <w:left w:val="none" w:sz="0" w:space="0" w:color="auto"/>
            <w:bottom w:val="none" w:sz="0" w:space="0" w:color="auto"/>
            <w:right w:val="none" w:sz="0" w:space="0" w:color="auto"/>
          </w:divBdr>
          <w:divsChild>
            <w:div w:id="2108622709">
              <w:marLeft w:val="0"/>
              <w:marRight w:val="0"/>
              <w:marTop w:val="0"/>
              <w:marBottom w:val="0"/>
              <w:divBdr>
                <w:top w:val="none" w:sz="0" w:space="0" w:color="auto"/>
                <w:left w:val="none" w:sz="0" w:space="0" w:color="auto"/>
                <w:bottom w:val="none" w:sz="0" w:space="0" w:color="auto"/>
                <w:right w:val="none" w:sz="0" w:space="0" w:color="auto"/>
              </w:divBdr>
              <w:divsChild>
                <w:div w:id="2011440878">
                  <w:marLeft w:val="0"/>
                  <w:marRight w:val="0"/>
                  <w:marTop w:val="0"/>
                  <w:marBottom w:val="0"/>
                  <w:divBdr>
                    <w:top w:val="none" w:sz="0" w:space="0" w:color="auto"/>
                    <w:left w:val="none" w:sz="0" w:space="0" w:color="auto"/>
                    <w:bottom w:val="none" w:sz="0" w:space="0" w:color="auto"/>
                    <w:right w:val="none" w:sz="0" w:space="0" w:color="auto"/>
                  </w:divBdr>
                  <w:divsChild>
                    <w:div w:id="1668551912">
                      <w:marLeft w:val="0"/>
                      <w:marRight w:val="0"/>
                      <w:marTop w:val="0"/>
                      <w:marBottom w:val="0"/>
                      <w:divBdr>
                        <w:top w:val="none" w:sz="0" w:space="0" w:color="auto"/>
                        <w:left w:val="none" w:sz="0" w:space="0" w:color="auto"/>
                        <w:bottom w:val="none" w:sz="0" w:space="0" w:color="auto"/>
                        <w:right w:val="none" w:sz="0" w:space="0" w:color="auto"/>
                      </w:divBdr>
                    </w:div>
                    <w:div w:id="1220168889">
                      <w:marLeft w:val="0"/>
                      <w:marRight w:val="0"/>
                      <w:marTop w:val="0"/>
                      <w:marBottom w:val="0"/>
                      <w:divBdr>
                        <w:top w:val="none" w:sz="0" w:space="0" w:color="auto"/>
                        <w:left w:val="none" w:sz="0" w:space="0" w:color="auto"/>
                        <w:bottom w:val="none" w:sz="0" w:space="0" w:color="auto"/>
                        <w:right w:val="none" w:sz="0" w:space="0" w:color="auto"/>
                      </w:divBdr>
                      <w:divsChild>
                        <w:div w:id="657419854">
                          <w:marLeft w:val="0"/>
                          <w:marRight w:val="0"/>
                          <w:marTop w:val="0"/>
                          <w:marBottom w:val="0"/>
                          <w:divBdr>
                            <w:top w:val="single" w:sz="6" w:space="30" w:color="E6E9F0"/>
                            <w:left w:val="single" w:sz="6" w:space="30" w:color="E6E9F0"/>
                            <w:bottom w:val="single" w:sz="6" w:space="30" w:color="E6E9F0"/>
                            <w:right w:val="single" w:sz="6" w:space="30" w:color="E6E9F0"/>
                          </w:divBdr>
                          <w:divsChild>
                            <w:div w:id="288048229">
                              <w:marLeft w:val="0"/>
                              <w:marRight w:val="0"/>
                              <w:marTop w:val="75"/>
                              <w:marBottom w:val="0"/>
                              <w:divBdr>
                                <w:top w:val="none" w:sz="0" w:space="0" w:color="auto"/>
                                <w:left w:val="none" w:sz="0" w:space="0" w:color="auto"/>
                                <w:bottom w:val="none" w:sz="0" w:space="0" w:color="auto"/>
                                <w:right w:val="none" w:sz="0" w:space="0" w:color="auto"/>
                              </w:divBdr>
                              <w:divsChild>
                                <w:div w:id="263996732">
                                  <w:marLeft w:val="300"/>
                                  <w:marRight w:val="300"/>
                                  <w:marTop w:val="0"/>
                                  <w:marBottom w:val="0"/>
                                  <w:divBdr>
                                    <w:top w:val="single" w:sz="36" w:space="0" w:color="E6E9F0"/>
                                    <w:left w:val="single" w:sz="36" w:space="0" w:color="E6E9F0"/>
                                    <w:bottom w:val="single" w:sz="36" w:space="0" w:color="E6E9F0"/>
                                    <w:right w:val="single" w:sz="2" w:space="0" w:color="E6E9F0"/>
                                  </w:divBdr>
                                </w:div>
                                <w:div w:id="1028915463">
                                  <w:marLeft w:val="0"/>
                                  <w:marRight w:val="0"/>
                                  <w:marTop w:val="0"/>
                                  <w:marBottom w:val="0"/>
                                  <w:divBdr>
                                    <w:top w:val="none" w:sz="0" w:space="0" w:color="auto"/>
                                    <w:left w:val="none" w:sz="0" w:space="0" w:color="auto"/>
                                    <w:bottom w:val="none" w:sz="0" w:space="0" w:color="auto"/>
                                    <w:right w:val="none" w:sz="0" w:space="0" w:color="auto"/>
                                  </w:divBdr>
                                  <w:divsChild>
                                    <w:div w:id="744882841">
                                      <w:marLeft w:val="150"/>
                                      <w:marRight w:val="150"/>
                                      <w:marTop w:val="0"/>
                                      <w:marBottom w:val="0"/>
                                      <w:divBdr>
                                        <w:top w:val="none" w:sz="0" w:space="0" w:color="auto"/>
                                        <w:left w:val="none" w:sz="0" w:space="0" w:color="auto"/>
                                        <w:bottom w:val="none" w:sz="0" w:space="0" w:color="auto"/>
                                        <w:right w:val="none" w:sz="0" w:space="0" w:color="auto"/>
                                      </w:divBdr>
                                    </w:div>
                                    <w:div w:id="706757283">
                                      <w:marLeft w:val="0"/>
                                      <w:marRight w:val="0"/>
                                      <w:marTop w:val="0"/>
                                      <w:marBottom w:val="0"/>
                                      <w:divBdr>
                                        <w:top w:val="none" w:sz="0" w:space="0" w:color="auto"/>
                                        <w:left w:val="none" w:sz="0" w:space="0" w:color="auto"/>
                                        <w:bottom w:val="none" w:sz="0" w:space="0" w:color="auto"/>
                                        <w:right w:val="none" w:sz="0" w:space="0" w:color="auto"/>
                                      </w:divBdr>
                                    </w:div>
                                    <w:div w:id="336923604">
                                      <w:marLeft w:val="0"/>
                                      <w:marRight w:val="0"/>
                                      <w:marTop w:val="0"/>
                                      <w:marBottom w:val="0"/>
                                      <w:divBdr>
                                        <w:top w:val="none" w:sz="0" w:space="0" w:color="auto"/>
                                        <w:left w:val="none" w:sz="0" w:space="0" w:color="auto"/>
                                        <w:bottom w:val="none" w:sz="0" w:space="0" w:color="auto"/>
                                        <w:right w:val="none" w:sz="0" w:space="0" w:color="auto"/>
                                      </w:divBdr>
                                    </w:div>
                                    <w:div w:id="1290281231">
                                      <w:marLeft w:val="0"/>
                                      <w:marRight w:val="0"/>
                                      <w:marTop w:val="0"/>
                                      <w:marBottom w:val="0"/>
                                      <w:divBdr>
                                        <w:top w:val="none" w:sz="0" w:space="0" w:color="auto"/>
                                        <w:left w:val="none" w:sz="0" w:space="0" w:color="auto"/>
                                        <w:bottom w:val="none" w:sz="0" w:space="0" w:color="auto"/>
                                        <w:right w:val="none" w:sz="0" w:space="0" w:color="auto"/>
                                      </w:divBdr>
                                    </w:div>
                                  </w:divsChild>
                                </w:div>
                                <w:div w:id="1613829388">
                                  <w:marLeft w:val="300"/>
                                  <w:marRight w:val="300"/>
                                  <w:marTop w:val="0"/>
                                  <w:marBottom w:val="0"/>
                                  <w:divBdr>
                                    <w:top w:val="single" w:sz="36" w:space="0" w:color="E6E9F0"/>
                                    <w:left w:val="single" w:sz="2" w:space="0" w:color="E6E9F0"/>
                                    <w:bottom w:val="single" w:sz="36" w:space="0" w:color="E6E9F0"/>
                                    <w:right w:val="single" w:sz="36" w:space="0" w:color="E6E9F0"/>
                                  </w:divBdr>
                                </w:div>
                                <w:div w:id="99300313">
                                  <w:marLeft w:val="0"/>
                                  <w:marRight w:val="0"/>
                                  <w:marTop w:val="0"/>
                                  <w:marBottom w:val="0"/>
                                  <w:divBdr>
                                    <w:top w:val="none" w:sz="0" w:space="0" w:color="auto"/>
                                    <w:left w:val="none" w:sz="0" w:space="0" w:color="auto"/>
                                    <w:bottom w:val="none" w:sz="0" w:space="0" w:color="auto"/>
                                    <w:right w:val="none" w:sz="0" w:space="0" w:color="auto"/>
                                  </w:divBdr>
                                </w:div>
                              </w:divsChild>
                            </w:div>
                            <w:div w:id="1949006187">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0498665">
          <w:marLeft w:val="0"/>
          <w:marRight w:val="0"/>
          <w:marTop w:val="0"/>
          <w:marBottom w:val="0"/>
          <w:divBdr>
            <w:top w:val="none" w:sz="0" w:space="0" w:color="auto"/>
            <w:left w:val="none" w:sz="0" w:space="0" w:color="auto"/>
            <w:bottom w:val="none" w:sz="0" w:space="0" w:color="auto"/>
            <w:right w:val="none" w:sz="0" w:space="0" w:color="auto"/>
          </w:divBdr>
          <w:divsChild>
            <w:div w:id="806826399">
              <w:marLeft w:val="0"/>
              <w:marRight w:val="0"/>
              <w:marTop w:val="0"/>
              <w:marBottom w:val="0"/>
              <w:divBdr>
                <w:top w:val="none" w:sz="0" w:space="0" w:color="auto"/>
                <w:left w:val="none" w:sz="0" w:space="0" w:color="auto"/>
                <w:bottom w:val="none" w:sz="0" w:space="0" w:color="auto"/>
                <w:right w:val="none" w:sz="0" w:space="0" w:color="auto"/>
              </w:divBdr>
              <w:divsChild>
                <w:div w:id="853152230">
                  <w:marLeft w:val="0"/>
                  <w:marRight w:val="0"/>
                  <w:marTop w:val="0"/>
                  <w:marBottom w:val="0"/>
                  <w:divBdr>
                    <w:top w:val="none" w:sz="0" w:space="0" w:color="auto"/>
                    <w:left w:val="none" w:sz="0" w:space="0" w:color="auto"/>
                    <w:bottom w:val="none" w:sz="0" w:space="0" w:color="auto"/>
                    <w:right w:val="none" w:sz="0" w:space="0" w:color="auto"/>
                  </w:divBdr>
                  <w:divsChild>
                    <w:div w:id="718939937">
                      <w:marLeft w:val="0"/>
                      <w:marRight w:val="0"/>
                      <w:marTop w:val="0"/>
                      <w:marBottom w:val="0"/>
                      <w:divBdr>
                        <w:top w:val="none" w:sz="0" w:space="0" w:color="auto"/>
                        <w:left w:val="none" w:sz="0" w:space="0" w:color="auto"/>
                        <w:bottom w:val="none" w:sz="0" w:space="0" w:color="auto"/>
                        <w:right w:val="none" w:sz="0" w:space="0" w:color="auto"/>
                      </w:divBdr>
                      <w:divsChild>
                        <w:div w:id="1063026063">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sChild>
            </w:div>
          </w:divsChild>
        </w:div>
        <w:div w:id="1997416349">
          <w:marLeft w:val="0"/>
          <w:marRight w:val="0"/>
          <w:marTop w:val="0"/>
          <w:marBottom w:val="0"/>
          <w:divBdr>
            <w:top w:val="none" w:sz="0" w:space="0" w:color="auto"/>
            <w:left w:val="none" w:sz="0" w:space="0" w:color="auto"/>
            <w:bottom w:val="none" w:sz="0" w:space="0" w:color="auto"/>
            <w:right w:val="none" w:sz="0" w:space="0" w:color="auto"/>
          </w:divBdr>
          <w:divsChild>
            <w:div w:id="192227547">
              <w:marLeft w:val="0"/>
              <w:marRight w:val="0"/>
              <w:marTop w:val="0"/>
              <w:marBottom w:val="0"/>
              <w:divBdr>
                <w:top w:val="none" w:sz="0" w:space="0" w:color="auto"/>
                <w:left w:val="none" w:sz="0" w:space="0" w:color="auto"/>
                <w:bottom w:val="none" w:sz="0" w:space="0" w:color="auto"/>
                <w:right w:val="none" w:sz="0" w:space="0" w:color="auto"/>
              </w:divBdr>
              <w:divsChild>
                <w:div w:id="1761371987">
                  <w:marLeft w:val="0"/>
                  <w:marRight w:val="0"/>
                  <w:marTop w:val="0"/>
                  <w:marBottom w:val="0"/>
                  <w:divBdr>
                    <w:top w:val="none" w:sz="0" w:space="0" w:color="auto"/>
                    <w:left w:val="none" w:sz="0" w:space="0" w:color="auto"/>
                    <w:bottom w:val="none" w:sz="0" w:space="0" w:color="auto"/>
                    <w:right w:val="none" w:sz="0" w:space="0" w:color="auto"/>
                  </w:divBdr>
                  <w:divsChild>
                    <w:div w:id="1739089296">
                      <w:marLeft w:val="0"/>
                      <w:marRight w:val="0"/>
                      <w:marTop w:val="0"/>
                      <w:marBottom w:val="0"/>
                      <w:divBdr>
                        <w:top w:val="none" w:sz="0" w:space="0" w:color="auto"/>
                        <w:left w:val="none" w:sz="0" w:space="0" w:color="auto"/>
                        <w:bottom w:val="none" w:sz="0" w:space="0" w:color="auto"/>
                        <w:right w:val="none" w:sz="0" w:space="0" w:color="auto"/>
                      </w:divBdr>
                      <w:divsChild>
                        <w:div w:id="1239290817">
                          <w:marLeft w:val="0"/>
                          <w:marRight w:val="0"/>
                          <w:marTop w:val="0"/>
                          <w:marBottom w:val="0"/>
                          <w:divBdr>
                            <w:top w:val="single" w:sz="6" w:space="30" w:color="E6E9F0"/>
                            <w:left w:val="single" w:sz="6" w:space="30" w:color="E6E9F0"/>
                            <w:bottom w:val="single" w:sz="6" w:space="30" w:color="E6E9F0"/>
                            <w:right w:val="single" w:sz="6" w:space="30" w:color="E6E9F0"/>
                          </w:divBdr>
                          <w:divsChild>
                            <w:div w:id="972952318">
                              <w:marLeft w:val="300"/>
                              <w:marRight w:val="300"/>
                              <w:marTop w:val="0"/>
                              <w:marBottom w:val="0"/>
                              <w:divBdr>
                                <w:top w:val="single" w:sz="36" w:space="0" w:color="E6E9F0"/>
                                <w:left w:val="single" w:sz="36" w:space="0" w:color="E6E9F0"/>
                                <w:bottom w:val="single" w:sz="36" w:space="0" w:color="E6E9F0"/>
                                <w:right w:val="single" w:sz="2" w:space="0" w:color="E6E9F0"/>
                              </w:divBdr>
                            </w:div>
                            <w:div w:id="988248862">
                              <w:marLeft w:val="0"/>
                              <w:marRight w:val="0"/>
                              <w:marTop w:val="0"/>
                              <w:marBottom w:val="0"/>
                              <w:divBdr>
                                <w:top w:val="none" w:sz="0" w:space="0" w:color="auto"/>
                                <w:left w:val="none" w:sz="0" w:space="0" w:color="auto"/>
                                <w:bottom w:val="none" w:sz="0" w:space="0" w:color="auto"/>
                                <w:right w:val="none" w:sz="0" w:space="0" w:color="auto"/>
                              </w:divBdr>
                              <w:divsChild>
                                <w:div w:id="521164350">
                                  <w:marLeft w:val="300"/>
                                  <w:marRight w:val="300"/>
                                  <w:marTop w:val="0"/>
                                  <w:marBottom w:val="0"/>
                                  <w:divBdr>
                                    <w:top w:val="none" w:sz="0" w:space="0" w:color="auto"/>
                                    <w:left w:val="none" w:sz="0" w:space="0" w:color="auto"/>
                                    <w:bottom w:val="none" w:sz="0" w:space="0" w:color="auto"/>
                                    <w:right w:val="none" w:sz="0" w:space="0" w:color="auto"/>
                                  </w:divBdr>
                                </w:div>
                              </w:divsChild>
                            </w:div>
                            <w:div w:id="1820732107">
                              <w:marLeft w:val="300"/>
                              <w:marRight w:val="300"/>
                              <w:marTop w:val="0"/>
                              <w:marBottom w:val="0"/>
                              <w:divBdr>
                                <w:top w:val="single" w:sz="36" w:space="0" w:color="E6E9F0"/>
                                <w:left w:val="single" w:sz="2" w:space="0" w:color="E6E9F0"/>
                                <w:bottom w:val="single" w:sz="36" w:space="0" w:color="E6E9F0"/>
                                <w:right w:val="single" w:sz="36" w:space="0" w:color="E6E9F0"/>
                              </w:divBdr>
                            </w:div>
                            <w:div w:id="1228569674">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2172449">
          <w:marLeft w:val="0"/>
          <w:marRight w:val="0"/>
          <w:marTop w:val="0"/>
          <w:marBottom w:val="0"/>
          <w:divBdr>
            <w:top w:val="none" w:sz="0" w:space="0" w:color="auto"/>
            <w:left w:val="none" w:sz="0" w:space="0" w:color="auto"/>
            <w:bottom w:val="none" w:sz="0" w:space="0" w:color="auto"/>
            <w:right w:val="none" w:sz="0" w:space="0" w:color="auto"/>
          </w:divBdr>
          <w:divsChild>
            <w:div w:id="963392738">
              <w:marLeft w:val="0"/>
              <w:marRight w:val="0"/>
              <w:marTop w:val="0"/>
              <w:marBottom w:val="0"/>
              <w:divBdr>
                <w:top w:val="none" w:sz="0" w:space="0" w:color="auto"/>
                <w:left w:val="none" w:sz="0" w:space="0" w:color="auto"/>
                <w:bottom w:val="none" w:sz="0" w:space="0" w:color="auto"/>
                <w:right w:val="none" w:sz="0" w:space="0" w:color="auto"/>
              </w:divBdr>
              <w:divsChild>
                <w:div w:id="67307248">
                  <w:marLeft w:val="0"/>
                  <w:marRight w:val="0"/>
                  <w:marTop w:val="0"/>
                  <w:marBottom w:val="0"/>
                  <w:divBdr>
                    <w:top w:val="none" w:sz="0" w:space="0" w:color="auto"/>
                    <w:left w:val="none" w:sz="0" w:space="0" w:color="auto"/>
                    <w:bottom w:val="none" w:sz="0" w:space="0" w:color="auto"/>
                    <w:right w:val="none" w:sz="0" w:space="0" w:color="auto"/>
                  </w:divBdr>
                  <w:divsChild>
                    <w:div w:id="630791714">
                      <w:marLeft w:val="0"/>
                      <w:marRight w:val="0"/>
                      <w:marTop w:val="0"/>
                      <w:marBottom w:val="0"/>
                      <w:divBdr>
                        <w:top w:val="none" w:sz="0" w:space="0" w:color="auto"/>
                        <w:left w:val="none" w:sz="0" w:space="0" w:color="auto"/>
                        <w:bottom w:val="none" w:sz="0" w:space="0" w:color="auto"/>
                        <w:right w:val="none" w:sz="0" w:space="0" w:color="auto"/>
                      </w:divBdr>
                      <w:divsChild>
                        <w:div w:id="1437292318">
                          <w:marLeft w:val="0"/>
                          <w:marRight w:val="0"/>
                          <w:marTop w:val="300"/>
                          <w:marBottom w:val="600"/>
                          <w:divBdr>
                            <w:top w:val="none" w:sz="0" w:space="0" w:color="auto"/>
                            <w:left w:val="none" w:sz="0" w:space="0" w:color="auto"/>
                            <w:bottom w:val="none" w:sz="0" w:space="0" w:color="auto"/>
                            <w:right w:val="none" w:sz="0" w:space="0" w:color="auto"/>
                          </w:divBdr>
                        </w:div>
                      </w:divsChild>
                    </w:div>
                  </w:divsChild>
                </w:div>
              </w:divsChild>
            </w:div>
          </w:divsChild>
        </w:div>
      </w:divsChild>
    </w:div>
    <w:div w:id="1732848321">
      <w:bodyDiv w:val="1"/>
      <w:marLeft w:val="0"/>
      <w:marRight w:val="0"/>
      <w:marTop w:val="0"/>
      <w:marBottom w:val="0"/>
      <w:divBdr>
        <w:top w:val="none" w:sz="0" w:space="0" w:color="auto"/>
        <w:left w:val="none" w:sz="0" w:space="0" w:color="auto"/>
        <w:bottom w:val="none" w:sz="0" w:space="0" w:color="auto"/>
        <w:right w:val="none" w:sz="0" w:space="0" w:color="auto"/>
      </w:divBdr>
    </w:div>
    <w:div w:id="1751809675">
      <w:bodyDiv w:val="1"/>
      <w:marLeft w:val="0"/>
      <w:marRight w:val="0"/>
      <w:marTop w:val="0"/>
      <w:marBottom w:val="0"/>
      <w:divBdr>
        <w:top w:val="none" w:sz="0" w:space="0" w:color="auto"/>
        <w:left w:val="none" w:sz="0" w:space="0" w:color="auto"/>
        <w:bottom w:val="none" w:sz="0" w:space="0" w:color="auto"/>
        <w:right w:val="none" w:sz="0" w:space="0" w:color="auto"/>
      </w:divBdr>
    </w:div>
    <w:div w:id="1759059335">
      <w:bodyDiv w:val="1"/>
      <w:marLeft w:val="0"/>
      <w:marRight w:val="0"/>
      <w:marTop w:val="0"/>
      <w:marBottom w:val="0"/>
      <w:divBdr>
        <w:top w:val="none" w:sz="0" w:space="0" w:color="auto"/>
        <w:left w:val="none" w:sz="0" w:space="0" w:color="auto"/>
        <w:bottom w:val="none" w:sz="0" w:space="0" w:color="auto"/>
        <w:right w:val="none" w:sz="0" w:space="0" w:color="auto"/>
      </w:divBdr>
    </w:div>
    <w:div w:id="1861117898">
      <w:bodyDiv w:val="1"/>
      <w:marLeft w:val="0"/>
      <w:marRight w:val="0"/>
      <w:marTop w:val="0"/>
      <w:marBottom w:val="0"/>
      <w:divBdr>
        <w:top w:val="none" w:sz="0" w:space="0" w:color="auto"/>
        <w:left w:val="none" w:sz="0" w:space="0" w:color="auto"/>
        <w:bottom w:val="none" w:sz="0" w:space="0" w:color="auto"/>
        <w:right w:val="none" w:sz="0" w:space="0" w:color="auto"/>
      </w:divBdr>
    </w:div>
    <w:div w:id="1873807379">
      <w:bodyDiv w:val="1"/>
      <w:marLeft w:val="0"/>
      <w:marRight w:val="0"/>
      <w:marTop w:val="0"/>
      <w:marBottom w:val="0"/>
      <w:divBdr>
        <w:top w:val="none" w:sz="0" w:space="0" w:color="auto"/>
        <w:left w:val="none" w:sz="0" w:space="0" w:color="auto"/>
        <w:bottom w:val="none" w:sz="0" w:space="0" w:color="auto"/>
        <w:right w:val="none" w:sz="0" w:space="0" w:color="auto"/>
      </w:divBdr>
    </w:div>
    <w:div w:id="1882865761">
      <w:bodyDiv w:val="1"/>
      <w:marLeft w:val="0"/>
      <w:marRight w:val="0"/>
      <w:marTop w:val="0"/>
      <w:marBottom w:val="0"/>
      <w:divBdr>
        <w:top w:val="none" w:sz="0" w:space="0" w:color="auto"/>
        <w:left w:val="none" w:sz="0" w:space="0" w:color="auto"/>
        <w:bottom w:val="none" w:sz="0" w:space="0" w:color="auto"/>
        <w:right w:val="none" w:sz="0" w:space="0" w:color="auto"/>
      </w:divBdr>
    </w:div>
    <w:div w:id="1908958529">
      <w:bodyDiv w:val="1"/>
      <w:marLeft w:val="0"/>
      <w:marRight w:val="0"/>
      <w:marTop w:val="0"/>
      <w:marBottom w:val="0"/>
      <w:divBdr>
        <w:top w:val="none" w:sz="0" w:space="0" w:color="auto"/>
        <w:left w:val="none" w:sz="0" w:space="0" w:color="auto"/>
        <w:bottom w:val="none" w:sz="0" w:space="0" w:color="auto"/>
        <w:right w:val="none" w:sz="0" w:space="0" w:color="auto"/>
      </w:divBdr>
    </w:div>
    <w:div w:id="1917401037">
      <w:bodyDiv w:val="1"/>
      <w:marLeft w:val="0"/>
      <w:marRight w:val="0"/>
      <w:marTop w:val="0"/>
      <w:marBottom w:val="0"/>
      <w:divBdr>
        <w:top w:val="none" w:sz="0" w:space="0" w:color="auto"/>
        <w:left w:val="none" w:sz="0" w:space="0" w:color="auto"/>
        <w:bottom w:val="none" w:sz="0" w:space="0" w:color="auto"/>
        <w:right w:val="none" w:sz="0" w:space="0" w:color="auto"/>
      </w:divBdr>
    </w:div>
    <w:div w:id="1935017798">
      <w:bodyDiv w:val="1"/>
      <w:marLeft w:val="0"/>
      <w:marRight w:val="0"/>
      <w:marTop w:val="0"/>
      <w:marBottom w:val="0"/>
      <w:divBdr>
        <w:top w:val="none" w:sz="0" w:space="0" w:color="auto"/>
        <w:left w:val="none" w:sz="0" w:space="0" w:color="auto"/>
        <w:bottom w:val="none" w:sz="0" w:space="0" w:color="auto"/>
        <w:right w:val="none" w:sz="0" w:space="0" w:color="auto"/>
      </w:divBdr>
    </w:div>
    <w:div w:id="2021807733">
      <w:bodyDiv w:val="1"/>
      <w:marLeft w:val="0"/>
      <w:marRight w:val="0"/>
      <w:marTop w:val="0"/>
      <w:marBottom w:val="0"/>
      <w:divBdr>
        <w:top w:val="none" w:sz="0" w:space="0" w:color="auto"/>
        <w:left w:val="none" w:sz="0" w:space="0" w:color="auto"/>
        <w:bottom w:val="none" w:sz="0" w:space="0" w:color="auto"/>
        <w:right w:val="none" w:sz="0" w:space="0" w:color="auto"/>
      </w:divBdr>
    </w:div>
    <w:div w:id="2026133183">
      <w:bodyDiv w:val="1"/>
      <w:marLeft w:val="0"/>
      <w:marRight w:val="0"/>
      <w:marTop w:val="0"/>
      <w:marBottom w:val="0"/>
      <w:divBdr>
        <w:top w:val="none" w:sz="0" w:space="0" w:color="auto"/>
        <w:left w:val="none" w:sz="0" w:space="0" w:color="auto"/>
        <w:bottom w:val="none" w:sz="0" w:space="0" w:color="auto"/>
        <w:right w:val="none" w:sz="0" w:space="0" w:color="auto"/>
      </w:divBdr>
    </w:div>
    <w:div w:id="2057122263">
      <w:bodyDiv w:val="1"/>
      <w:marLeft w:val="0"/>
      <w:marRight w:val="0"/>
      <w:marTop w:val="0"/>
      <w:marBottom w:val="0"/>
      <w:divBdr>
        <w:top w:val="none" w:sz="0" w:space="0" w:color="auto"/>
        <w:left w:val="none" w:sz="0" w:space="0" w:color="auto"/>
        <w:bottom w:val="none" w:sz="0" w:space="0" w:color="auto"/>
        <w:right w:val="none" w:sz="0" w:space="0" w:color="auto"/>
      </w:divBdr>
    </w:div>
    <w:div w:id="2059816289">
      <w:bodyDiv w:val="1"/>
      <w:marLeft w:val="0"/>
      <w:marRight w:val="0"/>
      <w:marTop w:val="0"/>
      <w:marBottom w:val="0"/>
      <w:divBdr>
        <w:top w:val="none" w:sz="0" w:space="0" w:color="auto"/>
        <w:left w:val="none" w:sz="0" w:space="0" w:color="auto"/>
        <w:bottom w:val="none" w:sz="0" w:space="0" w:color="auto"/>
        <w:right w:val="none" w:sz="0" w:space="0" w:color="auto"/>
      </w:divBdr>
    </w:div>
    <w:div w:id="2102874264">
      <w:bodyDiv w:val="1"/>
      <w:marLeft w:val="0"/>
      <w:marRight w:val="0"/>
      <w:marTop w:val="0"/>
      <w:marBottom w:val="0"/>
      <w:divBdr>
        <w:top w:val="none" w:sz="0" w:space="0" w:color="auto"/>
        <w:left w:val="none" w:sz="0" w:space="0" w:color="auto"/>
        <w:bottom w:val="none" w:sz="0" w:space="0" w:color="auto"/>
        <w:right w:val="none" w:sz="0" w:space="0" w:color="auto"/>
      </w:divBdr>
    </w:div>
    <w:div w:id="2137750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n.wikipedia.org/wiki/Deferred_compensation" TargetMode="External"/><Relationship Id="rId299" Type="http://schemas.openxmlformats.org/officeDocument/2006/relationships/hyperlink" Target="https://en.wikipedia.org/wiki/Brussels" TargetMode="External"/><Relationship Id="rId303" Type="http://schemas.openxmlformats.org/officeDocument/2006/relationships/hyperlink" Target="https://en.wikipedia.org/wiki/Alternating_current" TargetMode="External"/><Relationship Id="rId21" Type="http://schemas.openxmlformats.org/officeDocument/2006/relationships/hyperlink" Target="https://www.investopedia.com/terms/c/consumer-goods.asp" TargetMode="External"/><Relationship Id="rId42" Type="http://schemas.openxmlformats.org/officeDocument/2006/relationships/hyperlink" Target="http://en.wikipedia.org/wiki/Accounting" TargetMode="External"/><Relationship Id="rId63" Type="http://schemas.openxmlformats.org/officeDocument/2006/relationships/hyperlink" Target="http://en.wikipedia.org/wiki/Profit_(accounting)" TargetMode="External"/><Relationship Id="rId84" Type="http://schemas.openxmlformats.org/officeDocument/2006/relationships/hyperlink" Target="https://www.tradegecko.com/inventory-management" TargetMode="External"/><Relationship Id="rId138" Type="http://schemas.openxmlformats.org/officeDocument/2006/relationships/hyperlink" Target="http://www.businessdictionary.com/definition/cash.html" TargetMode="External"/><Relationship Id="rId159" Type="http://schemas.openxmlformats.org/officeDocument/2006/relationships/hyperlink" Target="https://www.designingbuildings.co.uk/wiki/Maintenance" TargetMode="External"/><Relationship Id="rId324" Type="http://schemas.openxmlformats.org/officeDocument/2006/relationships/hyperlink" Target="https://en.wikipedia.org/wiki/Shanghai_Maglev_Train" TargetMode="External"/><Relationship Id="rId345" Type="http://schemas.openxmlformats.org/officeDocument/2006/relationships/hyperlink" Target="https://en.wikipedia.org/wiki/CSR_Corporation_Limited" TargetMode="External"/><Relationship Id="rId170" Type="http://schemas.openxmlformats.org/officeDocument/2006/relationships/hyperlink" Target="https://www.designingbuildings.co.uk/wiki/Services" TargetMode="External"/><Relationship Id="rId191" Type="http://schemas.openxmlformats.org/officeDocument/2006/relationships/hyperlink" Target="https://www.designingbuildings.co.uk/wiki/Project" TargetMode="External"/><Relationship Id="rId205" Type="http://schemas.openxmlformats.org/officeDocument/2006/relationships/hyperlink" Target="https://www.designingbuildings.co.uk/wiki/Contractors" TargetMode="External"/><Relationship Id="rId226" Type="http://schemas.openxmlformats.org/officeDocument/2006/relationships/hyperlink" Target="https://www.designingbuildings.co.uk/wiki/Design_and_build" TargetMode="External"/><Relationship Id="rId247" Type="http://schemas.openxmlformats.org/officeDocument/2006/relationships/hyperlink" Target="https://www.designingbuildings.co.uk/wiki/Works" TargetMode="External"/><Relationship Id="rId107" Type="http://schemas.openxmlformats.org/officeDocument/2006/relationships/image" Target="media/image11.jpeg"/><Relationship Id="rId268" Type="http://schemas.openxmlformats.org/officeDocument/2006/relationships/hyperlink" Target="https://www.brighthubpm.com/software-reviews-tips/2791-pros-and-cons-of-pert-and-gantt-charts/" TargetMode="External"/><Relationship Id="rId289" Type="http://schemas.openxmlformats.org/officeDocument/2006/relationships/hyperlink" Target="https://en.wikipedia.org/wiki/TGV" TargetMode="External"/><Relationship Id="rId11" Type="http://schemas.openxmlformats.org/officeDocument/2006/relationships/hyperlink" Target="https://www.economicshelp.org/tertiary-service-sector/" TargetMode="External"/><Relationship Id="rId32" Type="http://schemas.openxmlformats.org/officeDocument/2006/relationships/hyperlink" Target="https://efinancemanagement.com/financial-accounting/what-is-accounting" TargetMode="External"/><Relationship Id="rId53" Type="http://schemas.openxmlformats.org/officeDocument/2006/relationships/hyperlink" Target="http://en.wikipedia.org/wiki/Computer" TargetMode="External"/><Relationship Id="rId74" Type="http://schemas.openxmlformats.org/officeDocument/2006/relationships/hyperlink" Target="http://tradegecko.com/inventory-management/raw-materials" TargetMode="External"/><Relationship Id="rId128" Type="http://schemas.openxmlformats.org/officeDocument/2006/relationships/hyperlink" Target="http://www.businessdictionary.com/definition/form.html" TargetMode="External"/><Relationship Id="rId149" Type="http://schemas.openxmlformats.org/officeDocument/2006/relationships/image" Target="media/image20.png"/><Relationship Id="rId314" Type="http://schemas.openxmlformats.org/officeDocument/2006/relationships/hyperlink" Target="https://en.wikipedia.org/wiki/Beijing%E2%80%93Shanghai_Railway" TargetMode="External"/><Relationship Id="rId335" Type="http://schemas.openxmlformats.org/officeDocument/2006/relationships/hyperlink" Target="https://en.wikipedia.org/wiki/Beijing%E2%80%93Shanghai_High-Speed_Railway" TargetMode="External"/><Relationship Id="rId356" Type="http://schemas.openxmlformats.org/officeDocument/2006/relationships/hyperlink" Target="https://en.wikipedia.org/wiki/Moscow%E2%80%93Saint_Petersburg_Railway" TargetMode="External"/><Relationship Id="rId5" Type="http://schemas.openxmlformats.org/officeDocument/2006/relationships/webSettings" Target="webSettings.xml"/><Relationship Id="rId95" Type="http://schemas.openxmlformats.org/officeDocument/2006/relationships/footer" Target="footer1.xml"/><Relationship Id="rId160" Type="http://schemas.openxmlformats.org/officeDocument/2006/relationships/hyperlink" Target="https://www.designingbuildings.co.uk/wiki/Services" TargetMode="External"/><Relationship Id="rId181" Type="http://schemas.openxmlformats.org/officeDocument/2006/relationships/hyperlink" Target="https://www.designingbuildings.co.uk/wiki/Partnership" TargetMode="External"/><Relationship Id="rId216" Type="http://schemas.openxmlformats.org/officeDocument/2006/relationships/hyperlink" Target="https://www.designingbuildings.co.uk/wiki/Design" TargetMode="External"/><Relationship Id="rId237" Type="http://schemas.openxmlformats.org/officeDocument/2006/relationships/hyperlink" Target="https://www.designingbuildings.co.uk/wiki/Project" TargetMode="External"/><Relationship Id="rId258" Type="http://schemas.openxmlformats.org/officeDocument/2006/relationships/image" Target="media/image27.png"/><Relationship Id="rId279" Type="http://schemas.openxmlformats.org/officeDocument/2006/relationships/hyperlink" Target="https://en.wikipedia.org/wiki/Alstom" TargetMode="External"/><Relationship Id="rId22" Type="http://schemas.openxmlformats.org/officeDocument/2006/relationships/hyperlink" Target="https://www.investopedia.com/terms/c/consumer-goods.asp" TargetMode="External"/><Relationship Id="rId43" Type="http://schemas.openxmlformats.org/officeDocument/2006/relationships/hyperlink" Target="http://en.wikipedia.org/wiki/Asset" TargetMode="External"/><Relationship Id="rId64" Type="http://schemas.openxmlformats.org/officeDocument/2006/relationships/hyperlink" Target="http://en.wikipedia.org/wiki/Liquidity" TargetMode="External"/><Relationship Id="rId118" Type="http://schemas.openxmlformats.org/officeDocument/2006/relationships/hyperlink" Target="https://en.wikipedia.org/wiki/Compensation_methods" TargetMode="External"/><Relationship Id="rId139" Type="http://schemas.openxmlformats.org/officeDocument/2006/relationships/hyperlink" Target="http://www.businessdictionary.com/definition/incentive.html" TargetMode="External"/><Relationship Id="rId290" Type="http://schemas.openxmlformats.org/officeDocument/2006/relationships/hyperlink" Target="https://en.wikipedia.org/wiki/Bruxelles-Midi_/_Brussel-Zuid_railway_station" TargetMode="External"/><Relationship Id="rId304" Type="http://schemas.openxmlformats.org/officeDocument/2006/relationships/hyperlink" Target="https://en.wikipedia.org/wiki/Asia_Express" TargetMode="External"/><Relationship Id="rId325" Type="http://schemas.openxmlformats.org/officeDocument/2006/relationships/hyperlink" Target="https://en.wikipedia.org/wiki/Maglev" TargetMode="External"/><Relationship Id="rId346" Type="http://schemas.openxmlformats.org/officeDocument/2006/relationships/hyperlink" Target="https://en.wikipedia.org/wiki/California_High-Speed_Rail" TargetMode="External"/><Relationship Id="rId85" Type="http://schemas.openxmlformats.org/officeDocument/2006/relationships/hyperlink" Target="https://www.tradegecko.com/inventory-management" TargetMode="External"/><Relationship Id="rId150" Type="http://schemas.openxmlformats.org/officeDocument/2006/relationships/image" Target="media/image21.png"/><Relationship Id="rId171" Type="http://schemas.openxmlformats.org/officeDocument/2006/relationships/hyperlink" Target="https://www.designingbuildings.co.uk/wiki/Payment" TargetMode="External"/><Relationship Id="rId192" Type="http://schemas.openxmlformats.org/officeDocument/2006/relationships/hyperlink" Target="https://www.designingbuildings.co.uk/wiki/Risk" TargetMode="External"/><Relationship Id="rId206" Type="http://schemas.openxmlformats.org/officeDocument/2006/relationships/hyperlink" Target="https://www.designingbuildings.co.uk/wiki/Organisation" TargetMode="External"/><Relationship Id="rId227" Type="http://schemas.openxmlformats.org/officeDocument/2006/relationships/hyperlink" Target="https://www.designingbuildings.co.uk/wiki/File:DBFMgrid.jpg" TargetMode="External"/><Relationship Id="rId248" Type="http://schemas.openxmlformats.org/officeDocument/2006/relationships/hyperlink" Target="https://www.designingbuildings.co.uk/wiki/Completion" TargetMode="External"/><Relationship Id="rId269" Type="http://schemas.openxmlformats.org/officeDocument/2006/relationships/image" Target="media/image36.png"/><Relationship Id="rId12" Type="http://schemas.openxmlformats.org/officeDocument/2006/relationships/hyperlink" Target="https://www.economicshelp.org/blog/164275/economics/the-digital-economy-pros-and-cons/" TargetMode="External"/><Relationship Id="rId33" Type="http://schemas.openxmlformats.org/officeDocument/2006/relationships/hyperlink" Target="https://efinancemanagement.com/costing-terms/selling-general-administrative-expenses" TargetMode="External"/><Relationship Id="rId108" Type="http://schemas.openxmlformats.org/officeDocument/2006/relationships/image" Target="media/image12.png"/><Relationship Id="rId129" Type="http://schemas.openxmlformats.org/officeDocument/2006/relationships/hyperlink" Target="http://www.businessdictionary.com/definition/pay.html" TargetMode="External"/><Relationship Id="rId280" Type="http://schemas.openxmlformats.org/officeDocument/2006/relationships/hyperlink" Target="https://en.wikipedia.org/wiki/InterCity_125" TargetMode="External"/><Relationship Id="rId315" Type="http://schemas.openxmlformats.org/officeDocument/2006/relationships/hyperlink" Target="https://en.wikipedia.org/wiki/Ministry_of_Science_and_Technology_of_the_People%27s_Republic_of_China" TargetMode="External"/><Relationship Id="rId336" Type="http://schemas.openxmlformats.org/officeDocument/2006/relationships/hyperlink" Target="https://en.wikipedia.org/wiki/China_Railways_CRH380A" TargetMode="External"/><Relationship Id="rId357" Type="http://schemas.openxmlformats.org/officeDocument/2006/relationships/hyperlink" Target="https://en.wikipedia.org/wiki/Siemens_Velaro" TargetMode="External"/><Relationship Id="rId54" Type="http://schemas.openxmlformats.org/officeDocument/2006/relationships/hyperlink" Target="http://en.wikipedia.org/wiki/Machinery" TargetMode="External"/><Relationship Id="rId75" Type="http://schemas.openxmlformats.org/officeDocument/2006/relationships/hyperlink" Target="http://tradegecko.com/inventory-management/work-in-process" TargetMode="External"/><Relationship Id="rId96" Type="http://schemas.openxmlformats.org/officeDocument/2006/relationships/hyperlink" Target="http://en.wikipedia.org/wiki/Asset" TargetMode="External"/><Relationship Id="rId140" Type="http://schemas.openxmlformats.org/officeDocument/2006/relationships/hyperlink" Target="http://www.businessdictionary.com/definition/monetary-value.html" TargetMode="External"/><Relationship Id="rId161" Type="http://schemas.openxmlformats.org/officeDocument/2006/relationships/hyperlink" Target="https://www.designingbuildings.co.uk/wiki/Agreement" TargetMode="External"/><Relationship Id="rId182" Type="http://schemas.openxmlformats.org/officeDocument/2006/relationships/hyperlink" Target="https://www.designingbuildings.co.uk/wiki/Public" TargetMode="External"/><Relationship Id="rId217" Type="http://schemas.openxmlformats.org/officeDocument/2006/relationships/hyperlink" Target="https://www.designingbuildings.co.uk/wiki/Building" TargetMode="External"/><Relationship Id="rId6" Type="http://schemas.openxmlformats.org/officeDocument/2006/relationships/footnotes" Target="footnotes.xml"/><Relationship Id="rId238" Type="http://schemas.openxmlformats.org/officeDocument/2006/relationships/hyperlink" Target="https://www.designingbuildings.co.uk/wiki/Contractors" TargetMode="External"/><Relationship Id="rId259" Type="http://schemas.openxmlformats.org/officeDocument/2006/relationships/image" Target="media/image28.png"/><Relationship Id="rId23" Type="http://schemas.openxmlformats.org/officeDocument/2006/relationships/hyperlink" Target="https://www.investopedia.com/terms/c/consumer-goods.asp" TargetMode="External"/><Relationship Id="rId119" Type="http://schemas.openxmlformats.org/officeDocument/2006/relationships/hyperlink" Target="https://en.wikipedia.org/wiki/Online_advertising" TargetMode="External"/><Relationship Id="rId270" Type="http://schemas.openxmlformats.org/officeDocument/2006/relationships/hyperlink" Target="https://en.wikipedia.org/wiki/Extreme_programming" TargetMode="External"/><Relationship Id="rId291" Type="http://schemas.openxmlformats.org/officeDocument/2006/relationships/hyperlink" Target="https://en.wikipedia.org/wiki/Dortmund" TargetMode="External"/><Relationship Id="rId305" Type="http://schemas.openxmlformats.org/officeDocument/2006/relationships/hyperlink" Target="https://en.wikipedia.org/wiki/Manchuria" TargetMode="External"/><Relationship Id="rId326" Type="http://schemas.openxmlformats.org/officeDocument/2006/relationships/hyperlink" Target="https://en.wikipedia.org/wiki/Track_(rail_transport)" TargetMode="External"/><Relationship Id="rId347" Type="http://schemas.openxmlformats.org/officeDocument/2006/relationships/hyperlink" Target="https://en.wikipedia.org/wiki/General_Electric" TargetMode="External"/><Relationship Id="rId44" Type="http://schemas.openxmlformats.org/officeDocument/2006/relationships/hyperlink" Target="http://en.wikipedia.org/wiki/Property" TargetMode="External"/><Relationship Id="rId65" Type="http://schemas.openxmlformats.org/officeDocument/2006/relationships/hyperlink" Target="http://en.wikipedia.org/wiki/Money_market" TargetMode="External"/><Relationship Id="rId86" Type="http://schemas.openxmlformats.org/officeDocument/2006/relationships/hyperlink" Target="https://www.tradegecko.com/inventory-management" TargetMode="External"/><Relationship Id="rId130" Type="http://schemas.openxmlformats.org/officeDocument/2006/relationships/hyperlink" Target="http://www.businessdictionary.com/definition/salary.html" TargetMode="External"/><Relationship Id="rId151" Type="http://schemas.openxmlformats.org/officeDocument/2006/relationships/hyperlink" Target="https://www.designingbuildings.co.uk/wiki/Design,_build,_finance,_maintain_(DBFM)" TargetMode="External"/><Relationship Id="rId172" Type="http://schemas.openxmlformats.org/officeDocument/2006/relationships/hyperlink" Target="https://www.designingbuildings.co.uk/wiki/Clients" TargetMode="External"/><Relationship Id="rId193" Type="http://schemas.openxmlformats.org/officeDocument/2006/relationships/hyperlink" Target="https://www.designingbuildings.co.uk/wiki/Pfi_project" TargetMode="External"/><Relationship Id="rId207" Type="http://schemas.openxmlformats.org/officeDocument/2006/relationships/hyperlink" Target="https://www.designingbuildings.co.uk/wiki/Public_private_partnerships" TargetMode="External"/><Relationship Id="rId228" Type="http://schemas.openxmlformats.org/officeDocument/2006/relationships/image" Target="media/image22.jpeg"/><Relationship Id="rId249" Type="http://schemas.openxmlformats.org/officeDocument/2006/relationships/hyperlink" Target="https://www.designingbuildings.co.uk/wiki/Construction" TargetMode="External"/><Relationship Id="rId13" Type="http://schemas.openxmlformats.org/officeDocument/2006/relationships/image" Target="media/image2.png"/><Relationship Id="rId109" Type="http://schemas.openxmlformats.org/officeDocument/2006/relationships/image" Target="media/image13.jpeg"/><Relationship Id="rId260" Type="http://schemas.openxmlformats.org/officeDocument/2006/relationships/image" Target="media/image29.jpeg"/><Relationship Id="rId281" Type="http://schemas.openxmlformats.org/officeDocument/2006/relationships/hyperlink" Target="https://en.wikipedia.org/wiki/Diesel_locomotive" TargetMode="External"/><Relationship Id="rId316" Type="http://schemas.openxmlformats.org/officeDocument/2006/relationships/hyperlink" Target="https://en.wikipedia.org/wiki/National_Development_and_Reform_Commission" TargetMode="External"/><Relationship Id="rId337" Type="http://schemas.openxmlformats.org/officeDocument/2006/relationships/hyperlink" Target="https://en.wikipedia.org/wiki/Shanghai-Hangzhou_High-Speed_Railway" TargetMode="External"/><Relationship Id="rId34" Type="http://schemas.openxmlformats.org/officeDocument/2006/relationships/hyperlink" Target="https://efinancemanagement.com/budgeting/direct-material" TargetMode="External"/><Relationship Id="rId55" Type="http://schemas.openxmlformats.org/officeDocument/2006/relationships/hyperlink" Target="http://en.wikipedia.org/wiki/Depreciation" TargetMode="External"/><Relationship Id="rId76" Type="http://schemas.openxmlformats.org/officeDocument/2006/relationships/hyperlink" Target="http://tradegecko.com/inventory-management/MRO" TargetMode="External"/><Relationship Id="rId97" Type="http://schemas.openxmlformats.org/officeDocument/2006/relationships/hyperlink" Target="http://en.wikipedia.org/wiki/Cash" TargetMode="External"/><Relationship Id="rId120" Type="http://schemas.openxmlformats.org/officeDocument/2006/relationships/hyperlink" Target="https://en.wikipedia.org/wiki/Internet_marketing" TargetMode="External"/><Relationship Id="rId141" Type="http://schemas.openxmlformats.org/officeDocument/2006/relationships/hyperlink" Target="http://academy-for-leaders.com/blog/post/80" TargetMode="External"/><Relationship Id="rId358" Type="http://schemas.openxmlformats.org/officeDocument/2006/relationships/hyperlink" Target="https://en.wikipedia.org/wiki/Helsinki" TargetMode="External"/><Relationship Id="rId7" Type="http://schemas.openxmlformats.org/officeDocument/2006/relationships/endnotes" Target="endnotes.xml"/><Relationship Id="rId162" Type="http://schemas.openxmlformats.org/officeDocument/2006/relationships/hyperlink" Target="https://www.designingbuildings.co.uk/wiki/Clients" TargetMode="External"/><Relationship Id="rId183" Type="http://schemas.openxmlformats.org/officeDocument/2006/relationships/hyperlink" Target="https://www.designingbuildings.co.uk/wiki/Private_sector" TargetMode="External"/><Relationship Id="rId218" Type="http://schemas.openxmlformats.org/officeDocument/2006/relationships/hyperlink" Target="https://www.designingbuildings.co.uk/wiki/Appoint" TargetMode="External"/><Relationship Id="rId239" Type="http://schemas.openxmlformats.org/officeDocument/2006/relationships/hyperlink" Target="https://www.designingbuildings.co.uk/wiki/Government" TargetMode="External"/><Relationship Id="rId250" Type="http://schemas.openxmlformats.org/officeDocument/2006/relationships/hyperlink" Target="https://www.designingbuildings.co.uk/wiki/Infrastructure_project" TargetMode="External"/><Relationship Id="rId271" Type="http://schemas.openxmlformats.org/officeDocument/2006/relationships/image" Target="media/image37.png"/><Relationship Id="rId292" Type="http://schemas.openxmlformats.org/officeDocument/2006/relationships/hyperlink" Target="https://en.wikipedia.org/wiki/Amsterdam" TargetMode="External"/><Relationship Id="rId306" Type="http://schemas.openxmlformats.org/officeDocument/2006/relationships/hyperlink" Target="https://en.wikipedia.org/wiki/Steam_locomotive" TargetMode="External"/><Relationship Id="rId24" Type="http://schemas.openxmlformats.org/officeDocument/2006/relationships/hyperlink" Target="https://www.investopedia.com/terms/t/transportation_sector.asp" TargetMode="External"/><Relationship Id="rId45" Type="http://schemas.openxmlformats.org/officeDocument/2006/relationships/hyperlink" Target="http://en.wikipedia.org/wiki/Current_asset" TargetMode="External"/><Relationship Id="rId66" Type="http://schemas.openxmlformats.org/officeDocument/2006/relationships/hyperlink" Target="http://en.wikipedia.org/wiki/Fair_value" TargetMode="External"/><Relationship Id="rId87" Type="http://schemas.openxmlformats.org/officeDocument/2006/relationships/image" Target="media/image9.jpeg"/><Relationship Id="rId110" Type="http://schemas.openxmlformats.org/officeDocument/2006/relationships/hyperlink" Target="https://en.wiktionary.org/wiki/compensation" TargetMode="External"/><Relationship Id="rId131" Type="http://schemas.openxmlformats.org/officeDocument/2006/relationships/hyperlink" Target="http://www.businessdictionary.com/definition/wage.html" TargetMode="External"/><Relationship Id="rId327" Type="http://schemas.openxmlformats.org/officeDocument/2006/relationships/hyperlink" Target="https://en.wikipedia.org/wiki/Mitsubishi_Electric" TargetMode="External"/><Relationship Id="rId348" Type="http://schemas.openxmlformats.org/officeDocument/2006/relationships/hyperlink" Target="https://en.wikipedia.org/wiki/Ankara-Istanbul_high-speed_railway" TargetMode="External"/><Relationship Id="rId152" Type="http://schemas.openxmlformats.org/officeDocument/2006/relationships/hyperlink" Target="https://www.designingbuildings.co.uk/wiki/Project_delivery" TargetMode="External"/><Relationship Id="rId173" Type="http://schemas.openxmlformats.org/officeDocument/2006/relationships/hyperlink" Target="https://www.designingbuildings.co.uk/wiki/Project" TargetMode="External"/><Relationship Id="rId194" Type="http://schemas.openxmlformats.org/officeDocument/2006/relationships/hyperlink" Target="https://www.designingbuildings.co.uk/wiki/Building_contractor" TargetMode="External"/><Relationship Id="rId208" Type="http://schemas.openxmlformats.org/officeDocument/2006/relationships/hyperlink" Target="https://www.designingbuildings.co.uk/wiki/Act" TargetMode="External"/><Relationship Id="rId229" Type="http://schemas.openxmlformats.org/officeDocument/2006/relationships/image" Target="media/image23.png"/><Relationship Id="rId240" Type="http://schemas.openxmlformats.org/officeDocument/2006/relationships/hyperlink" Target="https://www.designingbuildings.co.uk/wiki/Infrastructure_project" TargetMode="External"/><Relationship Id="rId261" Type="http://schemas.openxmlformats.org/officeDocument/2006/relationships/hyperlink" Target="https://www.projectcentral.com/gantt-charts/" TargetMode="External"/><Relationship Id="rId14" Type="http://schemas.openxmlformats.org/officeDocument/2006/relationships/hyperlink" Target="https://www.investopedia.com/terms/n/non-profitorganization.asp" TargetMode="External"/><Relationship Id="rId35" Type="http://schemas.openxmlformats.org/officeDocument/2006/relationships/hyperlink" Target="https://efinancemanagement.com/financial-accounting/depreciation" TargetMode="External"/><Relationship Id="rId56" Type="http://schemas.openxmlformats.org/officeDocument/2006/relationships/hyperlink" Target="http://en.wikipedia.org/wiki/Revenue" TargetMode="External"/><Relationship Id="rId77" Type="http://schemas.openxmlformats.org/officeDocument/2006/relationships/hyperlink" Target="https://www.tradegecko.com/inventory-management/how-to-calculate-finished-goods-inventory?hsLang=en-us" TargetMode="External"/><Relationship Id="rId100" Type="http://schemas.openxmlformats.org/officeDocument/2006/relationships/hyperlink" Target="http://en.wikipedia.org/wiki/Debtor" TargetMode="External"/><Relationship Id="rId282" Type="http://schemas.openxmlformats.org/officeDocument/2006/relationships/hyperlink" Target="https://en.wikipedia.org/wiki/Distant_signal" TargetMode="External"/><Relationship Id="rId317" Type="http://schemas.openxmlformats.org/officeDocument/2006/relationships/hyperlink" Target="https://en.wikipedia.org/wiki/State_Council_of_the_People%27s_Republic_of_China" TargetMode="External"/><Relationship Id="rId338" Type="http://schemas.openxmlformats.org/officeDocument/2006/relationships/hyperlink" Target="https://en.wikipedia.org/wiki/High-speed_rail_in_Turkey" TargetMode="External"/><Relationship Id="rId359" Type="http://schemas.openxmlformats.org/officeDocument/2006/relationships/hyperlink" Target="https://en.wikipedia.org/wiki/St._Petersburg" TargetMode="External"/><Relationship Id="rId8" Type="http://schemas.openxmlformats.org/officeDocument/2006/relationships/image" Target="media/image1.jpeg"/><Relationship Id="rId98" Type="http://schemas.openxmlformats.org/officeDocument/2006/relationships/hyperlink" Target="http://en.wikipedia.org/wiki/Cash_and_cash_equivalents" TargetMode="External"/><Relationship Id="rId121" Type="http://schemas.openxmlformats.org/officeDocument/2006/relationships/hyperlink" Target="https://en.wikipedia.org/wiki/Employee_stock_option" TargetMode="External"/><Relationship Id="rId142" Type="http://schemas.openxmlformats.org/officeDocument/2006/relationships/hyperlink" Target="http://academy-for-leaders.com/blog/post/89" TargetMode="External"/><Relationship Id="rId163" Type="http://schemas.openxmlformats.org/officeDocument/2006/relationships/hyperlink" Target="https://www.designingbuildings.co.uk/wiki/Points" TargetMode="External"/><Relationship Id="rId184" Type="http://schemas.openxmlformats.org/officeDocument/2006/relationships/hyperlink" Target="https://www.designingbuildings.co.uk/wiki/Collaborate" TargetMode="External"/><Relationship Id="rId219" Type="http://schemas.openxmlformats.org/officeDocument/2006/relationships/hyperlink" Target="https://www.designingbuildings.co.uk/wiki/Consultants" TargetMode="External"/><Relationship Id="rId230" Type="http://schemas.openxmlformats.org/officeDocument/2006/relationships/hyperlink" Target="https://www.designingbuildings.co.uk/wiki/Contractors" TargetMode="External"/><Relationship Id="rId251" Type="http://schemas.openxmlformats.org/officeDocument/2006/relationships/hyperlink" Target="https://www.designingbuildings.co.uk/wiki/Clients" TargetMode="External"/><Relationship Id="rId25" Type="http://schemas.openxmlformats.org/officeDocument/2006/relationships/hyperlink" Target="https://www.investopedia.com/terms/b/broker.asp" TargetMode="External"/><Relationship Id="rId46" Type="http://schemas.openxmlformats.org/officeDocument/2006/relationships/hyperlink" Target="http://en.wikipedia.org/wiki/Liquid_asset" TargetMode="External"/><Relationship Id="rId67" Type="http://schemas.openxmlformats.org/officeDocument/2006/relationships/hyperlink" Target="http://en.wikipedia.org/wiki/Matching_principle" TargetMode="External"/><Relationship Id="rId272" Type="http://schemas.openxmlformats.org/officeDocument/2006/relationships/image" Target="media/image38.jpeg"/><Relationship Id="rId293" Type="http://schemas.openxmlformats.org/officeDocument/2006/relationships/hyperlink" Target="https://en.wikipedia.org/wiki/St_Pancras_railway_station" TargetMode="External"/><Relationship Id="rId307" Type="http://schemas.openxmlformats.org/officeDocument/2006/relationships/hyperlink" Target="https://en.wikipedia.org/wiki/South_Manchuria_Railway" TargetMode="External"/><Relationship Id="rId328" Type="http://schemas.openxmlformats.org/officeDocument/2006/relationships/hyperlink" Target="https://en.wikipedia.org/wiki/Zhuzhou_CSR_Times_Electric_Co.,_Ltd." TargetMode="External"/><Relationship Id="rId349" Type="http://schemas.openxmlformats.org/officeDocument/2006/relationships/hyperlink" Target="https://en.wikipedia.org/wiki/Turkey" TargetMode="External"/><Relationship Id="rId88" Type="http://schemas.openxmlformats.org/officeDocument/2006/relationships/hyperlink" Target="http://en.wikipedia.org/wiki/Asset" TargetMode="External"/><Relationship Id="rId111" Type="http://schemas.openxmlformats.org/officeDocument/2006/relationships/hyperlink" Target="https://en.wikipedia.org/wiki/Wage" TargetMode="External"/><Relationship Id="rId132" Type="http://schemas.openxmlformats.org/officeDocument/2006/relationships/hyperlink" Target="http://www.businessdictionary.com/definition/allowance.html" TargetMode="External"/><Relationship Id="rId153" Type="http://schemas.openxmlformats.org/officeDocument/2006/relationships/hyperlink" Target="https://www.designingbuildings.co.uk/wiki/Contractors" TargetMode="External"/><Relationship Id="rId174" Type="http://schemas.openxmlformats.org/officeDocument/2006/relationships/hyperlink" Target="https://www.designingbuildings.co.uk/wiki/Infrastructure" TargetMode="External"/><Relationship Id="rId195" Type="http://schemas.openxmlformats.org/officeDocument/2006/relationships/hyperlink" Target="https://www.designingbuildings.co.uk/wiki/Operating" TargetMode="External"/><Relationship Id="rId209" Type="http://schemas.openxmlformats.org/officeDocument/2006/relationships/hyperlink" Target="https://www.designingbuildings.co.uk/wiki/Project" TargetMode="External"/><Relationship Id="rId360" Type="http://schemas.openxmlformats.org/officeDocument/2006/relationships/hyperlink" Target="https://en.wikipedia.org/wiki/Karelian_Trains_Class_Sm6" TargetMode="External"/><Relationship Id="rId220" Type="http://schemas.openxmlformats.org/officeDocument/2006/relationships/hyperlink" Target="https://www.designingbuildings.co.uk/wiki/Designers" TargetMode="External"/><Relationship Id="rId241" Type="http://schemas.openxmlformats.org/officeDocument/2006/relationships/hyperlink" Target="https://www.designingbuildings.co.uk/wiki/Risk" TargetMode="External"/><Relationship Id="rId15" Type="http://schemas.openxmlformats.org/officeDocument/2006/relationships/hyperlink" Target="https://www.investopedia.com/terms/s/service-sector.asp" TargetMode="External"/><Relationship Id="rId36" Type="http://schemas.openxmlformats.org/officeDocument/2006/relationships/hyperlink" Target="https://efinancemanagement.com/financial-accounting/balance-sheet-definition-and-meaning" TargetMode="External"/><Relationship Id="rId57" Type="http://schemas.openxmlformats.org/officeDocument/2006/relationships/hyperlink" Target="http://www.smallbusiness.wa.gov.au/profit-margin-ratio-s-and-break-even-analysis/" TargetMode="External"/><Relationship Id="rId106" Type="http://schemas.openxmlformats.org/officeDocument/2006/relationships/hyperlink" Target="http://en.wikipedia.org/wiki/Factoring_(finance)" TargetMode="External"/><Relationship Id="rId127" Type="http://schemas.openxmlformats.org/officeDocument/2006/relationships/hyperlink" Target="http://www.businessdictionary.com/definition/employment.html" TargetMode="External"/><Relationship Id="rId262" Type="http://schemas.openxmlformats.org/officeDocument/2006/relationships/image" Target="media/image30.png"/><Relationship Id="rId283" Type="http://schemas.openxmlformats.org/officeDocument/2006/relationships/hyperlink" Target="https://en.wikipedia.org/wiki/European_Commissioner_for_Transport" TargetMode="External"/><Relationship Id="rId313" Type="http://schemas.openxmlformats.org/officeDocument/2006/relationships/hyperlink" Target="https://en.wikipedia.org/wiki/National_People%27s_Congress" TargetMode="External"/><Relationship Id="rId318" Type="http://schemas.openxmlformats.org/officeDocument/2006/relationships/hyperlink" Target="https://en.wikipedia.org/wiki/List_of_high-speed_railway_lines" TargetMode="External"/><Relationship Id="rId339" Type="http://schemas.openxmlformats.org/officeDocument/2006/relationships/hyperlink" Target="https://en.wikipedia.org/wiki/High-speed_rail_in_the_United_States" TargetMode="External"/><Relationship Id="rId10" Type="http://schemas.openxmlformats.org/officeDocument/2006/relationships/hyperlink" Target="https://www.economicshelp.org/concepts/manufacturing-secondary-sector/" TargetMode="External"/><Relationship Id="rId31" Type="http://schemas.openxmlformats.org/officeDocument/2006/relationships/hyperlink" Target="https://www.investopedia.com/terms/k/knowledge-economy.asp" TargetMode="External"/><Relationship Id="rId52" Type="http://schemas.openxmlformats.org/officeDocument/2006/relationships/hyperlink" Target="http://en.wikipedia.org/wiki/Office_equipment" TargetMode="External"/><Relationship Id="rId73" Type="http://schemas.openxmlformats.org/officeDocument/2006/relationships/image" Target="media/image8.png"/><Relationship Id="rId78" Type="http://schemas.openxmlformats.org/officeDocument/2006/relationships/hyperlink" Target="https://www.tradegecko.com/learning-center/small-business-inventory-management-introduction?hsLang=en-us" TargetMode="External"/><Relationship Id="rId94" Type="http://schemas.openxmlformats.org/officeDocument/2006/relationships/image" Target="media/image10.jpeg"/><Relationship Id="rId99" Type="http://schemas.openxmlformats.org/officeDocument/2006/relationships/hyperlink" Target="http://en.wikipedia.org/wiki/Inventory" TargetMode="External"/><Relationship Id="rId101" Type="http://schemas.openxmlformats.org/officeDocument/2006/relationships/hyperlink" Target="http://en.wikipedia.org/wiki/Cash_management" TargetMode="External"/><Relationship Id="rId122" Type="http://schemas.openxmlformats.org/officeDocument/2006/relationships/hyperlink" Target="https://en.wikipedia.org/wiki/Fringe_benefit" TargetMode="External"/><Relationship Id="rId143" Type="http://schemas.openxmlformats.org/officeDocument/2006/relationships/image" Target="media/image14.png"/><Relationship Id="rId148" Type="http://schemas.openxmlformats.org/officeDocument/2006/relationships/image" Target="media/image19.png"/><Relationship Id="rId164" Type="http://schemas.openxmlformats.org/officeDocument/2006/relationships/hyperlink" Target="https://www.designingbuildings.co.uk/wiki/Project" TargetMode="External"/><Relationship Id="rId169" Type="http://schemas.openxmlformats.org/officeDocument/2006/relationships/hyperlink" Target="https://www.designingbuildings.co.uk/wiki/Maintenance" TargetMode="External"/><Relationship Id="rId185" Type="http://schemas.openxmlformats.org/officeDocument/2006/relationships/hyperlink" Target="https://www.designingbuildings.co.uk/wiki/Benefit" TargetMode="External"/><Relationship Id="rId334" Type="http://schemas.openxmlformats.org/officeDocument/2006/relationships/hyperlink" Target="https://en.wikipedia.org/wiki/Beijing%E2%80%93Shanghai_Railway" TargetMode="External"/><Relationship Id="rId350" Type="http://schemas.openxmlformats.org/officeDocument/2006/relationships/hyperlink" Target="https://en.wikipedia.org/wiki/High-speed_rail" TargetMode="External"/><Relationship Id="rId355" Type="http://schemas.openxmlformats.org/officeDocument/2006/relationships/hyperlink" Target="https://en.wikipedia.org/wiki/ER-200" TargetMode="External"/><Relationship Id="rId4" Type="http://schemas.openxmlformats.org/officeDocument/2006/relationships/settings" Target="settings.xml"/><Relationship Id="rId9" Type="http://schemas.openxmlformats.org/officeDocument/2006/relationships/hyperlink" Target="https://www.economicshelp.org/concepts/primary-sector/" TargetMode="External"/><Relationship Id="rId180" Type="http://schemas.openxmlformats.org/officeDocument/2006/relationships/hyperlink" Target="https://www.designingbuildings.co.uk/wiki/PPP" TargetMode="External"/><Relationship Id="rId210" Type="http://schemas.openxmlformats.org/officeDocument/2006/relationships/hyperlink" Target="https://www.designingbuildings.co.uk/wiki/Risk" TargetMode="External"/><Relationship Id="rId215" Type="http://schemas.openxmlformats.org/officeDocument/2006/relationships/hyperlink" Target="https://www.designingbuildings.co.uk/wiki/Designers" TargetMode="External"/><Relationship Id="rId236" Type="http://schemas.openxmlformats.org/officeDocument/2006/relationships/hyperlink" Target="https://www.designingbuildings.co.uk/wiki/Maintenance" TargetMode="External"/><Relationship Id="rId257" Type="http://schemas.openxmlformats.org/officeDocument/2006/relationships/hyperlink" Target="https://transportgeography.org/?page_id=5430" TargetMode="External"/><Relationship Id="rId278" Type="http://schemas.openxmlformats.org/officeDocument/2006/relationships/hyperlink" Target="https://en.wikipedia.org/wiki/Bombardier_Inc." TargetMode="External"/><Relationship Id="rId26" Type="http://schemas.openxmlformats.org/officeDocument/2006/relationships/hyperlink" Target="https://www.investopedia.com/terms/t/tangibleasset.asp" TargetMode="External"/><Relationship Id="rId231" Type="http://schemas.openxmlformats.org/officeDocument/2006/relationships/hyperlink" Target="https://www.designingbuildings.co.uk/wiki/Building" TargetMode="External"/><Relationship Id="rId252" Type="http://schemas.openxmlformats.org/officeDocument/2006/relationships/hyperlink" Target="https://www.designingbuildings.co.uk/wiki/Quality" TargetMode="External"/><Relationship Id="rId273" Type="http://schemas.openxmlformats.org/officeDocument/2006/relationships/hyperlink" Target="http://www.my-project-management-expert.com/project-business-case-1.html" TargetMode="External"/><Relationship Id="rId294" Type="http://schemas.openxmlformats.org/officeDocument/2006/relationships/hyperlink" Target="https://en.wikipedia.org/wiki/Waterloo_International_railway_station" TargetMode="External"/><Relationship Id="rId308" Type="http://schemas.openxmlformats.org/officeDocument/2006/relationships/hyperlink" Target="https://en.wikipedia.org/wiki/Dalian" TargetMode="External"/><Relationship Id="rId329" Type="http://schemas.openxmlformats.org/officeDocument/2006/relationships/hyperlink" Target="https://en.wikipedia.org/wiki/Hitachi" TargetMode="External"/><Relationship Id="rId47" Type="http://schemas.openxmlformats.org/officeDocument/2006/relationships/hyperlink" Target="http://en.wikipedia.org/wiki/Cash_register" TargetMode="External"/><Relationship Id="rId68" Type="http://schemas.openxmlformats.org/officeDocument/2006/relationships/hyperlink" Target="http://en.wikipedia.org/wiki/Expense" TargetMode="External"/><Relationship Id="rId89" Type="http://schemas.openxmlformats.org/officeDocument/2006/relationships/hyperlink" Target="http://en.wikipedia.org/wiki/Current_liability" TargetMode="External"/><Relationship Id="rId112" Type="http://schemas.openxmlformats.org/officeDocument/2006/relationships/hyperlink" Target="https://en.wikipedia.org/wiki/Salary" TargetMode="External"/><Relationship Id="rId133" Type="http://schemas.openxmlformats.org/officeDocument/2006/relationships/hyperlink" Target="http://www.businessdictionary.com/definition/benefit.html" TargetMode="External"/><Relationship Id="rId154" Type="http://schemas.openxmlformats.org/officeDocument/2006/relationships/hyperlink" Target="https://www.designingbuildings.co.uk/wiki/Design" TargetMode="External"/><Relationship Id="rId175" Type="http://schemas.openxmlformats.org/officeDocument/2006/relationships/hyperlink" Target="https://www.designingbuildings.co.uk/wiki/Private_finance_initiative" TargetMode="External"/><Relationship Id="rId340" Type="http://schemas.openxmlformats.org/officeDocument/2006/relationships/hyperlink" Target="https://en.wikipedia.org/wiki/High-speed_rail_in_Russia" TargetMode="External"/><Relationship Id="rId361" Type="http://schemas.openxmlformats.org/officeDocument/2006/relationships/hyperlink" Target="https://en.wikipedia.org/wiki/Nizhny_Novgorod" TargetMode="External"/><Relationship Id="rId196" Type="http://schemas.openxmlformats.org/officeDocument/2006/relationships/hyperlink" Target="https://www.designingbuildings.co.uk/wiki/Company" TargetMode="External"/><Relationship Id="rId200" Type="http://schemas.openxmlformats.org/officeDocument/2006/relationships/hyperlink" Target="https://www.designingbuildings.co.uk/wiki/Public_sector" TargetMode="External"/><Relationship Id="rId16" Type="http://schemas.openxmlformats.org/officeDocument/2006/relationships/hyperlink" Target="https://www.investopedia.com/terms/s/service-sector.asp" TargetMode="External"/><Relationship Id="rId221" Type="http://schemas.openxmlformats.org/officeDocument/2006/relationships/hyperlink" Target="https://www.designingbuildings.co.uk/wiki/Client%27s" TargetMode="External"/><Relationship Id="rId242" Type="http://schemas.openxmlformats.org/officeDocument/2006/relationships/hyperlink" Target="https://www.designingbuildings.co.uk/wiki/Contractors" TargetMode="External"/><Relationship Id="rId263" Type="http://schemas.openxmlformats.org/officeDocument/2006/relationships/image" Target="media/image31.png"/><Relationship Id="rId284" Type="http://schemas.openxmlformats.org/officeDocument/2006/relationships/hyperlink" Target="https://en.wikipedia.org/wiki/Memorandum_of_Understanding" TargetMode="External"/><Relationship Id="rId319" Type="http://schemas.openxmlformats.org/officeDocument/2006/relationships/hyperlink" Target="https://en.wikipedia.org/wiki/High-speed_rail" TargetMode="External"/><Relationship Id="rId37" Type="http://schemas.openxmlformats.org/officeDocument/2006/relationships/hyperlink" Target="https://www.collinsdictionary.com/dictionary/english/price" TargetMode="External"/><Relationship Id="rId58" Type="http://schemas.openxmlformats.org/officeDocument/2006/relationships/hyperlink" Target="http://en.wikipedia.org/wiki/Accounting_liquidity" TargetMode="External"/><Relationship Id="rId79" Type="http://schemas.openxmlformats.org/officeDocument/2006/relationships/hyperlink" Target="https://www.tradegecko.com/overview?hsLang=en-us" TargetMode="External"/><Relationship Id="rId102" Type="http://schemas.openxmlformats.org/officeDocument/2006/relationships/hyperlink" Target="http://en.wikipedia.org/wiki/Work_in_process" TargetMode="External"/><Relationship Id="rId123" Type="http://schemas.openxmlformats.org/officeDocument/2006/relationships/hyperlink" Target="https://en.wikipedia.org/wiki/Salary" TargetMode="External"/><Relationship Id="rId144" Type="http://schemas.openxmlformats.org/officeDocument/2006/relationships/image" Target="media/image15.png"/><Relationship Id="rId330" Type="http://schemas.openxmlformats.org/officeDocument/2006/relationships/hyperlink" Target="https://en.wikipedia.org/wiki/China_CNR_Corporation" TargetMode="External"/><Relationship Id="rId90" Type="http://schemas.openxmlformats.org/officeDocument/2006/relationships/hyperlink" Target="http://en.wikipedia.org/wiki/Operations_management" TargetMode="External"/><Relationship Id="rId165" Type="http://schemas.openxmlformats.org/officeDocument/2006/relationships/hyperlink" Target="https://www.designingbuildings.co.uk/wiki/Risk" TargetMode="External"/><Relationship Id="rId186" Type="http://schemas.openxmlformats.org/officeDocument/2006/relationships/hyperlink" Target="https://www.designingbuildings.co.uk/wiki/PFI" TargetMode="External"/><Relationship Id="rId351" Type="http://schemas.openxmlformats.org/officeDocument/2006/relationships/hyperlink" Target="https://en.wikipedia.org/wiki/ER-200" TargetMode="External"/><Relationship Id="rId211" Type="http://schemas.openxmlformats.org/officeDocument/2006/relationships/hyperlink" Target="https://www.designingbuildings.co.uk/wiki/Public" TargetMode="External"/><Relationship Id="rId232" Type="http://schemas.openxmlformats.org/officeDocument/2006/relationships/hyperlink" Target="https://www.designingbuildings.co.uk/wiki/Complete" TargetMode="External"/><Relationship Id="rId253" Type="http://schemas.openxmlformats.org/officeDocument/2006/relationships/image" Target="media/image24.png"/><Relationship Id="rId274" Type="http://schemas.openxmlformats.org/officeDocument/2006/relationships/hyperlink" Target="http://www.my-project-management-expert.com/project-management-lifecycle.html" TargetMode="External"/><Relationship Id="rId295" Type="http://schemas.openxmlformats.org/officeDocument/2006/relationships/hyperlink" Target="https://en.wikipedia.org/wiki/InterCityExpress" TargetMode="External"/><Relationship Id="rId309" Type="http://schemas.openxmlformats.org/officeDocument/2006/relationships/hyperlink" Target="https://en.wikipedia.org/wiki/Changchun" TargetMode="External"/><Relationship Id="rId27" Type="http://schemas.openxmlformats.org/officeDocument/2006/relationships/hyperlink" Target="https://www.investopedia.com/terms/i/intangibleasset.asp" TargetMode="External"/><Relationship Id="rId48" Type="http://schemas.openxmlformats.org/officeDocument/2006/relationships/hyperlink" Target="http://en.wikipedia.org/wiki/Estate_in_land" TargetMode="External"/><Relationship Id="rId69" Type="http://schemas.openxmlformats.org/officeDocument/2006/relationships/hyperlink" Target="http://en.wikipedia.org/wiki/Residual_value" TargetMode="External"/><Relationship Id="rId113" Type="http://schemas.openxmlformats.org/officeDocument/2006/relationships/hyperlink" Target="https://en.wikipedia.org/wiki/Employee_benefit" TargetMode="External"/><Relationship Id="rId134" Type="http://schemas.openxmlformats.org/officeDocument/2006/relationships/hyperlink" Target="http://www.businessdictionary.com/definition/company.html" TargetMode="External"/><Relationship Id="rId320" Type="http://schemas.openxmlformats.org/officeDocument/2006/relationships/hyperlink" Target="https://en.wikipedia.org/wiki/China_Railway_Corporation" TargetMode="External"/><Relationship Id="rId80" Type="http://schemas.openxmlformats.org/officeDocument/2006/relationships/hyperlink" Target="https://www.tradegecko.com/inventory-management?&amp;_ga=2.268832945.1534292723.1559099687-1140130700.1536550278&amp;hsLang=en-us" TargetMode="External"/><Relationship Id="rId155" Type="http://schemas.openxmlformats.org/officeDocument/2006/relationships/hyperlink" Target="https://www.designingbuildings.co.uk/wiki/Build" TargetMode="External"/><Relationship Id="rId176" Type="http://schemas.openxmlformats.org/officeDocument/2006/relationships/hyperlink" Target="https://www.designingbuildings.co.uk/wiki/PFI" TargetMode="External"/><Relationship Id="rId197" Type="http://schemas.openxmlformats.org/officeDocument/2006/relationships/hyperlink" Target="https://www.designingbuildings.co.uk/wiki/Price" TargetMode="External"/><Relationship Id="rId341" Type="http://schemas.openxmlformats.org/officeDocument/2006/relationships/hyperlink" Target="https://en.wikipedia.org/wiki/High-speed_rail_in_Brazil" TargetMode="External"/><Relationship Id="rId362" Type="http://schemas.openxmlformats.org/officeDocument/2006/relationships/hyperlink" Target="https://doi.org/10.1787/9789264278875-6-en" TargetMode="External"/><Relationship Id="rId201" Type="http://schemas.openxmlformats.org/officeDocument/2006/relationships/hyperlink" Target="https://www.designingbuildings.co.uk/wiki/Clients" TargetMode="External"/><Relationship Id="rId222" Type="http://schemas.openxmlformats.org/officeDocument/2006/relationships/hyperlink" Target="https://www.designingbuildings.co.uk/wiki/Designers" TargetMode="External"/><Relationship Id="rId243" Type="http://schemas.openxmlformats.org/officeDocument/2006/relationships/hyperlink" Target="https://www.designingbuildings.co.uk/wiki/Price" TargetMode="External"/><Relationship Id="rId264" Type="http://schemas.openxmlformats.org/officeDocument/2006/relationships/image" Target="media/image32.png"/><Relationship Id="rId285" Type="http://schemas.openxmlformats.org/officeDocument/2006/relationships/hyperlink" Target="https://en.wikipedia.org/wiki/Pyrenees" TargetMode="External"/><Relationship Id="rId17" Type="http://schemas.openxmlformats.org/officeDocument/2006/relationships/hyperlink" Target="https://www.investopedia.com/terms/s/service-sector.asp" TargetMode="External"/><Relationship Id="rId38" Type="http://schemas.openxmlformats.org/officeDocument/2006/relationships/hyperlink" Target="https://www.collinsdictionary.com/dictionary/english/buy" TargetMode="External"/><Relationship Id="rId59" Type="http://schemas.openxmlformats.org/officeDocument/2006/relationships/hyperlink" Target="http://en.wikipedia.org/wiki/Current_assets" TargetMode="External"/><Relationship Id="rId103" Type="http://schemas.openxmlformats.org/officeDocument/2006/relationships/hyperlink" Target="http://en.wikipedia.org/wiki/Finished_good" TargetMode="External"/><Relationship Id="rId124" Type="http://schemas.openxmlformats.org/officeDocument/2006/relationships/hyperlink" Target="https://en.wikipedia.org/wiki/Performance-linked_incentives" TargetMode="External"/><Relationship Id="rId310" Type="http://schemas.openxmlformats.org/officeDocument/2006/relationships/hyperlink" Target="https://en.wikipedia.org/wiki/Diesel_locomotive" TargetMode="External"/><Relationship Id="rId70" Type="http://schemas.openxmlformats.org/officeDocument/2006/relationships/image" Target="media/image6.png"/><Relationship Id="rId91" Type="http://schemas.openxmlformats.org/officeDocument/2006/relationships/hyperlink" Target="http://www.smallbusiness.wa.gov.au/understanding-balance-sheets/" TargetMode="External"/><Relationship Id="rId145" Type="http://schemas.openxmlformats.org/officeDocument/2006/relationships/image" Target="media/image16.png"/><Relationship Id="rId166" Type="http://schemas.openxmlformats.org/officeDocument/2006/relationships/hyperlink" Target="https://www.designingbuildings.co.uk/wiki/Contractors" TargetMode="External"/><Relationship Id="rId187" Type="http://schemas.openxmlformats.org/officeDocument/2006/relationships/hyperlink" Target="https://www.designingbuildings.co.uk/wiki/Procurement_routes" TargetMode="External"/><Relationship Id="rId331" Type="http://schemas.openxmlformats.org/officeDocument/2006/relationships/hyperlink" Target="https://en.wikipedia.org/wiki/Zhuzhou_Electric_Locomotive_Co.,_Ltd." TargetMode="External"/><Relationship Id="rId352" Type="http://schemas.openxmlformats.org/officeDocument/2006/relationships/hyperlink" Target="https://en.wikipedia.org/wiki/Electric_Multiple_Unit" TargetMode="External"/><Relationship Id="rId1" Type="http://schemas.openxmlformats.org/officeDocument/2006/relationships/customXml" Target="../customXml/item1.xml"/><Relationship Id="rId212" Type="http://schemas.openxmlformats.org/officeDocument/2006/relationships/hyperlink" Target="https://www.designingbuildings.co.uk/wiki/Creative" TargetMode="External"/><Relationship Id="rId233" Type="http://schemas.openxmlformats.org/officeDocument/2006/relationships/hyperlink" Target="https://www.designingbuildings.co.uk/wiki/Clients" TargetMode="External"/><Relationship Id="rId254" Type="http://schemas.openxmlformats.org/officeDocument/2006/relationships/hyperlink" Target="https://www.caaf-fcar.ca/en/efficiency-concepts-and-context/what-is-efficiency" TargetMode="External"/><Relationship Id="rId28" Type="http://schemas.openxmlformats.org/officeDocument/2006/relationships/hyperlink" Target="https://www.investopedia.com/ask/answers/070815/what-telecommunications-sector.asp" TargetMode="External"/><Relationship Id="rId49" Type="http://schemas.openxmlformats.org/officeDocument/2006/relationships/hyperlink" Target="http://en.wikipedia.org/wiki/Building" TargetMode="External"/><Relationship Id="rId114" Type="http://schemas.openxmlformats.org/officeDocument/2006/relationships/hyperlink" Target="https://en.wikipedia.org/wiki/Reward_management" TargetMode="External"/><Relationship Id="rId275" Type="http://schemas.openxmlformats.org/officeDocument/2006/relationships/hyperlink" Target="http://www.my-project-management-expert.com/project-risks.html" TargetMode="External"/><Relationship Id="rId296" Type="http://schemas.openxmlformats.org/officeDocument/2006/relationships/hyperlink" Target="https://en.wikipedia.org/wiki/Li%C3%A8ge" TargetMode="External"/><Relationship Id="rId300" Type="http://schemas.openxmlformats.org/officeDocument/2006/relationships/hyperlink" Target="https://en.wikipedia.org/wiki/HSL-Oost" TargetMode="External"/><Relationship Id="rId60" Type="http://schemas.openxmlformats.org/officeDocument/2006/relationships/hyperlink" Target="http://en.wikipedia.org/wiki/Current_liabilities" TargetMode="External"/><Relationship Id="rId81" Type="http://schemas.openxmlformats.org/officeDocument/2006/relationships/hyperlink" Target="https://www.tradegecko.com/learning-center/inventory-valuation-methods?hsLang=en-us" TargetMode="External"/><Relationship Id="rId135" Type="http://schemas.openxmlformats.org/officeDocument/2006/relationships/hyperlink" Target="http://www.businessdictionary.com/definition/construction-alteration-repair-CAR.html" TargetMode="External"/><Relationship Id="rId156" Type="http://schemas.openxmlformats.org/officeDocument/2006/relationships/hyperlink" Target="https://www.designingbuildings.co.uk/wiki/Finance" TargetMode="External"/><Relationship Id="rId177" Type="http://schemas.openxmlformats.org/officeDocument/2006/relationships/hyperlink" Target="https://www.designingbuildings.co.uk/wiki/Form" TargetMode="External"/><Relationship Id="rId198" Type="http://schemas.openxmlformats.org/officeDocument/2006/relationships/hyperlink" Target="https://www.designingbuildings.co.uk/wiki/Contract" TargetMode="External"/><Relationship Id="rId321" Type="http://schemas.openxmlformats.org/officeDocument/2006/relationships/hyperlink" Target="https://en.wikipedia.org/wiki/China_Railway_High-speed" TargetMode="External"/><Relationship Id="rId342" Type="http://schemas.openxmlformats.org/officeDocument/2006/relationships/hyperlink" Target="https://en.wikipedia.org/wiki/China_Railway_Construction_Corporation" TargetMode="External"/><Relationship Id="rId363" Type="http://schemas.openxmlformats.org/officeDocument/2006/relationships/fontTable" Target="fontTable.xml"/><Relationship Id="rId202" Type="http://schemas.openxmlformats.org/officeDocument/2006/relationships/hyperlink" Target="https://www.designingbuildings.co.uk/wiki/Procuring" TargetMode="External"/><Relationship Id="rId223" Type="http://schemas.openxmlformats.org/officeDocument/2006/relationships/hyperlink" Target="https://www.designingbuildings.co.uk/wiki/Contractors" TargetMode="External"/><Relationship Id="rId244" Type="http://schemas.openxmlformats.org/officeDocument/2006/relationships/hyperlink" Target="https://www.designingbuildings.co.uk/wiki/Clients" TargetMode="External"/><Relationship Id="rId18" Type="http://schemas.openxmlformats.org/officeDocument/2006/relationships/hyperlink" Target="https://www.investopedia.com/terms/r/rawmaterials.asp" TargetMode="External"/><Relationship Id="rId39" Type="http://schemas.openxmlformats.org/officeDocument/2006/relationships/image" Target="media/image3.jpeg"/><Relationship Id="rId265" Type="http://schemas.openxmlformats.org/officeDocument/2006/relationships/image" Target="media/image33.jpeg"/><Relationship Id="rId286" Type="http://schemas.openxmlformats.org/officeDocument/2006/relationships/hyperlink" Target="https://en.wikipedia.org/wiki/Rail_Baltica" TargetMode="External"/><Relationship Id="rId50" Type="http://schemas.openxmlformats.org/officeDocument/2006/relationships/hyperlink" Target="http://en.wikipedia.org/wiki/Motor_vehicle" TargetMode="External"/><Relationship Id="rId104" Type="http://schemas.openxmlformats.org/officeDocument/2006/relationships/hyperlink" Target="http://en.wikipedia.org/wiki/Credit_(finance)" TargetMode="External"/><Relationship Id="rId125" Type="http://schemas.openxmlformats.org/officeDocument/2006/relationships/hyperlink" Target="https://en.wikipedia.org/wiki/Wage" TargetMode="External"/><Relationship Id="rId146" Type="http://schemas.openxmlformats.org/officeDocument/2006/relationships/image" Target="media/image17.png"/><Relationship Id="rId167" Type="http://schemas.openxmlformats.org/officeDocument/2006/relationships/hyperlink" Target="https://www.designingbuildings.co.uk/wiki/Maintenance" TargetMode="External"/><Relationship Id="rId188" Type="http://schemas.openxmlformats.org/officeDocument/2006/relationships/hyperlink" Target="https://www.designingbuildings.co.uk/wiki/Government_construction_strategy" TargetMode="External"/><Relationship Id="rId311" Type="http://schemas.openxmlformats.org/officeDocument/2006/relationships/hyperlink" Target="https://en.wikipedia.org/wiki/Deng_Xiaoping" TargetMode="External"/><Relationship Id="rId332" Type="http://schemas.openxmlformats.org/officeDocument/2006/relationships/hyperlink" Target="https://en.wikipedia.org/wiki/Mature_technology" TargetMode="External"/><Relationship Id="rId353" Type="http://schemas.openxmlformats.org/officeDocument/2006/relationships/hyperlink" Target="https://en.wikipedia.org/wiki/ER-200" TargetMode="External"/><Relationship Id="rId71" Type="http://schemas.openxmlformats.org/officeDocument/2006/relationships/hyperlink" Target="http://en.wikipedia.org/wiki/Depreciation_recapture" TargetMode="External"/><Relationship Id="rId92" Type="http://schemas.openxmlformats.org/officeDocument/2006/relationships/hyperlink" Target="http://www.smallbusiness.wa.gov.au/liquidity-ratios/" TargetMode="External"/><Relationship Id="rId213" Type="http://schemas.openxmlformats.org/officeDocument/2006/relationships/hyperlink" Target="https://www.designingbuildings.co.uk/wiki/Contractors" TargetMode="External"/><Relationship Id="rId234" Type="http://schemas.openxmlformats.org/officeDocument/2006/relationships/hyperlink" Target="https://www.designingbuildings.co.uk/wiki/Payment" TargetMode="External"/><Relationship Id="rId2" Type="http://schemas.openxmlformats.org/officeDocument/2006/relationships/numbering" Target="numbering.xml"/><Relationship Id="rId29" Type="http://schemas.openxmlformats.org/officeDocument/2006/relationships/hyperlink" Target="https://www.investopedia.com/terms/k/knowledge-economy.asp" TargetMode="External"/><Relationship Id="rId255" Type="http://schemas.openxmlformats.org/officeDocument/2006/relationships/image" Target="media/image25.jpeg"/><Relationship Id="rId276" Type="http://schemas.openxmlformats.org/officeDocument/2006/relationships/hyperlink" Target="http://www.my-project-management-expert.com/project-management-requirements.html" TargetMode="External"/><Relationship Id="rId297" Type="http://schemas.openxmlformats.org/officeDocument/2006/relationships/hyperlink" Target="https://en.wikipedia.org/wiki/Frankfurt" TargetMode="External"/><Relationship Id="rId40" Type="http://schemas.openxmlformats.org/officeDocument/2006/relationships/image" Target="media/image4.png"/><Relationship Id="rId115" Type="http://schemas.openxmlformats.org/officeDocument/2006/relationships/hyperlink" Target="https://en.wikipedia.org/wiki/Commission_(remuneration)" TargetMode="External"/><Relationship Id="rId136" Type="http://schemas.openxmlformats.org/officeDocument/2006/relationships/hyperlink" Target="http://www.businessdictionary.com/definition/plan.html" TargetMode="External"/><Relationship Id="rId157" Type="http://schemas.openxmlformats.org/officeDocument/2006/relationships/hyperlink" Target="https://www.designingbuildings.co.uk/wiki/Project" TargetMode="External"/><Relationship Id="rId178" Type="http://schemas.openxmlformats.org/officeDocument/2006/relationships/hyperlink" Target="https://www.designingbuildings.co.uk/wiki/Public_private_partnerships" TargetMode="External"/><Relationship Id="rId301" Type="http://schemas.openxmlformats.org/officeDocument/2006/relationships/hyperlink" Target="https://en.wikipedia.org/wiki/Utrecht_Centraal_railway_station" TargetMode="External"/><Relationship Id="rId322" Type="http://schemas.openxmlformats.org/officeDocument/2006/relationships/hyperlink" Target="https://en.wikipedia.org/wiki/Beijing%E2%80%93Guangzhou%E2%80%93Shenzhen%E2%80%93Hong_Kong_high-speed_railway" TargetMode="External"/><Relationship Id="rId343" Type="http://schemas.openxmlformats.org/officeDocument/2006/relationships/hyperlink" Target="https://en.wikipedia.org/wiki/Mecca" TargetMode="External"/><Relationship Id="rId364" Type="http://schemas.openxmlformats.org/officeDocument/2006/relationships/theme" Target="theme/theme1.xml"/><Relationship Id="rId61" Type="http://schemas.openxmlformats.org/officeDocument/2006/relationships/hyperlink" Target="http://en.wikipedia.org/wiki/Discounted_cash_flow" TargetMode="External"/><Relationship Id="rId82" Type="http://schemas.openxmlformats.org/officeDocument/2006/relationships/hyperlink" Target="https://www.tradegecko.com/inventory-management/what-is-erp-inventory-management?hsLang=en-us" TargetMode="External"/><Relationship Id="rId199" Type="http://schemas.openxmlformats.org/officeDocument/2006/relationships/hyperlink" Target="https://www.designingbuildings.co.uk/wiki/Model" TargetMode="External"/><Relationship Id="rId203" Type="http://schemas.openxmlformats.org/officeDocument/2006/relationships/hyperlink" Target="https://www.designingbuildings.co.uk/wiki/Services" TargetMode="External"/><Relationship Id="rId19" Type="http://schemas.openxmlformats.org/officeDocument/2006/relationships/hyperlink" Target="https://www.investopedia.com/terms/r/rawmaterials.asp" TargetMode="External"/><Relationship Id="rId224" Type="http://schemas.openxmlformats.org/officeDocument/2006/relationships/hyperlink" Target="https://www.designingbuildings.co.uk/wiki/Complete" TargetMode="External"/><Relationship Id="rId245" Type="http://schemas.openxmlformats.org/officeDocument/2006/relationships/hyperlink" Target="https://www.designingbuildings.co.uk/wiki/Contractors" TargetMode="External"/><Relationship Id="rId266" Type="http://schemas.openxmlformats.org/officeDocument/2006/relationships/image" Target="media/image34.png"/><Relationship Id="rId287" Type="http://schemas.openxmlformats.org/officeDocument/2006/relationships/hyperlink" Target="https://en.wikipedia.org/wiki/Eurostar" TargetMode="External"/><Relationship Id="rId30" Type="http://schemas.openxmlformats.org/officeDocument/2006/relationships/hyperlink" Target="https://www.investopedia.com/terms/k/knowledge-economy.asp" TargetMode="External"/><Relationship Id="rId105" Type="http://schemas.openxmlformats.org/officeDocument/2006/relationships/hyperlink" Target="http://en.wikipedia.org/wiki/Loan" TargetMode="External"/><Relationship Id="rId126" Type="http://schemas.openxmlformats.org/officeDocument/2006/relationships/hyperlink" Target="http://www.businessdictionary.com/definition/reward.html" TargetMode="External"/><Relationship Id="rId147" Type="http://schemas.openxmlformats.org/officeDocument/2006/relationships/image" Target="media/image18.png"/><Relationship Id="rId168" Type="http://schemas.openxmlformats.org/officeDocument/2006/relationships/hyperlink" Target="https://www.designingbuildings.co.uk/wiki/Contractors" TargetMode="External"/><Relationship Id="rId312" Type="http://schemas.openxmlformats.org/officeDocument/2006/relationships/hyperlink" Target="https://en.wikipedia.org/wiki/Ministry_of_Railways_(China)" TargetMode="External"/><Relationship Id="rId333" Type="http://schemas.openxmlformats.org/officeDocument/2006/relationships/hyperlink" Target="https://en.wikipedia.org/wiki/Qingdao" TargetMode="External"/><Relationship Id="rId354" Type="http://schemas.openxmlformats.org/officeDocument/2006/relationships/hyperlink" Target="https://en.wikipedia.org/wiki/Electric_Multiple_Unit" TargetMode="External"/><Relationship Id="rId51" Type="http://schemas.openxmlformats.org/officeDocument/2006/relationships/hyperlink" Target="http://en.wikipedia.org/wiki/Furniture" TargetMode="External"/><Relationship Id="rId72" Type="http://schemas.openxmlformats.org/officeDocument/2006/relationships/image" Target="media/image7.png"/><Relationship Id="rId93" Type="http://schemas.openxmlformats.org/officeDocument/2006/relationships/hyperlink" Target="http://www.smallbusiness.wa.gov.au/credit-management/" TargetMode="External"/><Relationship Id="rId189" Type="http://schemas.openxmlformats.org/officeDocument/2006/relationships/hyperlink" Target="https://www.designingbuildings.co.uk/wiki/Civils" TargetMode="External"/><Relationship Id="rId3" Type="http://schemas.openxmlformats.org/officeDocument/2006/relationships/styles" Target="styles.xml"/><Relationship Id="rId214" Type="http://schemas.openxmlformats.org/officeDocument/2006/relationships/hyperlink" Target="https://www.designingbuildings.co.uk/wiki/House" TargetMode="External"/><Relationship Id="rId235" Type="http://schemas.openxmlformats.org/officeDocument/2006/relationships/hyperlink" Target="https://www.designingbuildings.co.uk/wiki/Completion" TargetMode="External"/><Relationship Id="rId256" Type="http://schemas.openxmlformats.org/officeDocument/2006/relationships/image" Target="media/image26.jpeg"/><Relationship Id="rId277" Type="http://schemas.openxmlformats.org/officeDocument/2006/relationships/hyperlink" Target="https://en.wikipedia.org/wiki/Canada" TargetMode="External"/><Relationship Id="rId298" Type="http://schemas.openxmlformats.org/officeDocument/2006/relationships/hyperlink" Target="https://en.wikipedia.org/wiki/HSL-Zuid" TargetMode="External"/><Relationship Id="rId116" Type="http://schemas.openxmlformats.org/officeDocument/2006/relationships/hyperlink" Target="https://en.wikipedia.org/wiki/Executive_compensation" TargetMode="External"/><Relationship Id="rId137" Type="http://schemas.openxmlformats.org/officeDocument/2006/relationships/hyperlink" Target="http://www.businessdictionary.com/definition/pension-plan.html" TargetMode="External"/><Relationship Id="rId158" Type="http://schemas.openxmlformats.org/officeDocument/2006/relationships/hyperlink" Target="https://www.designingbuildings.co.uk/wiki/Facility" TargetMode="External"/><Relationship Id="rId302" Type="http://schemas.openxmlformats.org/officeDocument/2006/relationships/hyperlink" Target="https://en.wikipedia.org/wiki/Arnhem_railway_station" TargetMode="External"/><Relationship Id="rId323" Type="http://schemas.openxmlformats.org/officeDocument/2006/relationships/hyperlink" Target="https://en.wikipedia.org/wiki/Beijing%E2%80%93Shanghai_high-speed_railway" TargetMode="External"/><Relationship Id="rId344" Type="http://schemas.openxmlformats.org/officeDocument/2006/relationships/hyperlink" Target="https://en.wikipedia.org/wiki/Medina" TargetMode="External"/><Relationship Id="rId20" Type="http://schemas.openxmlformats.org/officeDocument/2006/relationships/hyperlink" Target="https://www.investopedia.com/terms/r/rawmaterials.asp" TargetMode="External"/><Relationship Id="rId41" Type="http://schemas.openxmlformats.org/officeDocument/2006/relationships/image" Target="media/image5.png"/><Relationship Id="rId62" Type="http://schemas.openxmlformats.org/officeDocument/2006/relationships/hyperlink" Target="http://en.wikipedia.org/wiki/Assets" TargetMode="External"/><Relationship Id="rId83" Type="http://schemas.openxmlformats.org/officeDocument/2006/relationships/hyperlink" Target="https://www.tradegecko.com/inventory-management" TargetMode="External"/><Relationship Id="rId179" Type="http://schemas.openxmlformats.org/officeDocument/2006/relationships/hyperlink" Target="https://www.designingbuildings.co.uk/wiki/PPP" TargetMode="External"/><Relationship Id="rId190" Type="http://schemas.openxmlformats.org/officeDocument/2006/relationships/hyperlink" Target="https://www.designingbuildings.co.uk/wiki/Government" TargetMode="External"/><Relationship Id="rId204" Type="http://schemas.openxmlformats.org/officeDocument/2006/relationships/hyperlink" Target="https://www.designingbuildings.co.uk/wiki/Products" TargetMode="External"/><Relationship Id="rId225" Type="http://schemas.openxmlformats.org/officeDocument/2006/relationships/hyperlink" Target="https://www.designingbuildings.co.uk/wiki/Design" TargetMode="External"/><Relationship Id="rId246" Type="http://schemas.openxmlformats.org/officeDocument/2006/relationships/hyperlink" Target="https://www.designingbuildings.co.uk/wiki/Design" TargetMode="External"/><Relationship Id="rId267" Type="http://schemas.openxmlformats.org/officeDocument/2006/relationships/image" Target="media/image35.png"/><Relationship Id="rId288" Type="http://schemas.openxmlformats.org/officeDocument/2006/relationships/hyperlink" Target="https://en.wikipedia.org/wiki/InterCityExpress"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59500A-4FFA-48D4-8CB6-9A2B09E19E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5500</TotalTime>
  <Pages>1</Pages>
  <Words>45862</Words>
  <Characters>261420</Characters>
  <Application>Microsoft Office Word</Application>
  <DocSecurity>0</DocSecurity>
  <Lines>2178</Lines>
  <Paragraphs>613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306669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 Windows</cp:lastModifiedBy>
  <cp:revision>58</cp:revision>
  <cp:lastPrinted>2015-01-28T19:31:00Z</cp:lastPrinted>
  <dcterms:created xsi:type="dcterms:W3CDTF">2021-12-04T19:54:00Z</dcterms:created>
  <dcterms:modified xsi:type="dcterms:W3CDTF">2022-01-20T14:19:00Z</dcterms:modified>
</cp:coreProperties>
</file>